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69890" w14:textId="77777777" w:rsidR="00642EFE" w:rsidRPr="00462140" w:rsidRDefault="00642EFE" w:rsidP="00462140">
      <w:pPr>
        <w:pStyle w:val="a3"/>
        <w:spacing w:line="240" w:lineRule="auto"/>
        <w:ind w:firstLine="0"/>
        <w:jc w:val="center"/>
        <w:rPr>
          <w:rFonts w:ascii="GHEA Grapalat" w:hAnsi="GHEA Grapalat"/>
          <w:i w:val="0"/>
          <w:lang w:val="af-ZA"/>
        </w:rPr>
      </w:pPr>
      <w:r w:rsidRPr="00462140">
        <w:rPr>
          <w:rFonts w:ascii="GHEA Grapalat" w:hAnsi="GHEA Grapalat"/>
          <w:i w:val="0"/>
          <w:lang w:val="af-ZA"/>
        </w:rPr>
        <w:t>ՀԱՅՏԱՐԱՐՈՒԹՅՈՒՆ</w:t>
      </w:r>
    </w:p>
    <w:p w14:paraId="35F7CD57" w14:textId="77777777" w:rsidR="00642EFE" w:rsidRPr="00462140" w:rsidRDefault="00996E3A" w:rsidP="00462140">
      <w:pPr>
        <w:pStyle w:val="a3"/>
        <w:spacing w:line="240" w:lineRule="auto"/>
        <w:ind w:firstLine="0"/>
        <w:jc w:val="center"/>
        <w:rPr>
          <w:rFonts w:ascii="GHEA Grapalat" w:hAnsi="GHEA Grapalat"/>
          <w:i w:val="0"/>
          <w:lang w:val="af-ZA"/>
        </w:rPr>
      </w:pPr>
      <w:r w:rsidRPr="007D4661">
        <w:rPr>
          <w:rFonts w:ascii="GHEA Grapalat" w:hAnsi="GHEA Grapalat"/>
          <w:i w:val="0"/>
          <w:lang w:val="hy-AM"/>
        </w:rPr>
        <w:t>ԳՆԱՆՇՄԱՆ ՀԱՐՑՄԱՆ</w:t>
      </w:r>
      <w:r w:rsidR="00642EFE" w:rsidRPr="00462140">
        <w:rPr>
          <w:rFonts w:ascii="GHEA Grapalat" w:hAnsi="GHEA Grapalat"/>
          <w:i w:val="0"/>
          <w:lang w:val="af-ZA"/>
        </w:rPr>
        <w:t xml:space="preserve"> ՄԱՍԻՆ</w:t>
      </w:r>
    </w:p>
    <w:p w14:paraId="7E8D5459" w14:textId="77777777" w:rsidR="00642EFE" w:rsidRPr="00462140" w:rsidRDefault="00642EFE" w:rsidP="00EF3662">
      <w:pPr>
        <w:pStyle w:val="a3"/>
        <w:spacing w:line="240" w:lineRule="auto"/>
        <w:jc w:val="center"/>
        <w:rPr>
          <w:rFonts w:ascii="GHEA Grapalat" w:hAnsi="GHEA Grapalat"/>
          <w:i w:val="0"/>
          <w:lang w:val="af-ZA"/>
        </w:rPr>
      </w:pPr>
    </w:p>
    <w:p w14:paraId="6FEA4A7F" w14:textId="77777777" w:rsidR="00071D7D" w:rsidRPr="00A71D81" w:rsidRDefault="00071D7D" w:rsidP="00071D7D">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A38EDDD" w14:textId="115F6B34" w:rsidR="00071D7D" w:rsidRPr="00A71D81" w:rsidRDefault="00071D7D" w:rsidP="00071D7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Pr="00A71D81">
        <w:rPr>
          <w:rFonts w:ascii="GHEA Grapalat" w:hAnsi="GHEA Grapalat"/>
          <w:i w:val="0"/>
          <w:lang w:val="af-ZA"/>
        </w:rPr>
        <w:t>թվականի «</w:t>
      </w:r>
      <w:r>
        <w:rPr>
          <w:rFonts w:ascii="GHEA Grapalat" w:hAnsi="GHEA Grapalat"/>
          <w:i w:val="0"/>
          <w:lang w:val="hy-AM"/>
        </w:rPr>
        <w:t>հունվարի</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w:t>
      </w:r>
      <w:r w:rsidR="008C310D">
        <w:rPr>
          <w:rFonts w:ascii="GHEA Grapalat" w:hAnsi="GHEA Grapalat"/>
          <w:i w:val="0"/>
          <w:lang w:val="af-ZA"/>
        </w:rPr>
        <w:t>15</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w:t>
      </w:r>
      <w:r>
        <w:rPr>
          <w:rFonts w:ascii="GHEA Grapalat" w:hAnsi="GHEA Grapalat"/>
          <w:i w:val="0"/>
          <w:lang w:val="hy-AM"/>
        </w:rPr>
        <w:t>N 1</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որոշմամբ </w:t>
      </w:r>
    </w:p>
    <w:p w14:paraId="4509F759" w14:textId="77777777" w:rsidR="00071D7D" w:rsidRPr="00A71D81" w:rsidRDefault="00071D7D" w:rsidP="00071D7D">
      <w:pPr>
        <w:pStyle w:val="a3"/>
        <w:spacing w:line="240" w:lineRule="auto"/>
        <w:jc w:val="center"/>
        <w:rPr>
          <w:rFonts w:ascii="GHEA Grapalat" w:hAnsi="GHEA Grapalat"/>
          <w:i w:val="0"/>
          <w:lang w:val="af-ZA"/>
        </w:rPr>
      </w:pPr>
    </w:p>
    <w:p w14:paraId="2A62F6C9" w14:textId="657CBC64" w:rsidR="00071D7D" w:rsidRPr="00AF317A" w:rsidRDefault="00071D7D" w:rsidP="00071D7D">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E52555">
        <w:rPr>
          <w:rFonts w:ascii="GHEA Grapalat" w:hAnsi="GHEA Grapalat"/>
          <w:i w:val="0"/>
          <w:lang w:val="hy-AM"/>
        </w:rPr>
        <w:t>«</w:t>
      </w:r>
      <w:r w:rsidRPr="0010622E">
        <w:rPr>
          <w:rFonts w:ascii="GHEA Grapalat" w:hAnsi="GHEA Grapalat"/>
          <w:i w:val="0"/>
          <w:lang w:val="af-ZA"/>
        </w:rPr>
        <w:t>ԱԱԿ-</w:t>
      </w:r>
      <w:r w:rsidRPr="0010622E">
        <w:rPr>
          <w:rFonts w:ascii="GHEA Grapalat" w:hAnsi="GHEA Grapalat"/>
          <w:i w:val="0"/>
          <w:lang w:val="ru-RU"/>
        </w:rPr>
        <w:t>ԳՀԱՊՁԲ</w:t>
      </w:r>
      <w:r w:rsidRPr="00CA08CB">
        <w:rPr>
          <w:rFonts w:ascii="GHEA Grapalat" w:hAnsi="GHEA Grapalat"/>
          <w:i w:val="0"/>
          <w:lang w:val="af-ZA"/>
        </w:rPr>
        <w:t>-</w:t>
      </w:r>
      <w:r w:rsidRPr="0010622E">
        <w:rPr>
          <w:rFonts w:ascii="GHEA Grapalat" w:hAnsi="GHEA Grapalat"/>
          <w:i w:val="0"/>
          <w:lang w:val="af-ZA"/>
        </w:rPr>
        <w:t>2</w:t>
      </w:r>
      <w:r>
        <w:rPr>
          <w:rFonts w:ascii="GHEA Grapalat" w:hAnsi="GHEA Grapalat"/>
          <w:i w:val="0"/>
          <w:lang w:val="af-ZA"/>
        </w:rPr>
        <w:t>5</w:t>
      </w:r>
      <w:r w:rsidRPr="0010622E">
        <w:rPr>
          <w:rFonts w:ascii="GHEA Grapalat" w:hAnsi="GHEA Grapalat"/>
          <w:i w:val="0"/>
          <w:lang w:val="af-ZA"/>
        </w:rPr>
        <w:t>/</w:t>
      </w:r>
      <w:r>
        <w:rPr>
          <w:rFonts w:ascii="GHEA Grapalat" w:hAnsi="GHEA Grapalat"/>
          <w:i w:val="0"/>
          <w:lang w:val="af-ZA"/>
        </w:rPr>
        <w:t>0</w:t>
      </w:r>
      <w:r w:rsidRPr="0010622E">
        <w:rPr>
          <w:rFonts w:ascii="GHEA Grapalat" w:hAnsi="GHEA Grapalat"/>
          <w:i w:val="0"/>
          <w:lang w:val="af-ZA"/>
        </w:rPr>
        <w:t>1</w:t>
      </w:r>
      <w:r w:rsidR="00E52555">
        <w:rPr>
          <w:rFonts w:ascii="GHEA Grapalat" w:hAnsi="GHEA Grapalat"/>
          <w:i w:val="0"/>
          <w:lang w:val="af-ZA"/>
        </w:rPr>
        <w:t>»</w:t>
      </w:r>
      <w:r w:rsidR="00DB572F">
        <w:rPr>
          <w:rFonts w:ascii="GHEA Grapalat" w:hAnsi="GHEA Grapalat"/>
          <w:i w:val="0"/>
          <w:lang w:val="af-ZA"/>
        </w:rPr>
        <w:t>–ՓՈՓՈԽՎԱԾ</w:t>
      </w:r>
    </w:p>
    <w:p w14:paraId="31A2549D" w14:textId="77777777" w:rsidR="00071D7D" w:rsidRPr="00A71D81" w:rsidRDefault="00071D7D" w:rsidP="00071D7D">
      <w:pPr>
        <w:pStyle w:val="a3"/>
        <w:spacing w:line="240" w:lineRule="auto"/>
        <w:rPr>
          <w:rFonts w:ascii="GHEA Grapalat" w:hAnsi="GHEA Grapalat"/>
          <w:i w:val="0"/>
          <w:lang w:val="af-ZA"/>
        </w:rPr>
      </w:pPr>
    </w:p>
    <w:p w14:paraId="3B94CB79" w14:textId="77777777" w:rsidR="00071D7D" w:rsidRPr="00936AD7" w:rsidRDefault="00071D7D" w:rsidP="00071D7D">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hy-AM"/>
        </w:rPr>
        <w:t xml:space="preserve"> «</w:t>
      </w:r>
      <w:proofErr w:type="spellStart"/>
      <w:r w:rsidRPr="00936AD7">
        <w:rPr>
          <w:rFonts w:ascii="GHEA Grapalat" w:hAnsi="GHEA Grapalat"/>
          <w:iCs/>
          <w:lang w:val="ru-RU"/>
        </w:rPr>
        <w:t>Ախթալայի</w:t>
      </w:r>
      <w:proofErr w:type="spellEnd"/>
      <w:r w:rsidRPr="00936AD7">
        <w:rPr>
          <w:rFonts w:ascii="GHEA Grapalat" w:hAnsi="GHEA Grapalat"/>
          <w:iCs/>
          <w:lang w:val="af-ZA"/>
        </w:rPr>
        <w:t xml:space="preserve">  </w:t>
      </w:r>
      <w:proofErr w:type="spellStart"/>
      <w:r w:rsidRPr="00936AD7">
        <w:rPr>
          <w:rFonts w:ascii="GHEA Grapalat" w:hAnsi="GHEA Grapalat"/>
          <w:iCs/>
          <w:lang w:val="ru-RU"/>
        </w:rPr>
        <w:t>առողջության</w:t>
      </w:r>
      <w:proofErr w:type="spellEnd"/>
      <w:r w:rsidRPr="00936AD7">
        <w:rPr>
          <w:rFonts w:ascii="GHEA Grapalat" w:hAnsi="GHEA Grapalat"/>
          <w:iCs/>
          <w:lang w:val="af-ZA"/>
        </w:rPr>
        <w:t xml:space="preserve"> </w:t>
      </w:r>
      <w:proofErr w:type="spellStart"/>
      <w:r w:rsidRPr="00936AD7">
        <w:rPr>
          <w:rFonts w:ascii="GHEA Grapalat" w:hAnsi="GHEA Grapalat"/>
          <w:iCs/>
          <w:lang w:val="ru-RU"/>
        </w:rPr>
        <w:t>կենտրոն</w:t>
      </w:r>
      <w:proofErr w:type="spellEnd"/>
      <w:r>
        <w:rPr>
          <w:rFonts w:ascii="GHEA Grapalat" w:hAnsi="GHEA Grapalat"/>
          <w:i w:val="0"/>
          <w:lang w:val="af-ZA"/>
        </w:rPr>
        <w:t>»</w:t>
      </w:r>
      <w:r w:rsidRPr="00DE6B00">
        <w:rPr>
          <w:rFonts w:ascii="GHEA Grapalat" w:hAnsi="GHEA Grapalat"/>
          <w:i w:val="0"/>
          <w:lang w:val="af-ZA"/>
        </w:rPr>
        <w:t xml:space="preserve"> </w:t>
      </w:r>
      <w:r>
        <w:rPr>
          <w:rFonts w:ascii="GHEA Grapalat" w:hAnsi="GHEA Grapalat"/>
          <w:i w:val="0"/>
          <w:lang w:val="ru-RU"/>
        </w:rPr>
        <w:t>ՊՓԲԸ</w:t>
      </w:r>
      <w:r w:rsidRPr="00A71D81">
        <w:rPr>
          <w:rFonts w:ascii="GHEA Grapalat" w:hAnsi="GHEA Grapalat"/>
          <w:i w:val="0"/>
          <w:lang w:val="af-ZA"/>
        </w:rPr>
        <w:t>, որը գտնվում է</w:t>
      </w:r>
      <w:r>
        <w:rPr>
          <w:rFonts w:ascii="GHEA Grapalat" w:hAnsi="GHEA Grapalat"/>
          <w:i w:val="0"/>
          <w:sz w:val="22"/>
          <w:szCs w:val="22"/>
          <w:lang w:val="af-ZA"/>
        </w:rPr>
        <w:t xml:space="preserve"> </w:t>
      </w:r>
      <w:r w:rsidRPr="00936AD7">
        <w:rPr>
          <w:rFonts w:ascii="GHEA Grapalat" w:hAnsi="GHEA Grapalat" w:cs="Sylfaen"/>
          <w:color w:val="2C2D2E"/>
          <w:shd w:val="clear" w:color="auto" w:fill="FFFFFF"/>
          <w:lang w:val="af-ZA"/>
        </w:rPr>
        <w:t xml:space="preserve"> </w:t>
      </w:r>
      <w:r w:rsidRPr="00936AD7">
        <w:rPr>
          <w:rFonts w:ascii="GHEA Grapalat" w:hAnsi="GHEA Grapalat" w:cs="Sylfaen"/>
          <w:color w:val="2C2D2E"/>
          <w:shd w:val="clear" w:color="auto" w:fill="FFFFFF"/>
        </w:rPr>
        <w:t>ՀՀ</w:t>
      </w:r>
      <w:r w:rsidRPr="00936AD7">
        <w:rPr>
          <w:rFonts w:ascii="GHEA Grapalat" w:hAnsi="GHEA Grapalat" w:cs="Arial"/>
          <w:color w:val="2C2D2E"/>
          <w:shd w:val="clear" w:color="auto" w:fill="FFFFFF"/>
          <w:lang w:val="af-ZA"/>
        </w:rPr>
        <w:t xml:space="preserve"> </w:t>
      </w:r>
      <w:proofErr w:type="spellStart"/>
      <w:r w:rsidRPr="00936AD7">
        <w:rPr>
          <w:rFonts w:ascii="GHEA Grapalat" w:hAnsi="GHEA Grapalat" w:cs="Sylfaen"/>
          <w:color w:val="2C2D2E"/>
          <w:shd w:val="clear" w:color="auto" w:fill="FFFFFF"/>
        </w:rPr>
        <w:t>Լոռու</w:t>
      </w:r>
      <w:proofErr w:type="spellEnd"/>
      <w:r w:rsidRPr="00936AD7">
        <w:rPr>
          <w:rFonts w:ascii="GHEA Grapalat" w:hAnsi="GHEA Grapalat" w:cs="Arial"/>
          <w:color w:val="2C2D2E"/>
          <w:shd w:val="clear" w:color="auto" w:fill="FFFFFF"/>
          <w:lang w:val="af-ZA"/>
        </w:rPr>
        <w:t xml:space="preserve"> </w:t>
      </w:r>
      <w:proofErr w:type="spellStart"/>
      <w:r w:rsidRPr="00936AD7">
        <w:rPr>
          <w:rFonts w:ascii="GHEA Grapalat" w:hAnsi="GHEA Grapalat" w:cs="Sylfaen"/>
          <w:color w:val="2C2D2E"/>
          <w:shd w:val="clear" w:color="auto" w:fill="FFFFFF"/>
        </w:rPr>
        <w:t>մարզ</w:t>
      </w:r>
      <w:proofErr w:type="spellEnd"/>
      <w:r w:rsidRPr="00936AD7">
        <w:rPr>
          <w:rFonts w:ascii="GHEA Grapalat" w:hAnsi="GHEA Grapalat" w:cs="Arial"/>
          <w:color w:val="2C2D2E"/>
          <w:shd w:val="clear" w:color="auto" w:fill="FFFFFF"/>
          <w:lang w:val="af-ZA"/>
        </w:rPr>
        <w:t xml:space="preserve"> </w:t>
      </w:r>
      <w:r w:rsidRPr="00936AD7">
        <w:rPr>
          <w:rFonts w:ascii="GHEA Grapalat" w:hAnsi="GHEA Grapalat" w:cs="Sylfaen"/>
          <w:color w:val="2C2D2E"/>
          <w:shd w:val="clear" w:color="auto" w:fill="FFFFFF"/>
        </w:rPr>
        <w:t>ք</w:t>
      </w:r>
      <w:r w:rsidRPr="00936AD7">
        <w:rPr>
          <w:rFonts w:ascii="GHEA Grapalat" w:hAnsi="GHEA Grapalat" w:cs="Arial"/>
          <w:color w:val="2C2D2E"/>
          <w:shd w:val="clear" w:color="auto" w:fill="FFFFFF"/>
          <w:lang w:val="af-ZA"/>
        </w:rPr>
        <w:t xml:space="preserve">. </w:t>
      </w:r>
      <w:proofErr w:type="spellStart"/>
      <w:r w:rsidRPr="00936AD7">
        <w:rPr>
          <w:rFonts w:ascii="GHEA Grapalat" w:hAnsi="GHEA Grapalat" w:cs="Sylfaen"/>
          <w:color w:val="2C2D2E"/>
          <w:shd w:val="clear" w:color="auto" w:fill="FFFFFF"/>
        </w:rPr>
        <w:t>Ախթալա</w:t>
      </w:r>
      <w:proofErr w:type="spellEnd"/>
      <w:r w:rsidRPr="00936AD7">
        <w:rPr>
          <w:rFonts w:ascii="GHEA Grapalat" w:hAnsi="GHEA Grapalat" w:cs="Arial"/>
          <w:color w:val="2C2D2E"/>
          <w:shd w:val="clear" w:color="auto" w:fill="FFFFFF"/>
          <w:lang w:val="af-ZA"/>
        </w:rPr>
        <w:t xml:space="preserve"> </w:t>
      </w:r>
      <w:proofErr w:type="spellStart"/>
      <w:r w:rsidRPr="00936AD7">
        <w:rPr>
          <w:rFonts w:ascii="GHEA Grapalat" w:hAnsi="GHEA Grapalat" w:cs="Sylfaen"/>
          <w:color w:val="2C2D2E"/>
          <w:shd w:val="clear" w:color="auto" w:fill="FFFFFF"/>
        </w:rPr>
        <w:t>Աբովյան</w:t>
      </w:r>
      <w:proofErr w:type="spellEnd"/>
      <w:r w:rsidRPr="00936AD7">
        <w:rPr>
          <w:rFonts w:ascii="Calibri" w:hAnsi="Calibri" w:cs="Calibri"/>
          <w:color w:val="2C2D2E"/>
          <w:shd w:val="clear" w:color="auto" w:fill="FFFFFF"/>
          <w:lang w:val="af-ZA"/>
        </w:rPr>
        <w:t> </w:t>
      </w:r>
      <w:r w:rsidRPr="00936AD7">
        <w:rPr>
          <w:rFonts w:ascii="GHEA Grapalat" w:hAnsi="GHEA Grapalat" w:cs="Arial"/>
          <w:color w:val="2C2D2E"/>
          <w:shd w:val="clear" w:color="auto" w:fill="FFFFFF"/>
          <w:lang w:val="af-ZA"/>
        </w:rPr>
        <w:t xml:space="preserve"> </w:t>
      </w:r>
      <w:r w:rsidRPr="00936AD7">
        <w:rPr>
          <w:rFonts w:ascii="Calibri" w:hAnsi="Calibri" w:cs="Calibri"/>
          <w:color w:val="2C2D2E"/>
          <w:shd w:val="clear" w:color="auto" w:fill="FFFFFF"/>
          <w:lang w:val="af-ZA"/>
        </w:rPr>
        <w:t> </w:t>
      </w:r>
      <w:proofErr w:type="spellStart"/>
      <w:r w:rsidRPr="00936AD7">
        <w:rPr>
          <w:rFonts w:ascii="GHEA Grapalat" w:hAnsi="GHEA Grapalat" w:cs="Sylfaen"/>
          <w:color w:val="2C2D2E"/>
          <w:shd w:val="clear" w:color="auto" w:fill="FFFFFF"/>
        </w:rPr>
        <w:t>փողոց</w:t>
      </w:r>
      <w:proofErr w:type="spellEnd"/>
      <w:r w:rsidRPr="00936AD7">
        <w:rPr>
          <w:rFonts w:ascii="GHEA Grapalat" w:hAnsi="GHEA Grapalat" w:cs="Arial"/>
          <w:color w:val="2C2D2E"/>
          <w:shd w:val="clear" w:color="auto" w:fill="FFFFFF"/>
          <w:lang w:val="af-ZA"/>
        </w:rPr>
        <w:t xml:space="preserve"> 5</w:t>
      </w:r>
      <w:r w:rsidRPr="00936AD7">
        <w:rPr>
          <w:rFonts w:ascii="Calibri" w:hAnsi="Calibri" w:cs="Calibri"/>
          <w:color w:val="2C2D2E"/>
          <w:shd w:val="clear" w:color="auto" w:fill="FFFFFF"/>
          <w:lang w:val="af-ZA"/>
        </w:rPr>
        <w:t> </w:t>
      </w:r>
      <w:r w:rsidRPr="00936AD7">
        <w:rPr>
          <w:rFonts w:ascii="GHEA Grapalat" w:hAnsi="GHEA Grapalat"/>
          <w:i w:val="0"/>
          <w:sz w:val="22"/>
          <w:szCs w:val="22"/>
          <w:lang w:val="af-ZA"/>
        </w:rPr>
        <w:t xml:space="preserve"> </w:t>
      </w:r>
      <w:r w:rsidRPr="00936AD7">
        <w:rPr>
          <w:rFonts w:ascii="GHEA Grapalat" w:hAnsi="GHEA Grapalat"/>
          <w:i w:val="0"/>
          <w:lang w:val="af-ZA"/>
        </w:rPr>
        <w:t>հասցեում,</w:t>
      </w:r>
      <w:r w:rsidRPr="00936AD7">
        <w:rPr>
          <w:rFonts w:ascii="GHEA Grapalat" w:hAnsi="GHEA Grapalat"/>
          <w:i w:val="0"/>
          <w:lang w:val="hy-AM"/>
        </w:rPr>
        <w:t xml:space="preserve"> </w:t>
      </w:r>
      <w:r w:rsidRPr="00936AD7">
        <w:rPr>
          <w:rFonts w:ascii="GHEA Grapalat" w:hAnsi="GHEA Grapalat"/>
          <w:i w:val="0"/>
          <w:lang w:val="af-ZA"/>
        </w:rPr>
        <w:t xml:space="preserve">հայտարարում է </w:t>
      </w:r>
      <w:r w:rsidRPr="00936AD7">
        <w:rPr>
          <w:rFonts w:ascii="GHEA Grapalat" w:hAnsi="GHEA Grapalat"/>
          <w:i w:val="0"/>
          <w:lang w:val="hy-AM"/>
        </w:rPr>
        <w:t xml:space="preserve">գնանաշման հարցման </w:t>
      </w:r>
      <w:r w:rsidRPr="00936AD7">
        <w:rPr>
          <w:rFonts w:ascii="GHEA Grapalat" w:hAnsi="GHEA Grapalat"/>
          <w:i w:val="0"/>
          <w:lang w:val="af-ZA"/>
        </w:rPr>
        <w:t>մրցույթ, որն իրականացվում է մեկ փուլով:</w:t>
      </w:r>
    </w:p>
    <w:p w14:paraId="564EC2E3" w14:textId="77777777" w:rsidR="00071D7D" w:rsidRDefault="00071D7D" w:rsidP="00071D7D">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Pr>
          <w:rFonts w:ascii="GHEA Grapalat" w:hAnsi="GHEA Grapalat"/>
          <w:i w:val="0"/>
          <w:lang w:val="af-ZA"/>
        </w:rPr>
        <w:t xml:space="preserve">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80045C">
        <w:rPr>
          <w:rFonts w:ascii="GHEA Grapalat" w:hAnsi="GHEA Grapalat" w:cs="Sylfaen"/>
          <w:sz w:val="22"/>
          <w:szCs w:val="22"/>
          <w:lang w:val="af-ZA"/>
        </w:rPr>
        <w:t>«</w:t>
      </w:r>
      <w:r w:rsidRPr="0080045C">
        <w:rPr>
          <w:rStyle w:val="FontStyle14"/>
          <w:rFonts w:ascii="GHEA Grapalat" w:hAnsi="GHEA Grapalat" w:hint="default"/>
          <w:sz w:val="22"/>
          <w:szCs w:val="22"/>
          <w:lang w:val="hy-AM"/>
        </w:rPr>
        <w:t>անվճար</w:t>
      </w:r>
      <w:r w:rsidRPr="0080045C">
        <w:rPr>
          <w:rStyle w:val="FontStyle14"/>
          <w:rFonts w:ascii="GHEA Grapalat" w:hAnsi="GHEA Grapalat" w:hint="default"/>
          <w:sz w:val="22"/>
          <w:szCs w:val="22"/>
          <w:lang w:val="af-ZA"/>
        </w:rPr>
        <w:t xml:space="preserve"> </w:t>
      </w:r>
      <w:r w:rsidRPr="0080045C">
        <w:rPr>
          <w:rStyle w:val="FontStyle14"/>
          <w:rFonts w:ascii="GHEA Grapalat" w:hAnsi="GHEA Grapalat" w:hint="default"/>
          <w:sz w:val="22"/>
          <w:szCs w:val="22"/>
          <w:lang w:val="hy-AM"/>
        </w:rPr>
        <w:t>դեղորայքի և բ</w:t>
      </w:r>
      <w:r w:rsidRPr="0080045C">
        <w:rPr>
          <w:rFonts w:ascii="GHEA Grapalat" w:hAnsi="GHEA Grapalat"/>
          <w:lang w:val="hy-AM"/>
        </w:rPr>
        <w:t>ժշկական պարագաների</w:t>
      </w:r>
      <w:r w:rsidRPr="0080045C">
        <w:rPr>
          <w:rFonts w:ascii="GHEA Grapalat" w:hAnsi="GHEA Grapalat" w:cs="Sylfaen"/>
          <w:sz w:val="22"/>
          <w:szCs w:val="22"/>
          <w:lang w:val="af-ZA"/>
        </w:rPr>
        <w:t xml:space="preserve">» </w:t>
      </w:r>
      <w:r w:rsidRPr="00A71D81">
        <w:rPr>
          <w:rFonts w:ascii="GHEA Grapalat" w:hAnsi="GHEA Grapalat"/>
          <w:i w:val="0"/>
          <w:lang w:val="af-ZA"/>
        </w:rPr>
        <w:t>մատակարարման պայմանագիր (այսուհետ` պայմանագիր)։</w:t>
      </w:r>
    </w:p>
    <w:p w14:paraId="269767D1" w14:textId="77777777" w:rsidR="00071D7D" w:rsidRPr="0080045C" w:rsidRDefault="00071D7D" w:rsidP="00071D7D">
      <w:pPr>
        <w:pStyle w:val="a3"/>
        <w:spacing w:line="240" w:lineRule="auto"/>
        <w:ind w:firstLine="0"/>
        <w:rPr>
          <w:rFonts w:ascii="GHEA Grapalat" w:hAnsi="GHEA Grapalat"/>
          <w:i w:val="0"/>
          <w:lang w:val="af-ZA"/>
        </w:rPr>
      </w:pPr>
      <w:r w:rsidRPr="00A71D81">
        <w:rPr>
          <w:rFonts w:ascii="GHEA Grapalat" w:hAnsi="GHEA Grapalat"/>
          <w:i w:val="0"/>
          <w:lang w:val="af-ZA"/>
        </w:rPr>
        <w:t xml:space="preserve"> </w:t>
      </w:r>
      <w:r w:rsidRPr="0080045C">
        <w:rPr>
          <w:rFonts w:ascii="GHEA Grapalat" w:hAnsi="GHEA Grapalat"/>
          <w:i w:val="0"/>
          <w:lang w:val="af-ZA"/>
        </w:rPr>
        <w:t>Հաշվի առնելով Օրենքի 15-րդ հոդվածի 6-րդ մասի դրույթները:</w:t>
      </w:r>
    </w:p>
    <w:p w14:paraId="19767F3D" w14:textId="77777777" w:rsidR="00071D7D" w:rsidRPr="00A71D81" w:rsidRDefault="00071D7D" w:rsidP="00071D7D">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w:t>
      </w:r>
      <w:r>
        <w:rPr>
          <w:rFonts w:ascii="GHEA Grapalat" w:hAnsi="GHEA Grapalat"/>
          <w:i w:val="0"/>
          <w:lang w:val="af-ZA"/>
        </w:rPr>
        <w:t xml:space="preserve"> </w:t>
      </w:r>
      <w:r w:rsidRPr="00A71D81">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FC177B" w14:textId="57138FC3" w:rsidR="00071D7D" w:rsidRPr="00A71D81" w:rsidRDefault="00071D7D" w:rsidP="00071D7D">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w:t>
      </w:r>
      <w:r w:rsidR="0075679F">
        <w:rPr>
          <w:rFonts w:ascii="GHEA Grapalat" w:hAnsi="GHEA Grapalat"/>
          <w:sz w:val="20"/>
          <w:szCs w:val="20"/>
          <w:lang w:val="af-ZA"/>
        </w:rPr>
        <w:t xml:space="preserve"> </w:t>
      </w:r>
      <w:r w:rsidRPr="00A71D81">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14:paraId="6F1DBF18" w14:textId="77777777" w:rsidR="00071D7D" w:rsidRPr="00A71D81" w:rsidRDefault="00071D7D" w:rsidP="00071D7D">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6338EDD5" w14:textId="4BB24B59" w:rsidR="00071D7D" w:rsidRPr="00A71D81" w:rsidRDefault="00071D7D" w:rsidP="00071D7D">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1A08F6CC" w14:textId="77777777" w:rsidR="00071D7D" w:rsidRPr="00A71D81" w:rsidRDefault="00071D7D" w:rsidP="00071D7D">
      <w:pPr>
        <w:pStyle w:val="a3"/>
        <w:spacing w:line="240" w:lineRule="auto"/>
        <w:rPr>
          <w:rFonts w:ascii="GHEA Grapalat" w:hAnsi="GHEA Grapalat"/>
          <w:i w:val="0"/>
          <w:lang w:val="af-ZA"/>
        </w:rPr>
      </w:pPr>
      <w:r w:rsidRPr="00A71D81">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64F0B198" w14:textId="77777777" w:rsidR="00071D7D" w:rsidRPr="00A71D81" w:rsidRDefault="00071D7D" w:rsidP="00071D7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w:t>
      </w:r>
      <w:r w:rsidRPr="0080045C">
        <w:rPr>
          <w:rFonts w:ascii="GHEA Grapalat" w:hAnsi="GHEA Grapalat" w:cs="Sylfaen"/>
          <w:color w:val="2C2D2E"/>
          <w:shd w:val="clear" w:color="auto" w:fill="FFFFFF"/>
        </w:rPr>
        <w:t>ՀՀ</w:t>
      </w:r>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Լոռու</w:t>
      </w:r>
      <w:proofErr w:type="spellEnd"/>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մարզ</w:t>
      </w:r>
      <w:proofErr w:type="spellEnd"/>
      <w:r w:rsidRPr="0080045C">
        <w:rPr>
          <w:rFonts w:ascii="GHEA Grapalat" w:hAnsi="GHEA Grapalat" w:cs="Arial"/>
          <w:color w:val="2C2D2E"/>
          <w:shd w:val="clear" w:color="auto" w:fill="FFFFFF"/>
          <w:lang w:val="af-ZA"/>
        </w:rPr>
        <w:t xml:space="preserve"> </w:t>
      </w:r>
      <w:r w:rsidRPr="0080045C">
        <w:rPr>
          <w:rFonts w:ascii="GHEA Grapalat" w:hAnsi="GHEA Grapalat" w:cs="Sylfaen"/>
          <w:color w:val="2C2D2E"/>
          <w:shd w:val="clear" w:color="auto" w:fill="FFFFFF"/>
        </w:rPr>
        <w:t>ք</w:t>
      </w:r>
      <w:r w:rsidRPr="0080045C">
        <w:rPr>
          <w:rFonts w:ascii="GHEA Grapalat" w:hAnsi="GHEA Grapalat" w:cs="Arial"/>
          <w:color w:val="2C2D2E"/>
          <w:shd w:val="clear" w:color="auto" w:fill="FFFFFF"/>
          <w:lang w:val="af-ZA"/>
        </w:rPr>
        <w:t>.</w:t>
      </w:r>
      <w:r w:rsidRPr="0080045C">
        <w:rPr>
          <w:rFonts w:ascii="Arial" w:hAnsi="Arial"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Ախթալա</w:t>
      </w:r>
      <w:proofErr w:type="spellEnd"/>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Աբովյան</w:t>
      </w:r>
      <w:proofErr w:type="spellEnd"/>
      <w:r w:rsidRPr="0080045C">
        <w:rPr>
          <w:rFonts w:ascii="Calibri" w:hAnsi="Calibri" w:cs="Calibri"/>
          <w:color w:val="2C2D2E"/>
          <w:shd w:val="clear" w:color="auto" w:fill="FFFFFF"/>
          <w:lang w:val="af-ZA"/>
        </w:rPr>
        <w:t> </w:t>
      </w:r>
      <w:r w:rsidRPr="0080045C">
        <w:rPr>
          <w:rFonts w:ascii="GHEA Grapalat" w:hAnsi="GHEA Grapalat" w:cs="Arial"/>
          <w:color w:val="2C2D2E"/>
          <w:shd w:val="clear" w:color="auto" w:fill="FFFFFF"/>
          <w:lang w:val="af-ZA"/>
        </w:rPr>
        <w:t xml:space="preserve"> </w:t>
      </w:r>
      <w:r w:rsidRPr="0080045C">
        <w:rPr>
          <w:rFonts w:ascii="Calibri" w:hAnsi="Calibri" w:cs="Calibri"/>
          <w:color w:val="2C2D2E"/>
          <w:shd w:val="clear" w:color="auto" w:fill="FFFFFF"/>
          <w:lang w:val="af-ZA"/>
        </w:rPr>
        <w:t> </w:t>
      </w:r>
      <w:proofErr w:type="spellStart"/>
      <w:r w:rsidRPr="0080045C">
        <w:rPr>
          <w:rFonts w:ascii="GHEA Grapalat" w:hAnsi="GHEA Grapalat" w:cs="Sylfaen"/>
          <w:color w:val="2C2D2E"/>
          <w:shd w:val="clear" w:color="auto" w:fill="FFFFFF"/>
        </w:rPr>
        <w:t>փողոց</w:t>
      </w:r>
      <w:proofErr w:type="spellEnd"/>
      <w:r w:rsidRPr="0080045C">
        <w:rPr>
          <w:rFonts w:ascii="GHEA Grapalat" w:hAnsi="GHEA Grapalat" w:cs="Arial"/>
          <w:color w:val="2C2D2E"/>
          <w:shd w:val="clear" w:color="auto" w:fill="FFFFFF"/>
          <w:lang w:val="af-ZA"/>
        </w:rPr>
        <w:t xml:space="preserve"> 5</w:t>
      </w:r>
      <w:r>
        <w:rPr>
          <w:rFonts w:ascii="GHEA Grapalat" w:hAnsi="GHEA Grapalat"/>
          <w:i w:val="0"/>
          <w:lang w:val="af-ZA"/>
        </w:rPr>
        <w:t xml:space="preserve"> </w:t>
      </w:r>
      <w:r w:rsidRPr="0080045C">
        <w:rPr>
          <w:rFonts w:ascii="GHEA Grapalat" w:hAnsi="GHEA Grapalat"/>
          <w:i w:val="0"/>
          <w:lang w:val="af-ZA"/>
        </w:rPr>
        <w:t> </w:t>
      </w:r>
      <w:r w:rsidRPr="00A71D81">
        <w:rPr>
          <w:rFonts w:ascii="GHEA Grapalat" w:hAnsi="GHEA Grapalat"/>
          <w:i w:val="0"/>
          <w:lang w:val="af-ZA"/>
        </w:rPr>
        <w:t>հասցեով, փաստաթղթային ձևով</w:t>
      </w:r>
      <w:r>
        <w:rPr>
          <w:rFonts w:ascii="GHEA Grapalat" w:hAnsi="GHEA Grapalat"/>
          <w:i w:val="0"/>
          <w:lang w:val="af-ZA"/>
        </w:rPr>
        <w:t xml:space="preserve"> </w:t>
      </w:r>
      <w:r w:rsidRPr="00A71D81">
        <w:rPr>
          <w:rFonts w:ascii="GHEA Grapalat" w:hAnsi="GHEA Grapalat"/>
          <w:i w:val="0"/>
          <w:lang w:val="af-ZA"/>
        </w:rPr>
        <w:t xml:space="preserve">մինչև սույն հայտարարության հրապարակման օրվանից հաշված </w:t>
      </w:r>
      <w:r w:rsidRPr="0057226A">
        <w:rPr>
          <w:rFonts w:ascii="GHEA Grapalat" w:hAnsi="GHEA Grapalat"/>
          <w:i w:val="0"/>
          <w:lang w:val="hy-AM"/>
        </w:rPr>
        <w:t>7</w:t>
      </w:r>
      <w:r w:rsidRPr="00A71D81">
        <w:rPr>
          <w:rFonts w:ascii="GHEA Grapalat" w:hAnsi="GHEA Grapalat"/>
          <w:i w:val="0"/>
          <w:lang w:val="af-ZA"/>
        </w:rPr>
        <w:t xml:space="preserve">-րդ օրվա ժամը </w:t>
      </w:r>
      <w:r w:rsidRPr="0057226A">
        <w:rPr>
          <w:rFonts w:ascii="GHEA Grapalat" w:hAnsi="GHEA Grapalat"/>
          <w:i w:val="0"/>
          <w:lang w:val="hy-AM"/>
        </w:rPr>
        <w:t>11:00</w:t>
      </w:r>
      <w:r w:rsidRPr="00A71D81">
        <w:rPr>
          <w:rFonts w:ascii="GHEA Grapalat" w:hAnsi="GHEA Grapalat"/>
          <w:i w:val="0"/>
          <w:lang w:val="af-ZA"/>
        </w:rPr>
        <w:t xml:space="preserve">-ը: </w:t>
      </w:r>
    </w:p>
    <w:p w14:paraId="00DA0AFC" w14:textId="77777777" w:rsidR="00071D7D" w:rsidRPr="00A71D81" w:rsidRDefault="00071D7D" w:rsidP="00071D7D">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14:paraId="47E41533" w14:textId="7FA89F45" w:rsidR="00071D7D" w:rsidRPr="00A71D81" w:rsidRDefault="00071D7D" w:rsidP="00071D7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0045C">
        <w:rPr>
          <w:rFonts w:ascii="GHEA Grapalat" w:hAnsi="GHEA Grapalat" w:cs="Sylfaen"/>
          <w:color w:val="2C2D2E"/>
          <w:shd w:val="clear" w:color="auto" w:fill="FFFFFF"/>
        </w:rPr>
        <w:t>ՀՀ</w:t>
      </w:r>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Լոռու</w:t>
      </w:r>
      <w:proofErr w:type="spellEnd"/>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մարզ</w:t>
      </w:r>
      <w:proofErr w:type="spellEnd"/>
      <w:r w:rsidRPr="0080045C">
        <w:rPr>
          <w:rFonts w:ascii="GHEA Grapalat" w:hAnsi="GHEA Grapalat" w:cs="Arial"/>
          <w:color w:val="2C2D2E"/>
          <w:shd w:val="clear" w:color="auto" w:fill="FFFFFF"/>
          <w:lang w:val="af-ZA"/>
        </w:rPr>
        <w:t xml:space="preserve"> </w:t>
      </w:r>
      <w:r w:rsidRPr="0080045C">
        <w:rPr>
          <w:rFonts w:ascii="GHEA Grapalat" w:hAnsi="GHEA Grapalat" w:cs="Sylfaen"/>
          <w:color w:val="2C2D2E"/>
          <w:shd w:val="clear" w:color="auto" w:fill="FFFFFF"/>
        </w:rPr>
        <w:t>ք</w:t>
      </w:r>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Ախթալա</w:t>
      </w:r>
      <w:proofErr w:type="spellEnd"/>
      <w:r w:rsidRPr="0080045C">
        <w:rPr>
          <w:rFonts w:ascii="GHEA Grapalat" w:hAnsi="GHEA Grapalat" w:cs="Arial"/>
          <w:color w:val="2C2D2E"/>
          <w:shd w:val="clear" w:color="auto" w:fill="FFFFFF"/>
          <w:lang w:val="af-ZA"/>
        </w:rPr>
        <w:t xml:space="preserve"> </w:t>
      </w:r>
      <w:proofErr w:type="spellStart"/>
      <w:r w:rsidRPr="0080045C">
        <w:rPr>
          <w:rFonts w:ascii="GHEA Grapalat" w:hAnsi="GHEA Grapalat" w:cs="Sylfaen"/>
          <w:color w:val="2C2D2E"/>
          <w:shd w:val="clear" w:color="auto" w:fill="FFFFFF"/>
        </w:rPr>
        <w:t>Աբովյան</w:t>
      </w:r>
      <w:proofErr w:type="spellEnd"/>
      <w:r w:rsidRPr="0080045C">
        <w:rPr>
          <w:rFonts w:ascii="Calibri" w:hAnsi="Calibri" w:cs="Calibri"/>
          <w:color w:val="2C2D2E"/>
          <w:shd w:val="clear" w:color="auto" w:fill="FFFFFF"/>
          <w:lang w:val="af-ZA"/>
        </w:rPr>
        <w:t> </w:t>
      </w:r>
      <w:r w:rsidRPr="0080045C">
        <w:rPr>
          <w:rFonts w:ascii="GHEA Grapalat" w:hAnsi="GHEA Grapalat" w:cs="Arial"/>
          <w:color w:val="2C2D2E"/>
          <w:shd w:val="clear" w:color="auto" w:fill="FFFFFF"/>
          <w:lang w:val="af-ZA"/>
        </w:rPr>
        <w:t xml:space="preserve"> </w:t>
      </w:r>
      <w:r w:rsidRPr="0080045C">
        <w:rPr>
          <w:rFonts w:ascii="Calibri" w:hAnsi="Calibri" w:cs="Calibri"/>
          <w:color w:val="2C2D2E"/>
          <w:shd w:val="clear" w:color="auto" w:fill="FFFFFF"/>
          <w:lang w:val="af-ZA"/>
        </w:rPr>
        <w:t> </w:t>
      </w:r>
      <w:proofErr w:type="spellStart"/>
      <w:r w:rsidRPr="0080045C">
        <w:rPr>
          <w:rFonts w:ascii="GHEA Grapalat" w:hAnsi="GHEA Grapalat" w:cs="Sylfaen"/>
          <w:color w:val="2C2D2E"/>
          <w:shd w:val="clear" w:color="auto" w:fill="FFFFFF"/>
        </w:rPr>
        <w:t>փողոց</w:t>
      </w:r>
      <w:proofErr w:type="spellEnd"/>
      <w:r w:rsidRPr="0080045C">
        <w:rPr>
          <w:rFonts w:ascii="GHEA Grapalat" w:hAnsi="GHEA Grapalat" w:cs="Arial"/>
          <w:color w:val="2C2D2E"/>
          <w:shd w:val="clear" w:color="auto" w:fill="FFFFFF"/>
          <w:lang w:val="af-ZA"/>
        </w:rPr>
        <w:t xml:space="preserve"> 5</w:t>
      </w:r>
      <w:r w:rsidRPr="0080045C">
        <w:rPr>
          <w:rFonts w:ascii="Arial" w:hAnsi="Arial" w:cs="Arial"/>
          <w:color w:val="2C2D2E"/>
          <w:shd w:val="clear" w:color="auto" w:fill="FFFFFF"/>
          <w:lang w:val="af-ZA"/>
        </w:rPr>
        <w:t> </w:t>
      </w:r>
      <w:r w:rsidRPr="0080045C">
        <w:rPr>
          <w:rFonts w:ascii="GHEA Grapalat" w:hAnsi="GHEA Grapalat"/>
          <w:i w:val="0"/>
          <w:sz w:val="22"/>
          <w:szCs w:val="22"/>
          <w:lang w:val="af-ZA"/>
        </w:rPr>
        <w:t xml:space="preserve"> </w:t>
      </w:r>
      <w:r w:rsidRPr="00A71D81">
        <w:rPr>
          <w:rFonts w:ascii="GHEA Grapalat" w:hAnsi="GHEA Grapalat"/>
          <w:i w:val="0"/>
          <w:lang w:val="af-ZA"/>
        </w:rPr>
        <w:t>հասցեում,  «</w:t>
      </w:r>
      <w:r>
        <w:rPr>
          <w:rFonts w:ascii="GHEA Grapalat" w:hAnsi="GHEA Grapalat"/>
          <w:i w:val="0"/>
          <w:lang w:val="hy-AM"/>
        </w:rPr>
        <w:t>2025թ.</w:t>
      </w:r>
      <w:r w:rsidRPr="00A71D81">
        <w:rPr>
          <w:rFonts w:ascii="GHEA Grapalat" w:hAnsi="GHEA Grapalat"/>
          <w:i w:val="0"/>
          <w:lang w:val="af-ZA"/>
        </w:rPr>
        <w:t>» «</w:t>
      </w:r>
      <w:r>
        <w:rPr>
          <w:rFonts w:ascii="GHEA Grapalat" w:hAnsi="GHEA Grapalat"/>
          <w:i w:val="0"/>
          <w:lang w:val="hy-AM"/>
        </w:rPr>
        <w:t>հունվարի</w:t>
      </w:r>
      <w:r w:rsidRPr="00A71D81">
        <w:rPr>
          <w:rFonts w:ascii="GHEA Grapalat" w:hAnsi="GHEA Grapalat"/>
          <w:i w:val="0"/>
          <w:lang w:val="af-ZA"/>
        </w:rPr>
        <w:t>» «</w:t>
      </w:r>
      <w:r w:rsidR="008C310D">
        <w:rPr>
          <w:rFonts w:ascii="GHEA Grapalat" w:hAnsi="GHEA Grapalat"/>
          <w:i w:val="0"/>
          <w:lang w:val="af-ZA"/>
        </w:rPr>
        <w:t>2</w:t>
      </w:r>
      <w:r w:rsidR="00DB572F">
        <w:rPr>
          <w:rFonts w:ascii="GHEA Grapalat" w:hAnsi="GHEA Grapalat"/>
          <w:i w:val="0"/>
          <w:lang w:val="af-ZA"/>
        </w:rPr>
        <w:t>7</w:t>
      </w:r>
      <w:r w:rsidRPr="00A71D81">
        <w:rPr>
          <w:rFonts w:ascii="GHEA Grapalat" w:hAnsi="GHEA Grapalat"/>
          <w:i w:val="0"/>
          <w:lang w:val="af-ZA"/>
        </w:rPr>
        <w:t xml:space="preserve">» -ին ժամը  </w:t>
      </w:r>
      <w:r>
        <w:rPr>
          <w:rFonts w:ascii="GHEA Grapalat" w:hAnsi="GHEA Grapalat"/>
          <w:i w:val="0"/>
          <w:lang w:val="hy-AM"/>
        </w:rPr>
        <w:t>11:00</w:t>
      </w:r>
      <w:r w:rsidRPr="00A71D81">
        <w:rPr>
          <w:rFonts w:ascii="GHEA Grapalat" w:hAnsi="GHEA Grapalat"/>
          <w:i w:val="0"/>
          <w:lang w:val="af-ZA"/>
        </w:rPr>
        <w:t>-ին։</w:t>
      </w:r>
    </w:p>
    <w:p w14:paraId="140E3374" w14:textId="77777777" w:rsidR="00071D7D" w:rsidRPr="006675F2" w:rsidRDefault="00071D7D" w:rsidP="00071D7D">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Pr>
          <w:rFonts w:ascii="GHEA Grapalat" w:hAnsi="GHEA Grapalat"/>
          <w:sz w:val="20"/>
          <w:szCs w:val="20"/>
          <w:lang w:val="hy-AM"/>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Pr>
          <w:rFonts w:ascii="GHEA Grapalat" w:hAnsi="GHEA Grapalat"/>
          <w:sz w:val="20"/>
          <w:szCs w:val="20"/>
          <w:lang w:val="hy-AM"/>
        </w:rPr>
        <w:t xml:space="preserve"> </w:t>
      </w:r>
      <w:r w:rsidRPr="006675F2">
        <w:rPr>
          <w:rFonts w:ascii="GHEA Grapalat" w:hAnsi="GHEA Grapalat"/>
          <w:sz w:val="20"/>
          <w:szCs w:val="20"/>
          <w:lang w:val="hy-AM"/>
        </w:rPr>
        <w:t>օրենքով</w:t>
      </w:r>
      <w:r>
        <w:rPr>
          <w:rFonts w:ascii="GHEA Grapalat" w:hAnsi="GHEA Grapalat"/>
          <w:sz w:val="20"/>
          <w:szCs w:val="20"/>
          <w:lang w:val="hy-AM"/>
        </w:rPr>
        <w:t xml:space="preserve"> </w:t>
      </w:r>
      <w:r w:rsidRPr="006675F2">
        <w:rPr>
          <w:rFonts w:ascii="GHEA Grapalat" w:hAnsi="GHEA Grapalat"/>
          <w:sz w:val="20"/>
          <w:szCs w:val="20"/>
          <w:lang w:val="hy-AM"/>
        </w:rPr>
        <w:t>և</w:t>
      </w:r>
      <w:r>
        <w:rPr>
          <w:rFonts w:ascii="GHEA Grapalat" w:hAnsi="GHEA Grapalat"/>
          <w:sz w:val="20"/>
          <w:szCs w:val="20"/>
          <w:lang w:val="hy-AM"/>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763D61F" w14:textId="7FD8939F" w:rsidR="009F18D0" w:rsidRPr="00462140" w:rsidRDefault="00071D7D" w:rsidP="00071D7D">
      <w:pPr>
        <w:pStyle w:val="a3"/>
        <w:spacing w:line="240" w:lineRule="auto"/>
        <w:ind w:firstLine="0"/>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Լևոն Իսոյանին</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7359A149" w14:textId="77777777" w:rsidR="00071D7D" w:rsidRDefault="00071D7D" w:rsidP="00EF3662">
      <w:pPr>
        <w:pStyle w:val="a3"/>
        <w:spacing w:line="240" w:lineRule="auto"/>
        <w:rPr>
          <w:rFonts w:ascii="GHEA Grapalat" w:hAnsi="GHEA Grapalat"/>
          <w:i w:val="0"/>
          <w:lang w:val="af-ZA"/>
        </w:rPr>
      </w:pPr>
    </w:p>
    <w:p w14:paraId="6C1A1F6D" w14:textId="3A373784" w:rsidR="00754697" w:rsidRPr="00462140" w:rsidRDefault="00754697" w:rsidP="00EF3662">
      <w:pPr>
        <w:pStyle w:val="a3"/>
        <w:spacing w:line="240" w:lineRule="auto"/>
        <w:rPr>
          <w:rFonts w:ascii="GHEA Grapalat" w:hAnsi="GHEA Grapalat"/>
          <w:i w:val="0"/>
          <w:lang w:val="af-ZA"/>
        </w:rPr>
      </w:pPr>
      <w:r w:rsidRPr="00462140">
        <w:rPr>
          <w:rFonts w:ascii="GHEA Grapalat" w:hAnsi="GHEA Grapalat"/>
          <w:i w:val="0"/>
          <w:lang w:val="af-ZA"/>
        </w:rPr>
        <w:t>Հեռախոս</w:t>
      </w:r>
      <w:r w:rsidR="008E0BEC">
        <w:rPr>
          <w:rFonts w:ascii="GHEA Grapalat" w:hAnsi="GHEA Grapalat"/>
          <w:i w:val="0"/>
          <w:lang w:val="hy-AM"/>
        </w:rPr>
        <w:t xml:space="preserve">՝ </w:t>
      </w:r>
      <w:r w:rsidR="00A96460" w:rsidRPr="004B1679">
        <w:rPr>
          <w:rFonts w:ascii="GHEA Grapalat" w:hAnsi="GHEA Grapalat" w:cs="Times Armenian"/>
          <w:b/>
          <w:i w:val="0"/>
          <w:lang w:val="af-ZA"/>
        </w:rPr>
        <w:t>09</w:t>
      </w:r>
      <w:r w:rsidR="000F5F8F">
        <w:rPr>
          <w:rFonts w:ascii="GHEA Grapalat" w:hAnsi="GHEA Grapalat" w:cs="Times Armenian"/>
          <w:b/>
          <w:i w:val="0"/>
          <w:lang w:val="hy-AM"/>
        </w:rPr>
        <w:t>3</w:t>
      </w:r>
      <w:r w:rsidR="00A96460" w:rsidRPr="004B1679">
        <w:rPr>
          <w:rFonts w:ascii="GHEA Grapalat" w:hAnsi="GHEA Grapalat" w:cs="Times Armenian"/>
          <w:b/>
          <w:i w:val="0"/>
          <w:lang w:val="af-ZA"/>
        </w:rPr>
        <w:t xml:space="preserve"> </w:t>
      </w:r>
      <w:r w:rsidR="000F5F8F">
        <w:rPr>
          <w:rFonts w:ascii="GHEA Grapalat" w:hAnsi="GHEA Grapalat" w:cs="Times Armenian"/>
          <w:b/>
          <w:i w:val="0"/>
          <w:lang w:val="hy-AM"/>
        </w:rPr>
        <w:t>26-63-49</w:t>
      </w:r>
      <w:r w:rsidR="008E0BEC">
        <w:rPr>
          <w:rFonts w:ascii="GHEA Grapalat" w:hAnsi="GHEA Grapalat"/>
          <w:b/>
          <w:i w:val="0"/>
          <w:lang w:val="hy-AM"/>
        </w:rPr>
        <w:t>:</w:t>
      </w:r>
      <w:r w:rsidR="009F18D0" w:rsidRPr="00462140">
        <w:rPr>
          <w:rFonts w:ascii="GHEA Grapalat" w:hAnsi="GHEA Grapalat"/>
          <w:i w:val="0"/>
          <w:lang w:val="af-ZA"/>
        </w:rPr>
        <w:t xml:space="preserve"> </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41349355" w14:textId="77777777" w:rsidR="004E2FC6" w:rsidRPr="00462140" w:rsidRDefault="004E2FC6" w:rsidP="00EF3662">
      <w:pPr>
        <w:pStyle w:val="a3"/>
        <w:spacing w:line="240" w:lineRule="auto"/>
        <w:rPr>
          <w:rFonts w:ascii="GHEA Grapalat" w:hAnsi="GHEA Grapalat"/>
          <w:i w:val="0"/>
          <w:lang w:val="af-ZA"/>
        </w:rPr>
      </w:pPr>
    </w:p>
    <w:p w14:paraId="1904EBBD" w14:textId="1650F736" w:rsidR="00754697" w:rsidRPr="00462140" w:rsidRDefault="00754697" w:rsidP="00EF3662">
      <w:pPr>
        <w:pStyle w:val="a3"/>
        <w:spacing w:line="240" w:lineRule="auto"/>
        <w:rPr>
          <w:rFonts w:ascii="GHEA Grapalat" w:hAnsi="GHEA Grapalat"/>
          <w:i w:val="0"/>
          <w:lang w:val="af-ZA"/>
        </w:rPr>
      </w:pPr>
      <w:r w:rsidRPr="00462140">
        <w:rPr>
          <w:rFonts w:ascii="GHEA Grapalat" w:hAnsi="GHEA Grapalat"/>
          <w:i w:val="0"/>
          <w:lang w:val="af-ZA"/>
        </w:rPr>
        <w:t>Էլ.</w:t>
      </w:r>
      <w:r w:rsidR="009F18D0" w:rsidRPr="00462140">
        <w:rPr>
          <w:rFonts w:ascii="GHEA Grapalat" w:hAnsi="GHEA Grapalat"/>
          <w:i w:val="0"/>
          <w:lang w:val="af-ZA"/>
        </w:rPr>
        <w:t xml:space="preserve"> </w:t>
      </w:r>
      <w:r w:rsidRPr="00462140">
        <w:rPr>
          <w:rFonts w:ascii="GHEA Grapalat" w:hAnsi="GHEA Grapalat"/>
          <w:i w:val="0"/>
          <w:lang w:val="af-ZA"/>
        </w:rPr>
        <w:t>փոստ</w:t>
      </w:r>
      <w:r w:rsidR="00D579A0">
        <w:rPr>
          <w:rFonts w:ascii="GHEA Grapalat" w:hAnsi="GHEA Grapalat"/>
          <w:i w:val="0"/>
          <w:lang w:val="hy-AM"/>
        </w:rPr>
        <w:t>՝</w:t>
      </w:r>
      <w:r w:rsidR="009F18D0" w:rsidRPr="00462140">
        <w:rPr>
          <w:rFonts w:ascii="GHEA Grapalat" w:hAnsi="GHEA Grapalat"/>
          <w:i w:val="0"/>
          <w:lang w:val="af-ZA"/>
        </w:rPr>
        <w:t xml:space="preserve"> </w:t>
      </w:r>
      <w:bookmarkStart w:id="2" w:name="_Hlk188267056"/>
      <w:r w:rsidR="000F5F8F" w:rsidRPr="000F5F8F">
        <w:rPr>
          <w:rFonts w:ascii="GHEA Grapalat" w:hAnsi="GHEA Grapalat"/>
          <w:b/>
          <w:i w:val="0"/>
          <w:lang w:val="af-ZA"/>
        </w:rPr>
        <w:t>is</w:t>
      </w:r>
      <w:r w:rsidR="000F5F8F">
        <w:rPr>
          <w:rFonts w:ascii="GHEA Grapalat" w:hAnsi="GHEA Grapalat"/>
          <w:b/>
          <w:i w:val="0"/>
          <w:lang w:val="af-ZA"/>
        </w:rPr>
        <w:t>oyan_levon</w:t>
      </w:r>
      <w:hyperlink r:id="rId8" w:history="1">
        <w:r w:rsidR="00A96460" w:rsidRPr="00EF7CF6">
          <w:rPr>
            <w:rStyle w:val="a9"/>
            <w:rFonts w:ascii="GHEA Grapalat" w:hAnsi="GHEA Grapalat"/>
            <w:b/>
            <w:i w:val="0"/>
            <w:color w:val="auto"/>
            <w:u w:val="none"/>
            <w:lang w:val="af-ZA"/>
          </w:rPr>
          <w:t>@mail.ru</w:t>
        </w:r>
      </w:hyperlink>
      <w:bookmarkEnd w:id="2"/>
      <w:r w:rsidR="00D579A0" w:rsidRPr="001A6346">
        <w:rPr>
          <w:rFonts w:ascii="GHEA Grapalat" w:hAnsi="GHEA Grapalat"/>
          <w:b/>
          <w:i w:val="0"/>
          <w:lang w:val="af-ZA"/>
        </w:rPr>
        <w:t>:</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609ABF9A" w14:textId="77777777" w:rsidR="009F18D0" w:rsidRPr="00462140" w:rsidRDefault="009F18D0" w:rsidP="004917FB">
      <w:pPr>
        <w:pStyle w:val="a3"/>
        <w:spacing w:line="240" w:lineRule="auto"/>
        <w:ind w:firstLine="0"/>
        <w:rPr>
          <w:rFonts w:ascii="GHEA Grapalat" w:hAnsi="GHEA Grapalat"/>
          <w:i w:val="0"/>
          <w:lang w:val="af-ZA"/>
        </w:rPr>
      </w:pPr>
    </w:p>
    <w:p w14:paraId="2BB5713B" w14:textId="6084D7FB" w:rsidR="00754697" w:rsidRPr="00462140" w:rsidRDefault="00754697" w:rsidP="00141BF2">
      <w:pPr>
        <w:pStyle w:val="a3"/>
        <w:spacing w:line="240" w:lineRule="auto"/>
        <w:jc w:val="left"/>
        <w:rPr>
          <w:rFonts w:ascii="GHEA Grapalat" w:hAnsi="GHEA Grapalat"/>
          <w:i w:val="0"/>
          <w:lang w:val="af-ZA"/>
        </w:rPr>
      </w:pPr>
      <w:r w:rsidRPr="00462140">
        <w:rPr>
          <w:rFonts w:ascii="GHEA Grapalat" w:hAnsi="GHEA Grapalat"/>
          <w:i w:val="0"/>
          <w:lang w:val="af-ZA"/>
        </w:rPr>
        <w:t>Պատվիրատու</w:t>
      </w:r>
      <w:r w:rsidR="00D579A0">
        <w:rPr>
          <w:rFonts w:ascii="GHEA Grapalat" w:hAnsi="GHEA Grapalat"/>
          <w:i w:val="0"/>
          <w:lang w:val="hy-AM"/>
        </w:rPr>
        <w:t xml:space="preserve">՝ </w:t>
      </w:r>
      <w:r w:rsidR="00DB572F">
        <w:rPr>
          <w:rFonts w:ascii="GHEA Grapalat" w:hAnsi="GHEA Grapalat"/>
          <w:i w:val="0"/>
          <w:lang w:val="hy-AM"/>
        </w:rPr>
        <w:t>«</w:t>
      </w:r>
      <w:r w:rsidR="00DB572F" w:rsidRPr="00DB572F">
        <w:rPr>
          <w:rFonts w:ascii="GHEA Grapalat" w:hAnsi="GHEA Grapalat" w:cs="Sylfaen"/>
          <w:i w:val="0"/>
          <w:lang w:val="hy-AM"/>
        </w:rPr>
        <w:t>Ախթալայի առողջության կենտրոն</w:t>
      </w:r>
      <w:r w:rsidR="000F5F8F" w:rsidRPr="000F5F8F">
        <w:rPr>
          <w:rFonts w:ascii="GHEA Grapalat" w:hAnsi="GHEA Grapalat" w:cs="Sylfaen"/>
          <w:i w:val="0"/>
          <w:lang w:val="hy-AM"/>
        </w:rPr>
        <w:t xml:space="preserve">» </w:t>
      </w:r>
      <w:r w:rsidR="00D579A0" w:rsidRPr="00D579A0">
        <w:rPr>
          <w:rFonts w:ascii="GHEA Grapalat" w:hAnsi="GHEA Grapalat"/>
          <w:i w:val="0"/>
          <w:lang w:val="hy-AM"/>
        </w:rPr>
        <w:t>ՀՈԱԿ:</w:t>
      </w:r>
      <w:r w:rsidR="009F18D0" w:rsidRPr="00D579A0">
        <w:rPr>
          <w:rFonts w:ascii="GHEA Grapalat" w:hAnsi="GHEA Grapalat"/>
          <w:i w:val="0"/>
          <w:lang w:val="af-ZA"/>
        </w:rPr>
        <w:t xml:space="preserve"> </w:t>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r w:rsidR="009F18D0" w:rsidRPr="00462140">
        <w:rPr>
          <w:rFonts w:ascii="GHEA Grapalat" w:hAnsi="GHEA Grapalat"/>
          <w:i w:val="0"/>
          <w:lang w:val="af-ZA"/>
        </w:rPr>
        <w:tab/>
      </w:r>
    </w:p>
    <w:p w14:paraId="6AC5A8B1" w14:textId="77777777" w:rsidR="009F18D0" w:rsidRPr="00462140" w:rsidRDefault="009F18D0" w:rsidP="00EF3662">
      <w:pPr>
        <w:pStyle w:val="a3"/>
        <w:spacing w:line="240" w:lineRule="auto"/>
        <w:ind w:firstLine="0"/>
        <w:rPr>
          <w:rFonts w:ascii="GHEA Grapalat" w:hAnsi="GHEA Grapalat"/>
          <w:i w:val="0"/>
          <w:lang w:val="af-ZA"/>
        </w:rPr>
      </w:pPr>
      <w:r w:rsidRPr="00462140">
        <w:rPr>
          <w:rFonts w:ascii="GHEA Grapalat" w:hAnsi="GHEA Grapalat"/>
          <w:i w:val="0"/>
          <w:lang w:val="af-ZA"/>
        </w:rPr>
        <w:tab/>
      </w:r>
      <w:r w:rsidRPr="00462140">
        <w:rPr>
          <w:rFonts w:ascii="GHEA Grapalat" w:hAnsi="GHEA Grapalat"/>
          <w:i w:val="0"/>
          <w:lang w:val="af-ZA"/>
        </w:rPr>
        <w:tab/>
      </w:r>
      <w:r w:rsidRPr="00462140">
        <w:rPr>
          <w:rFonts w:ascii="GHEA Grapalat" w:hAnsi="GHEA Grapalat"/>
          <w:i w:val="0"/>
          <w:lang w:val="af-ZA"/>
        </w:rPr>
        <w:tab/>
      </w:r>
    </w:p>
    <w:p w14:paraId="3BE57A59" w14:textId="77777777" w:rsidR="00754697" w:rsidRPr="00462140" w:rsidRDefault="00754697" w:rsidP="00EF3662">
      <w:pPr>
        <w:pStyle w:val="31"/>
        <w:spacing w:after="240" w:line="240" w:lineRule="auto"/>
        <w:ind w:firstLine="709"/>
        <w:rPr>
          <w:rFonts w:ascii="GHEA Grapalat" w:hAnsi="GHEA Grapalat" w:cs="Sylfaen"/>
          <w:lang w:val="es-ES"/>
        </w:rPr>
      </w:pPr>
    </w:p>
    <w:p w14:paraId="6D937F79" w14:textId="77777777" w:rsidR="00754697" w:rsidRPr="00462140" w:rsidRDefault="00754697" w:rsidP="00EF3662">
      <w:pPr>
        <w:pStyle w:val="a3"/>
        <w:spacing w:line="240" w:lineRule="auto"/>
        <w:ind w:left="1404"/>
        <w:rPr>
          <w:rFonts w:ascii="GHEA Grapalat" w:hAnsi="GHEA Grapalat"/>
          <w:i w:val="0"/>
          <w:lang w:val="af-ZA"/>
        </w:rPr>
      </w:pPr>
    </w:p>
    <w:p w14:paraId="4E8E2850" w14:textId="77777777" w:rsidR="00A12C95" w:rsidRPr="00462140" w:rsidRDefault="00A12C95" w:rsidP="00EF3662">
      <w:pPr>
        <w:pStyle w:val="a3"/>
        <w:spacing w:line="240" w:lineRule="auto"/>
        <w:ind w:left="1404"/>
        <w:rPr>
          <w:rFonts w:ascii="GHEA Grapalat" w:hAnsi="GHEA Grapalat"/>
          <w:i w:val="0"/>
          <w:lang w:val="af-ZA"/>
        </w:rPr>
      </w:pPr>
    </w:p>
    <w:p w14:paraId="3EAD5982" w14:textId="77777777" w:rsidR="00055CC2" w:rsidRPr="00462140" w:rsidRDefault="00055CC2" w:rsidP="00EF3662">
      <w:pPr>
        <w:pStyle w:val="aa"/>
        <w:ind w:right="-7" w:firstLine="567"/>
        <w:jc w:val="right"/>
        <w:rPr>
          <w:rFonts w:ascii="GHEA Grapalat" w:hAnsi="GHEA Grapalat" w:cs="Sylfaen"/>
          <w:sz w:val="20"/>
          <w:szCs w:val="20"/>
          <w:lang w:val="af-ZA"/>
        </w:rPr>
      </w:pPr>
    </w:p>
    <w:p w14:paraId="0038A333" w14:textId="77777777" w:rsidR="00582B33" w:rsidRPr="003C25DE" w:rsidRDefault="00582B33" w:rsidP="0001773E">
      <w:pPr>
        <w:pStyle w:val="a3"/>
        <w:spacing w:after="160" w:line="240" w:lineRule="auto"/>
        <w:ind w:left="567" w:right="565" w:firstLine="0"/>
        <w:jc w:val="center"/>
        <w:rPr>
          <w:rFonts w:ascii="Sylfaen" w:hAnsi="Sylfaen"/>
          <w:i w:val="0"/>
          <w:color w:val="000000" w:themeColor="text1"/>
          <w:lang w:val="af-ZA"/>
        </w:rPr>
      </w:pPr>
    </w:p>
    <w:p w14:paraId="126F3299" w14:textId="77777777" w:rsidR="00582B33" w:rsidRPr="003C25DE" w:rsidRDefault="00582B33" w:rsidP="0001773E">
      <w:pPr>
        <w:pStyle w:val="a3"/>
        <w:spacing w:after="160" w:line="240" w:lineRule="auto"/>
        <w:ind w:left="567" w:right="565" w:firstLine="0"/>
        <w:jc w:val="center"/>
        <w:rPr>
          <w:rFonts w:ascii="Sylfaen" w:hAnsi="Sylfaen"/>
          <w:i w:val="0"/>
          <w:color w:val="000000" w:themeColor="text1"/>
          <w:lang w:val="af-ZA"/>
        </w:rPr>
      </w:pPr>
    </w:p>
    <w:p w14:paraId="20773426" w14:textId="77777777" w:rsidR="00582B33" w:rsidRPr="003C25DE" w:rsidRDefault="00582B33" w:rsidP="0001773E">
      <w:pPr>
        <w:pStyle w:val="a3"/>
        <w:spacing w:after="160" w:line="240" w:lineRule="auto"/>
        <w:ind w:left="567" w:right="565" w:firstLine="0"/>
        <w:jc w:val="center"/>
        <w:rPr>
          <w:rFonts w:ascii="Sylfaen" w:hAnsi="Sylfaen"/>
          <w:i w:val="0"/>
          <w:color w:val="000000" w:themeColor="text1"/>
          <w:lang w:val="af-ZA"/>
        </w:rPr>
      </w:pPr>
    </w:p>
    <w:p w14:paraId="76614518" w14:textId="77777777" w:rsidR="00582B33" w:rsidRDefault="00582B33" w:rsidP="0001773E">
      <w:pPr>
        <w:pStyle w:val="a3"/>
        <w:spacing w:after="160" w:line="240" w:lineRule="auto"/>
        <w:ind w:left="567" w:right="565" w:firstLine="0"/>
        <w:jc w:val="center"/>
        <w:rPr>
          <w:rFonts w:ascii="Sylfaen" w:hAnsi="Sylfaen"/>
          <w:i w:val="0"/>
          <w:color w:val="000000" w:themeColor="text1"/>
          <w:lang w:val="af-ZA"/>
        </w:rPr>
      </w:pPr>
    </w:p>
    <w:p w14:paraId="61747897" w14:textId="77777777" w:rsidR="00071D7D" w:rsidRDefault="00071D7D" w:rsidP="0001773E">
      <w:pPr>
        <w:pStyle w:val="a3"/>
        <w:spacing w:after="160" w:line="240" w:lineRule="auto"/>
        <w:ind w:left="567" w:right="565" w:firstLine="0"/>
        <w:jc w:val="center"/>
        <w:rPr>
          <w:rFonts w:ascii="Sylfaen" w:hAnsi="Sylfaen"/>
          <w:i w:val="0"/>
          <w:color w:val="000000" w:themeColor="text1"/>
          <w:lang w:val="af-ZA"/>
        </w:rPr>
      </w:pPr>
    </w:p>
    <w:p w14:paraId="492D4EEA" w14:textId="77777777" w:rsidR="00071D7D" w:rsidRPr="003C25DE" w:rsidRDefault="00071D7D" w:rsidP="0001773E">
      <w:pPr>
        <w:pStyle w:val="a3"/>
        <w:spacing w:after="160" w:line="240" w:lineRule="auto"/>
        <w:ind w:left="567" w:right="565" w:firstLine="0"/>
        <w:jc w:val="center"/>
        <w:rPr>
          <w:rFonts w:ascii="Sylfaen" w:hAnsi="Sylfaen"/>
          <w:i w:val="0"/>
          <w:color w:val="000000" w:themeColor="text1"/>
          <w:lang w:val="af-ZA"/>
        </w:rPr>
      </w:pPr>
    </w:p>
    <w:p w14:paraId="21689351" w14:textId="77777777" w:rsidR="00582B33" w:rsidRPr="003C25DE" w:rsidRDefault="00582B33" w:rsidP="0001773E">
      <w:pPr>
        <w:pStyle w:val="a3"/>
        <w:spacing w:after="160" w:line="240" w:lineRule="auto"/>
        <w:ind w:left="567" w:right="565" w:firstLine="0"/>
        <w:jc w:val="center"/>
        <w:rPr>
          <w:rFonts w:ascii="Sylfaen" w:hAnsi="Sylfaen"/>
          <w:i w:val="0"/>
          <w:color w:val="000000" w:themeColor="text1"/>
          <w:lang w:val="af-ZA"/>
        </w:rPr>
      </w:pPr>
    </w:p>
    <w:p w14:paraId="6C09F1AE" w14:textId="1903E29C" w:rsidR="00096865" w:rsidRPr="00462140" w:rsidRDefault="00096865" w:rsidP="00EF3662">
      <w:pPr>
        <w:pStyle w:val="aa"/>
        <w:spacing w:after="0"/>
        <w:ind w:firstLine="567"/>
        <w:jc w:val="right"/>
        <w:rPr>
          <w:rFonts w:ascii="GHEA Grapalat" w:hAnsi="GHEA Grapalat" w:cs="Sylfaen"/>
          <w:sz w:val="20"/>
          <w:szCs w:val="20"/>
          <w:lang w:val="af-ZA"/>
        </w:rPr>
      </w:pPr>
      <w:proofErr w:type="spellStart"/>
      <w:r w:rsidRPr="00462140">
        <w:rPr>
          <w:rFonts w:ascii="GHEA Grapalat" w:hAnsi="GHEA Grapalat" w:cs="Sylfaen"/>
          <w:sz w:val="20"/>
          <w:szCs w:val="20"/>
        </w:rPr>
        <w:lastRenderedPageBreak/>
        <w:t>Հաստատված</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է</w:t>
      </w:r>
    </w:p>
    <w:p w14:paraId="54899CE4" w14:textId="322C770A" w:rsidR="00096865" w:rsidRPr="00462140" w:rsidRDefault="009F18D0" w:rsidP="00EF3662">
      <w:pPr>
        <w:pStyle w:val="aa"/>
        <w:spacing w:after="0"/>
        <w:ind w:firstLine="567"/>
        <w:jc w:val="right"/>
        <w:rPr>
          <w:rFonts w:ascii="GHEA Grapalat" w:hAnsi="GHEA Grapalat" w:cs="Sylfaen"/>
          <w:sz w:val="20"/>
          <w:szCs w:val="20"/>
          <w:lang w:val="af-ZA"/>
        </w:rPr>
      </w:pPr>
      <w:r w:rsidRPr="00462140">
        <w:rPr>
          <w:rFonts w:ascii="GHEA Grapalat" w:hAnsi="GHEA Grapalat" w:cs="Sylfaen"/>
          <w:sz w:val="20"/>
          <w:szCs w:val="20"/>
          <w:lang w:val="af-ZA"/>
        </w:rPr>
        <w:tab/>
      </w:r>
      <w:r w:rsidRPr="00462140">
        <w:rPr>
          <w:rFonts w:ascii="GHEA Grapalat" w:hAnsi="GHEA Grapalat" w:cs="Sylfaen"/>
          <w:sz w:val="20"/>
          <w:szCs w:val="20"/>
          <w:lang w:val="af-ZA"/>
        </w:rPr>
        <w:tab/>
      </w:r>
      <w:r w:rsidR="00115231" w:rsidRPr="00115231">
        <w:rPr>
          <w:rFonts w:ascii="GHEA Grapalat" w:hAnsi="GHEA Grapalat"/>
          <w:sz w:val="20"/>
          <w:szCs w:val="20"/>
          <w:lang w:val="af-ZA"/>
        </w:rPr>
        <w:t>«</w:t>
      </w:r>
      <w:r w:rsidR="000F5F8F" w:rsidRPr="000F5F8F">
        <w:rPr>
          <w:rFonts w:ascii="GHEA Grapalat" w:hAnsi="GHEA Grapalat" w:cs="Sylfaen"/>
          <w:sz w:val="20"/>
          <w:szCs w:val="20"/>
        </w:rPr>
        <w:t>ԱԱ</w:t>
      </w:r>
      <w:r w:rsidR="00071D7D">
        <w:rPr>
          <w:rFonts w:ascii="GHEA Grapalat" w:hAnsi="GHEA Grapalat" w:cs="Sylfaen"/>
          <w:sz w:val="20"/>
          <w:szCs w:val="20"/>
        </w:rPr>
        <w:t>Կ</w:t>
      </w:r>
      <w:r w:rsidR="000F5F8F" w:rsidRPr="00B813FD">
        <w:rPr>
          <w:rFonts w:ascii="GHEA Grapalat" w:hAnsi="GHEA Grapalat" w:cs="Sylfaen"/>
          <w:sz w:val="20"/>
          <w:szCs w:val="20"/>
          <w:lang w:val="af-ZA"/>
        </w:rPr>
        <w:t>-</w:t>
      </w:r>
      <w:r w:rsidR="000F5F8F" w:rsidRPr="000F5F8F">
        <w:rPr>
          <w:rFonts w:ascii="GHEA Grapalat" w:hAnsi="GHEA Grapalat" w:cs="Sylfaen"/>
          <w:sz w:val="20"/>
          <w:szCs w:val="20"/>
        </w:rPr>
        <w:t>ԳՀԱՊՁԲ</w:t>
      </w:r>
      <w:r w:rsidR="000F5F8F" w:rsidRPr="00B813FD">
        <w:rPr>
          <w:rFonts w:ascii="GHEA Grapalat" w:hAnsi="GHEA Grapalat" w:cs="Sylfaen"/>
          <w:sz w:val="20"/>
          <w:szCs w:val="20"/>
          <w:lang w:val="af-ZA"/>
        </w:rPr>
        <w:t>-2</w:t>
      </w:r>
      <w:r w:rsidR="00071D7D">
        <w:rPr>
          <w:rFonts w:ascii="GHEA Grapalat" w:hAnsi="GHEA Grapalat" w:cs="Sylfaen"/>
          <w:sz w:val="20"/>
          <w:szCs w:val="20"/>
          <w:lang w:val="af-ZA"/>
        </w:rPr>
        <w:t>5</w:t>
      </w:r>
      <w:r w:rsidR="000F5F8F" w:rsidRPr="00B813FD">
        <w:rPr>
          <w:rFonts w:ascii="GHEA Grapalat" w:hAnsi="GHEA Grapalat" w:cs="Sylfaen"/>
          <w:sz w:val="20"/>
          <w:szCs w:val="20"/>
          <w:lang w:val="af-ZA"/>
        </w:rPr>
        <w:t>/0</w:t>
      </w:r>
      <w:r w:rsidR="00071D7D">
        <w:rPr>
          <w:rFonts w:ascii="GHEA Grapalat" w:hAnsi="GHEA Grapalat" w:cs="Sylfaen"/>
          <w:sz w:val="20"/>
          <w:szCs w:val="20"/>
          <w:lang w:val="hy-AM"/>
        </w:rPr>
        <w:t>1</w:t>
      </w:r>
      <w:r w:rsidR="00115231" w:rsidRPr="00115231">
        <w:rPr>
          <w:rFonts w:ascii="GHEA Grapalat" w:hAnsi="GHEA Grapalat"/>
          <w:sz w:val="20"/>
          <w:szCs w:val="20"/>
          <w:lang w:val="af-ZA"/>
        </w:rPr>
        <w:t>»</w:t>
      </w:r>
      <w:r w:rsidR="00BE4A7A">
        <w:rPr>
          <w:rFonts w:ascii="GHEA Grapalat" w:hAnsi="GHEA Grapalat"/>
          <w:i/>
          <w:lang w:val="hy-AM"/>
        </w:rPr>
        <w:t xml:space="preserve"> </w:t>
      </w:r>
      <w:proofErr w:type="spellStart"/>
      <w:r w:rsidR="00096865" w:rsidRPr="00462140">
        <w:rPr>
          <w:rFonts w:ascii="GHEA Grapalat" w:hAnsi="GHEA Grapalat" w:cs="Sylfaen"/>
          <w:sz w:val="20"/>
          <w:szCs w:val="20"/>
        </w:rPr>
        <w:t>ծածկա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րով</w:t>
      </w:r>
      <w:proofErr w:type="spellEnd"/>
      <w:r w:rsidR="00096865" w:rsidRPr="00462140">
        <w:rPr>
          <w:rFonts w:ascii="GHEA Grapalat" w:hAnsi="GHEA Grapalat" w:cs="Times Armenian"/>
          <w:sz w:val="20"/>
          <w:szCs w:val="20"/>
          <w:lang w:val="af-ZA"/>
        </w:rPr>
        <w:t xml:space="preserve"> </w:t>
      </w:r>
    </w:p>
    <w:p w14:paraId="3E54C5CC" w14:textId="77777777" w:rsidR="00096865" w:rsidRPr="00462140" w:rsidRDefault="00BE4A7A" w:rsidP="00EF3662">
      <w:pPr>
        <w:pStyle w:val="aa"/>
        <w:spacing w:after="0"/>
        <w:ind w:firstLine="567"/>
        <w:jc w:val="right"/>
        <w:rPr>
          <w:rFonts w:ascii="GHEA Grapalat" w:hAnsi="GHEA Grapalat" w:cs="Times Armenian"/>
          <w:sz w:val="20"/>
          <w:szCs w:val="20"/>
          <w:lang w:val="af-ZA"/>
        </w:rPr>
      </w:pPr>
      <w:r w:rsidRPr="00BE4A7A">
        <w:rPr>
          <w:rFonts w:ascii="GHEA Grapalat" w:hAnsi="GHEA Grapalat"/>
          <w:sz w:val="20"/>
          <w:szCs w:val="20"/>
          <w:lang w:val="hy-AM"/>
        </w:rPr>
        <w:t>գնանշման հարցմ</w:t>
      </w:r>
      <w:r>
        <w:rPr>
          <w:rFonts w:ascii="GHEA Grapalat" w:hAnsi="GHEA Grapalat"/>
          <w:sz w:val="20"/>
          <w:szCs w:val="20"/>
          <w:lang w:val="hy-AM"/>
        </w:rPr>
        <w:t>ան</w:t>
      </w:r>
      <w:r w:rsidR="00096865" w:rsidRPr="00462140">
        <w:rPr>
          <w:rFonts w:ascii="GHEA Grapalat" w:hAnsi="GHEA Grapalat" w:cs="Times Armenian"/>
          <w:sz w:val="20"/>
          <w:szCs w:val="20"/>
          <w:lang w:val="af-ZA"/>
        </w:rPr>
        <w:t xml:space="preserve"> </w:t>
      </w:r>
      <w:r w:rsidR="00EE5855" w:rsidRPr="00462140">
        <w:rPr>
          <w:rFonts w:ascii="GHEA Grapalat" w:hAnsi="GHEA Grapalat" w:cs="Times Armenian"/>
          <w:sz w:val="20"/>
          <w:szCs w:val="20"/>
          <w:lang w:val="af-ZA"/>
        </w:rPr>
        <w:t xml:space="preserve">գնահատող </w:t>
      </w:r>
      <w:proofErr w:type="spellStart"/>
      <w:r w:rsidR="00096865" w:rsidRPr="00462140">
        <w:rPr>
          <w:rFonts w:ascii="GHEA Grapalat" w:hAnsi="GHEA Grapalat" w:cs="Sylfaen"/>
          <w:sz w:val="20"/>
          <w:szCs w:val="20"/>
        </w:rPr>
        <w:t>հանձնաժողովի</w:t>
      </w:r>
      <w:proofErr w:type="spellEnd"/>
    </w:p>
    <w:p w14:paraId="5534FD52" w14:textId="4205D615" w:rsidR="00096865" w:rsidRPr="00462140" w:rsidRDefault="00096865" w:rsidP="00EF3662">
      <w:pPr>
        <w:pStyle w:val="aa"/>
        <w:spacing w:after="0"/>
        <w:ind w:firstLine="567"/>
        <w:jc w:val="right"/>
        <w:rPr>
          <w:rFonts w:ascii="GHEA Grapalat" w:hAnsi="GHEA Grapalat"/>
          <w:sz w:val="20"/>
          <w:szCs w:val="20"/>
          <w:lang w:val="af-ZA"/>
        </w:rPr>
      </w:pPr>
      <w:r w:rsidRPr="00462140">
        <w:rPr>
          <w:rFonts w:ascii="GHEA Grapalat" w:hAnsi="GHEA Grapalat" w:cs="Sylfaen"/>
          <w:sz w:val="20"/>
          <w:szCs w:val="20"/>
          <w:lang w:val="af-ZA"/>
        </w:rPr>
        <w:t xml:space="preserve"> 20</w:t>
      </w:r>
      <w:r w:rsidR="00BE4A7A">
        <w:rPr>
          <w:rFonts w:ascii="GHEA Grapalat" w:hAnsi="GHEA Grapalat" w:cs="Sylfaen"/>
          <w:sz w:val="20"/>
          <w:szCs w:val="20"/>
          <w:lang w:val="hy-AM"/>
        </w:rPr>
        <w:t>2</w:t>
      </w:r>
      <w:r w:rsidR="00071D7D">
        <w:rPr>
          <w:rFonts w:ascii="GHEA Grapalat" w:hAnsi="GHEA Grapalat" w:cs="Sylfaen"/>
          <w:sz w:val="20"/>
          <w:szCs w:val="20"/>
          <w:lang w:val="hy-AM"/>
        </w:rPr>
        <w:t>5</w:t>
      </w:r>
      <w:r w:rsidRPr="00462140">
        <w:rPr>
          <w:rFonts w:ascii="GHEA Grapalat" w:hAnsi="GHEA Grapalat" w:cs="Sylfaen"/>
          <w:sz w:val="20"/>
          <w:szCs w:val="20"/>
        </w:rPr>
        <w:t>թ</w:t>
      </w:r>
      <w:r w:rsidRPr="00462140">
        <w:rPr>
          <w:rFonts w:ascii="GHEA Grapalat" w:hAnsi="GHEA Grapalat" w:cs="Times Armenian"/>
          <w:sz w:val="20"/>
          <w:szCs w:val="20"/>
          <w:lang w:val="af-ZA"/>
        </w:rPr>
        <w:t xml:space="preserve">. </w:t>
      </w:r>
      <w:r w:rsidR="00071D7D">
        <w:rPr>
          <w:rFonts w:ascii="GHEA Grapalat" w:hAnsi="GHEA Grapalat"/>
          <w:sz w:val="20"/>
          <w:szCs w:val="20"/>
          <w:lang w:val="hy-AM"/>
        </w:rPr>
        <w:t>հունվար</w:t>
      </w:r>
      <w:r w:rsidR="002B6B86" w:rsidRPr="002B6B86">
        <w:rPr>
          <w:rFonts w:ascii="GHEA Grapalat" w:hAnsi="GHEA Grapalat"/>
          <w:sz w:val="20"/>
          <w:szCs w:val="20"/>
          <w:lang w:val="hy-AM"/>
        </w:rPr>
        <w:t>ի</w:t>
      </w:r>
      <w:r w:rsidR="00BE4A7A" w:rsidRPr="00BE4A7A">
        <w:rPr>
          <w:rFonts w:ascii="GHEA Grapalat" w:hAnsi="GHEA Grapalat"/>
          <w:sz w:val="20"/>
          <w:szCs w:val="20"/>
          <w:lang w:val="hy-AM"/>
        </w:rPr>
        <w:t xml:space="preserve"> </w:t>
      </w:r>
      <w:r w:rsidR="00375D11">
        <w:rPr>
          <w:rFonts w:ascii="GHEA Grapalat" w:hAnsi="GHEA Grapalat"/>
          <w:sz w:val="20"/>
          <w:szCs w:val="20"/>
          <w:lang w:val="hy-AM"/>
        </w:rPr>
        <w:t>1</w:t>
      </w:r>
      <w:r w:rsidR="001E7403">
        <w:rPr>
          <w:rFonts w:ascii="GHEA Grapalat" w:hAnsi="GHEA Grapalat"/>
          <w:sz w:val="20"/>
          <w:szCs w:val="20"/>
          <w:lang w:val="hy-AM"/>
        </w:rPr>
        <w:t>5</w:t>
      </w:r>
      <w:r w:rsidR="00BE4A7A" w:rsidRPr="00BE4A7A">
        <w:rPr>
          <w:rFonts w:ascii="GHEA Grapalat" w:hAnsi="GHEA Grapalat"/>
          <w:sz w:val="20"/>
          <w:szCs w:val="20"/>
          <w:lang w:val="hy-AM"/>
        </w:rPr>
        <w:t>-ի</w:t>
      </w:r>
      <w:r w:rsidR="005C6159" w:rsidRPr="00462140">
        <w:rPr>
          <w:rFonts w:ascii="GHEA Grapalat" w:hAnsi="GHEA Grapalat" w:cs="Times Armenian"/>
          <w:sz w:val="20"/>
          <w:szCs w:val="20"/>
          <w:lang w:val="af-ZA"/>
        </w:rPr>
        <w:t xml:space="preserve"> </w:t>
      </w:r>
      <w:r w:rsidRPr="00462140">
        <w:rPr>
          <w:rFonts w:ascii="GHEA Grapalat" w:hAnsi="GHEA Grapalat" w:cs="Times Armenian"/>
          <w:sz w:val="20"/>
          <w:szCs w:val="20"/>
          <w:vertAlign w:val="subscript"/>
          <w:lang w:val="af-ZA"/>
        </w:rPr>
        <w:t xml:space="preserve"> </w:t>
      </w:r>
      <w:r w:rsidR="005C6159" w:rsidRPr="00462140">
        <w:rPr>
          <w:rFonts w:ascii="GHEA Grapalat" w:hAnsi="GHEA Grapalat" w:cs="Times Armenian"/>
          <w:sz w:val="20"/>
          <w:szCs w:val="20"/>
          <w:lang w:val="af-ZA"/>
        </w:rPr>
        <w:t xml:space="preserve">N </w:t>
      </w:r>
      <w:r w:rsidR="00BE4A7A">
        <w:rPr>
          <w:rFonts w:ascii="GHEA Grapalat" w:hAnsi="GHEA Grapalat" w:cs="Times Armenian"/>
          <w:sz w:val="20"/>
          <w:szCs w:val="20"/>
          <w:lang w:val="hy-AM"/>
        </w:rPr>
        <w:t xml:space="preserve">1 </w:t>
      </w:r>
      <w:proofErr w:type="spellStart"/>
      <w:r w:rsidRPr="00462140">
        <w:rPr>
          <w:rFonts w:ascii="GHEA Grapalat" w:hAnsi="GHEA Grapalat" w:cs="Sylfaen"/>
          <w:sz w:val="20"/>
          <w:szCs w:val="20"/>
        </w:rPr>
        <w:t>որոշմամբ</w:t>
      </w:r>
      <w:proofErr w:type="spellEnd"/>
    </w:p>
    <w:p w14:paraId="6CE7274D" w14:textId="77777777" w:rsidR="00096865" w:rsidRPr="00462140" w:rsidRDefault="00096865" w:rsidP="00EF3662">
      <w:pPr>
        <w:pStyle w:val="aa"/>
        <w:ind w:right="-7" w:firstLine="567"/>
        <w:jc w:val="center"/>
        <w:rPr>
          <w:rFonts w:ascii="GHEA Grapalat" w:hAnsi="GHEA Grapalat"/>
          <w:sz w:val="20"/>
          <w:szCs w:val="20"/>
          <w:lang w:val="af-ZA"/>
        </w:rPr>
      </w:pPr>
    </w:p>
    <w:p w14:paraId="7ADBA01E" w14:textId="77777777" w:rsidR="00096865" w:rsidRPr="00462140" w:rsidRDefault="00096865" w:rsidP="00EF3662">
      <w:pPr>
        <w:pStyle w:val="aa"/>
        <w:ind w:right="-7" w:firstLine="567"/>
        <w:jc w:val="center"/>
        <w:rPr>
          <w:rFonts w:ascii="GHEA Grapalat" w:hAnsi="GHEA Grapalat"/>
          <w:sz w:val="20"/>
          <w:szCs w:val="20"/>
          <w:lang w:val="af-ZA"/>
        </w:rPr>
      </w:pPr>
    </w:p>
    <w:p w14:paraId="569A9582" w14:textId="77777777" w:rsidR="00096865" w:rsidRPr="00462140" w:rsidRDefault="00096865" w:rsidP="00EF3662">
      <w:pPr>
        <w:pStyle w:val="aa"/>
        <w:ind w:right="-7" w:firstLine="567"/>
        <w:jc w:val="center"/>
        <w:rPr>
          <w:rFonts w:ascii="GHEA Grapalat" w:hAnsi="GHEA Grapalat"/>
          <w:sz w:val="20"/>
          <w:szCs w:val="20"/>
          <w:lang w:val="af-ZA"/>
        </w:rPr>
      </w:pPr>
    </w:p>
    <w:p w14:paraId="03668AC0" w14:textId="77777777" w:rsidR="00096865" w:rsidRPr="00462140" w:rsidRDefault="00096865" w:rsidP="00EF3662">
      <w:pPr>
        <w:pStyle w:val="aa"/>
        <w:ind w:right="-7" w:firstLine="567"/>
        <w:jc w:val="center"/>
        <w:rPr>
          <w:rFonts w:ascii="GHEA Grapalat" w:hAnsi="GHEA Grapalat"/>
          <w:sz w:val="20"/>
          <w:szCs w:val="20"/>
          <w:lang w:val="af-ZA"/>
        </w:rPr>
      </w:pPr>
    </w:p>
    <w:p w14:paraId="0FE59828" w14:textId="77777777" w:rsidR="00096865" w:rsidRPr="00462140" w:rsidRDefault="00096865" w:rsidP="00EF3662">
      <w:pPr>
        <w:pStyle w:val="aa"/>
        <w:ind w:right="-7" w:firstLine="567"/>
        <w:jc w:val="center"/>
        <w:rPr>
          <w:rFonts w:ascii="GHEA Grapalat" w:hAnsi="GHEA Grapalat"/>
          <w:sz w:val="20"/>
          <w:szCs w:val="20"/>
          <w:lang w:val="af-ZA"/>
        </w:rPr>
      </w:pPr>
    </w:p>
    <w:p w14:paraId="4B00449B" w14:textId="77777777" w:rsidR="00071D7D" w:rsidRPr="00AE2768" w:rsidRDefault="00071D7D" w:rsidP="00071D7D">
      <w:pPr>
        <w:pStyle w:val="aa"/>
        <w:ind w:right="-7" w:firstLine="567"/>
        <w:jc w:val="center"/>
        <w:rPr>
          <w:rFonts w:ascii="GHEA Grapalat" w:hAnsi="GHEA Grapalat"/>
          <w:lang w:val="af-ZA"/>
        </w:rPr>
      </w:pPr>
      <w:r w:rsidRPr="004C0997">
        <w:rPr>
          <w:rFonts w:ascii="GHEA Grapalat" w:hAnsi="GHEA Grapalat" w:cs="Times Armenian"/>
          <w:iCs/>
          <w:sz w:val="22"/>
          <w:szCs w:val="22"/>
          <w:lang w:val="af-ZA"/>
        </w:rPr>
        <w:t>«</w:t>
      </w:r>
      <w:r>
        <w:rPr>
          <w:rFonts w:ascii="GHEA Grapalat" w:hAnsi="GHEA Grapalat" w:cs="Times Armenian"/>
          <w:iCs/>
          <w:sz w:val="22"/>
          <w:szCs w:val="22"/>
          <w:lang w:val="hy-AM"/>
        </w:rPr>
        <w:t>ԱԽԹԱԼԱՅԻ ԱՌՈՂՋՈՒԹՅԱՆ ԿԵՆՏՐՈՆ</w:t>
      </w:r>
      <w:r w:rsidRPr="004C0997">
        <w:rPr>
          <w:rFonts w:ascii="GHEA Grapalat" w:hAnsi="GHEA Grapalat" w:cs="Sylfaen"/>
          <w:iCs/>
          <w:sz w:val="22"/>
          <w:szCs w:val="22"/>
          <w:lang w:val="af-ZA"/>
        </w:rPr>
        <w:t>»</w:t>
      </w:r>
      <w:r>
        <w:rPr>
          <w:rFonts w:ascii="GHEA Grapalat" w:hAnsi="GHEA Grapalat" w:cs="Sylfaen"/>
          <w:iCs/>
          <w:sz w:val="22"/>
          <w:szCs w:val="22"/>
          <w:lang w:val="hy-AM"/>
        </w:rPr>
        <w:t>Պ</w:t>
      </w:r>
      <w:r w:rsidRPr="004C0997">
        <w:rPr>
          <w:rFonts w:ascii="GHEA Grapalat" w:hAnsi="GHEA Grapalat" w:cs="Sylfaen"/>
          <w:iCs/>
          <w:sz w:val="22"/>
          <w:szCs w:val="22"/>
          <w:lang w:val="af-ZA"/>
        </w:rPr>
        <w:t>ՓԲԸ</w:t>
      </w:r>
    </w:p>
    <w:p w14:paraId="6454C8AC" w14:textId="77777777" w:rsidR="00071D7D" w:rsidRPr="00A71D81" w:rsidRDefault="00071D7D" w:rsidP="00071D7D">
      <w:pPr>
        <w:pStyle w:val="aa"/>
        <w:ind w:right="-7" w:firstLine="567"/>
        <w:jc w:val="center"/>
        <w:rPr>
          <w:rFonts w:ascii="GHEA Grapalat" w:hAnsi="GHEA Grapalat"/>
          <w:lang w:val="af-ZA"/>
        </w:rPr>
      </w:pPr>
    </w:p>
    <w:p w14:paraId="23A34A93" w14:textId="77777777" w:rsidR="00071D7D" w:rsidRPr="00A71D81" w:rsidRDefault="00071D7D" w:rsidP="00071D7D">
      <w:pPr>
        <w:pStyle w:val="aa"/>
        <w:ind w:right="-7" w:firstLine="567"/>
        <w:jc w:val="center"/>
        <w:rPr>
          <w:rFonts w:ascii="GHEA Grapalat" w:hAnsi="GHEA Grapalat" w:cs="Sylfaen"/>
          <w:lang w:val="af-ZA"/>
        </w:rPr>
      </w:pPr>
      <w:r w:rsidRPr="00A71D81">
        <w:rPr>
          <w:rFonts w:ascii="GHEA Grapalat" w:hAnsi="GHEA Grapalat" w:cs="Sylfaen"/>
        </w:rPr>
        <w:t>ՀՐԱՎԵՐ</w:t>
      </w:r>
    </w:p>
    <w:p w14:paraId="4A70A5F2" w14:textId="77777777" w:rsidR="00071D7D" w:rsidRPr="00A71D81" w:rsidRDefault="00071D7D" w:rsidP="00071D7D">
      <w:pPr>
        <w:pStyle w:val="aa"/>
        <w:ind w:right="-7" w:firstLine="567"/>
        <w:jc w:val="center"/>
        <w:rPr>
          <w:rFonts w:ascii="GHEA Grapalat" w:hAnsi="GHEA Grapalat" w:cs="Sylfaen"/>
          <w:lang w:val="af-ZA"/>
        </w:rPr>
      </w:pPr>
    </w:p>
    <w:p w14:paraId="5E9B05C3" w14:textId="77777777" w:rsidR="00071D7D" w:rsidRPr="00A71D81" w:rsidRDefault="00071D7D" w:rsidP="00071D7D">
      <w:pPr>
        <w:pStyle w:val="aa"/>
        <w:ind w:right="-7"/>
        <w:jc w:val="center"/>
        <w:rPr>
          <w:rFonts w:ascii="GHEA Grapalat" w:hAnsi="GHEA Grapalat"/>
          <w:szCs w:val="22"/>
          <w:lang w:val="af-ZA"/>
        </w:rPr>
      </w:pPr>
      <w:bookmarkStart w:id="3" w:name="_Hlk187239069"/>
      <w:r w:rsidRPr="00B3774C">
        <w:rPr>
          <w:rFonts w:ascii="GHEA Grapalat" w:hAnsi="GHEA Grapalat" w:cs="Sylfaen"/>
          <w:sz w:val="22"/>
          <w:szCs w:val="22"/>
          <w:lang w:val="af-ZA"/>
        </w:rPr>
        <w:t>«</w:t>
      </w:r>
      <w:r>
        <w:rPr>
          <w:rFonts w:ascii="GHEA Grapalat" w:hAnsi="GHEA Grapalat" w:cs="Sylfaen"/>
          <w:sz w:val="22"/>
          <w:szCs w:val="22"/>
          <w:lang w:val="hy-AM"/>
        </w:rPr>
        <w:t>ԱԽԹԱԼԱՅԻ ԱՌՂՋՈՒԹՅԱՆ ԿԵՆՏՐՈՆ</w:t>
      </w:r>
      <w:r w:rsidRPr="00B3774C">
        <w:rPr>
          <w:rFonts w:ascii="GHEA Grapalat" w:hAnsi="GHEA Grapalat" w:cs="Sylfaen"/>
          <w:sz w:val="22"/>
          <w:szCs w:val="22"/>
          <w:lang w:val="af-ZA"/>
        </w:rPr>
        <w:t>»</w:t>
      </w:r>
      <w:r>
        <w:rPr>
          <w:rFonts w:ascii="GHEA Grapalat" w:hAnsi="GHEA Grapalat" w:cs="Sylfaen"/>
          <w:sz w:val="22"/>
          <w:szCs w:val="22"/>
          <w:lang w:val="af-ZA"/>
        </w:rPr>
        <w:t xml:space="preserve"> </w:t>
      </w:r>
      <w:r>
        <w:rPr>
          <w:rFonts w:ascii="GHEA Grapalat" w:hAnsi="GHEA Grapalat" w:cs="Sylfaen"/>
          <w:sz w:val="22"/>
          <w:szCs w:val="22"/>
          <w:lang w:val="hy-AM"/>
        </w:rPr>
        <w:t>Պ</w:t>
      </w:r>
      <w:r w:rsidRPr="00B3774C">
        <w:rPr>
          <w:rFonts w:ascii="GHEA Grapalat" w:hAnsi="GHEA Grapalat" w:cs="Sylfaen"/>
          <w:sz w:val="22"/>
          <w:szCs w:val="22"/>
          <w:lang w:val="ru-RU"/>
        </w:rPr>
        <w:t>ՓԲԸ</w:t>
      </w:r>
      <w:r>
        <w:rPr>
          <w:rFonts w:ascii="GHEA Grapalat" w:hAnsi="GHEA Grapalat" w:cs="Sylfaen"/>
          <w:lang w:val="hy-AM"/>
        </w:rPr>
        <w:t>-</w:t>
      </w:r>
      <w:r w:rsidRPr="00A71D81">
        <w:rPr>
          <w:rFonts w:ascii="GHEA Grapalat" w:hAnsi="GHEA Grapalat" w:cs="Sylfaen"/>
        </w:rPr>
        <w:t>Ի</w:t>
      </w:r>
      <w:r w:rsidRPr="00CA08CB">
        <w:rPr>
          <w:rFonts w:ascii="GHEA Grapalat" w:hAnsi="GHEA Grapalat" w:cs="Sylfaen"/>
          <w:lang w:val="af-ZA"/>
        </w:rPr>
        <w:t xml:space="preserve"> </w:t>
      </w:r>
      <w:r w:rsidRPr="00A71D81">
        <w:rPr>
          <w:rFonts w:ascii="GHEA Grapalat" w:hAnsi="GHEA Grapalat" w:cs="Sylfaen"/>
        </w:rPr>
        <w:t>ԿԱՐԻՔՆԵՐԻ</w:t>
      </w:r>
      <w:r w:rsidRPr="00CA08CB">
        <w:rPr>
          <w:rFonts w:ascii="GHEA Grapalat" w:hAnsi="GHEA Grapalat" w:cs="Sylfae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B3774C">
        <w:rPr>
          <w:rFonts w:ascii="GHEA Grapalat" w:hAnsi="GHEA Grapalat" w:cs="Sylfaen"/>
          <w:sz w:val="22"/>
          <w:szCs w:val="22"/>
          <w:lang w:val="af-ZA"/>
        </w:rPr>
        <w:t>«</w:t>
      </w:r>
      <w:r>
        <w:rPr>
          <w:rFonts w:ascii="GHEA Grapalat" w:hAnsi="GHEA Grapalat" w:cs="Sylfaen"/>
          <w:sz w:val="22"/>
          <w:szCs w:val="22"/>
          <w:lang w:val="af-ZA"/>
        </w:rPr>
        <w:t>ԱՆՎՃԱՐ ԴԵՂՈՐԱՅՔԻ ԵՎ ԲԺՇԿԱԿԱՆ ՊԱՐԱԳԱՆԵՐԻ</w:t>
      </w:r>
      <w:r w:rsidRPr="00B3774C">
        <w:rPr>
          <w:rFonts w:ascii="GHEA Grapalat" w:hAnsi="GHEA Grapalat" w:cs="Sylfaen"/>
          <w:sz w:val="22"/>
          <w:szCs w:val="22"/>
          <w:lang w:val="af-ZA"/>
        </w:rPr>
        <w:t>»</w:t>
      </w:r>
      <w:r>
        <w:rPr>
          <w:rFonts w:ascii="GHEA Grapalat" w:hAnsi="GHEA Grapalat" w:cs="Sylfaen"/>
          <w:sz w:val="22"/>
          <w:szCs w:val="22"/>
          <w:lang w:val="af-ZA"/>
        </w:rPr>
        <w:t xml:space="preserve"> </w:t>
      </w:r>
      <w:r w:rsidRPr="00A71D81">
        <w:rPr>
          <w:rFonts w:ascii="GHEA Grapalat" w:hAnsi="GHEA Grapalat" w:cs="Sylfaen"/>
        </w:rPr>
        <w:t>ՁԵՌՔԲԵՐՄԱՆ</w:t>
      </w:r>
      <w:r>
        <w:rPr>
          <w:rFonts w:ascii="GHEA Grapalat" w:hAnsi="GHEA Grapalat" w:cs="Sylfaen"/>
          <w:lang w:val="hy-AM"/>
        </w:rPr>
        <w:t xml:space="preserve"> </w:t>
      </w:r>
      <w:r w:rsidRPr="00A71D81">
        <w:rPr>
          <w:rFonts w:ascii="GHEA Grapalat" w:hAnsi="GHEA Grapalat" w:cs="Sylfaen"/>
        </w:rPr>
        <w:t>ՆՊԱՏԱԿՈՎ</w:t>
      </w:r>
      <w:r>
        <w:rPr>
          <w:rFonts w:ascii="GHEA Grapalat" w:hAnsi="GHEA Grapalat" w:cs="Sylfaen"/>
          <w:lang w:val="hy-AM"/>
        </w:rPr>
        <w:t xml:space="preserve"> </w:t>
      </w:r>
      <w:r w:rsidRPr="00A71D81">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lang w:val="ru-RU"/>
        </w:rPr>
        <w:t>ԳՆԱՆՇՄԱՆ</w:t>
      </w:r>
      <w:r>
        <w:rPr>
          <w:rFonts w:ascii="GHEA Grapalat" w:hAnsi="GHEA Grapalat" w:cs="Sylfaen"/>
          <w:lang w:val="hy-AM"/>
        </w:rPr>
        <w:t xml:space="preserve"> </w:t>
      </w:r>
      <w:r>
        <w:rPr>
          <w:rFonts w:ascii="GHEA Grapalat" w:hAnsi="GHEA Grapalat" w:cs="Sylfaen"/>
          <w:lang w:val="ru-RU"/>
        </w:rPr>
        <w:t>ՀԱՐՑՄԱՆ</w:t>
      </w:r>
      <w:r>
        <w:rPr>
          <w:rFonts w:ascii="GHEA Grapalat" w:hAnsi="GHEA Grapalat" w:cs="Sylfaen"/>
          <w:lang w:val="hy-AM"/>
        </w:rPr>
        <w:t xml:space="preserve"> </w:t>
      </w:r>
      <w:r w:rsidRPr="00A71D81">
        <w:rPr>
          <w:rFonts w:ascii="GHEA Grapalat" w:hAnsi="GHEA Grapalat" w:cs="Sylfaen"/>
        </w:rPr>
        <w:t>ՄՐՑՈՒՅԹԻ</w:t>
      </w:r>
    </w:p>
    <w:bookmarkEnd w:id="3"/>
    <w:p w14:paraId="2A9FFAEE" w14:textId="77777777" w:rsidR="00096865" w:rsidRPr="00462140" w:rsidRDefault="00096865" w:rsidP="00EF3662">
      <w:pPr>
        <w:pStyle w:val="aa"/>
        <w:ind w:right="-7"/>
        <w:jc w:val="center"/>
        <w:rPr>
          <w:rFonts w:ascii="GHEA Grapalat" w:hAnsi="GHEA Grapalat"/>
          <w:sz w:val="20"/>
          <w:szCs w:val="20"/>
          <w:lang w:val="af-ZA"/>
        </w:rPr>
      </w:pPr>
    </w:p>
    <w:p w14:paraId="566A4836" w14:textId="77777777" w:rsidR="00096865" w:rsidRPr="00462140" w:rsidRDefault="00096865" w:rsidP="00EF3662">
      <w:pPr>
        <w:pStyle w:val="aa"/>
        <w:ind w:right="-7" w:firstLine="567"/>
        <w:jc w:val="center"/>
        <w:rPr>
          <w:rFonts w:ascii="GHEA Grapalat" w:hAnsi="GHEA Grapalat"/>
          <w:sz w:val="20"/>
          <w:szCs w:val="20"/>
          <w:lang w:val="af-ZA"/>
        </w:rPr>
      </w:pPr>
    </w:p>
    <w:p w14:paraId="466131F5" w14:textId="77777777" w:rsidR="00096865" w:rsidRPr="00462140" w:rsidRDefault="00096865" w:rsidP="00EF3662">
      <w:pPr>
        <w:pStyle w:val="aa"/>
        <w:ind w:right="-7" w:firstLine="567"/>
        <w:jc w:val="center"/>
        <w:rPr>
          <w:rFonts w:ascii="GHEA Grapalat" w:hAnsi="GHEA Grapalat"/>
          <w:sz w:val="20"/>
          <w:szCs w:val="20"/>
          <w:lang w:val="af-ZA"/>
        </w:rPr>
      </w:pPr>
    </w:p>
    <w:p w14:paraId="19C664E4" w14:textId="77777777" w:rsidR="00096865" w:rsidRPr="00462140" w:rsidRDefault="00096865" w:rsidP="00EF3662">
      <w:pPr>
        <w:pStyle w:val="aa"/>
        <w:ind w:right="-7" w:firstLine="567"/>
        <w:jc w:val="center"/>
        <w:rPr>
          <w:rFonts w:ascii="GHEA Grapalat" w:hAnsi="GHEA Grapalat"/>
          <w:sz w:val="20"/>
          <w:szCs w:val="20"/>
          <w:lang w:val="af-ZA"/>
        </w:rPr>
      </w:pPr>
    </w:p>
    <w:p w14:paraId="6B192CFB" w14:textId="77777777" w:rsidR="00096865" w:rsidRPr="00462140" w:rsidRDefault="00096865" w:rsidP="00EF3662">
      <w:pPr>
        <w:pStyle w:val="aa"/>
        <w:ind w:right="-7" w:firstLine="567"/>
        <w:jc w:val="center"/>
        <w:rPr>
          <w:rFonts w:ascii="GHEA Grapalat" w:hAnsi="GHEA Grapalat"/>
          <w:sz w:val="20"/>
          <w:szCs w:val="20"/>
          <w:lang w:val="af-ZA"/>
        </w:rPr>
      </w:pPr>
    </w:p>
    <w:p w14:paraId="3FDF9531" w14:textId="77777777" w:rsidR="00096865" w:rsidRPr="00462140" w:rsidRDefault="00096865" w:rsidP="00EF3662">
      <w:pPr>
        <w:pStyle w:val="aa"/>
        <w:ind w:right="-7" w:firstLine="567"/>
        <w:jc w:val="center"/>
        <w:rPr>
          <w:rFonts w:ascii="GHEA Grapalat" w:hAnsi="GHEA Grapalat"/>
          <w:sz w:val="20"/>
          <w:szCs w:val="20"/>
          <w:lang w:val="af-ZA"/>
        </w:rPr>
      </w:pPr>
    </w:p>
    <w:p w14:paraId="7F6B43F3" w14:textId="77777777" w:rsidR="00096865" w:rsidRPr="00462140" w:rsidRDefault="00096865" w:rsidP="00EF3662">
      <w:pPr>
        <w:pStyle w:val="aa"/>
        <w:ind w:right="-7" w:firstLine="567"/>
        <w:jc w:val="center"/>
        <w:rPr>
          <w:rFonts w:ascii="GHEA Grapalat" w:hAnsi="GHEA Grapalat"/>
          <w:sz w:val="20"/>
          <w:szCs w:val="20"/>
          <w:lang w:val="af-ZA"/>
        </w:rPr>
      </w:pPr>
    </w:p>
    <w:p w14:paraId="511AC899" w14:textId="77777777" w:rsidR="00096865" w:rsidRPr="00462140" w:rsidRDefault="00096865" w:rsidP="00EF3662">
      <w:pPr>
        <w:pStyle w:val="aa"/>
        <w:ind w:right="-7" w:firstLine="567"/>
        <w:jc w:val="center"/>
        <w:rPr>
          <w:rFonts w:ascii="GHEA Grapalat" w:hAnsi="GHEA Grapalat"/>
          <w:sz w:val="20"/>
          <w:szCs w:val="20"/>
          <w:lang w:val="af-ZA"/>
        </w:rPr>
      </w:pPr>
    </w:p>
    <w:p w14:paraId="0B8E7139" w14:textId="77777777" w:rsidR="00096865" w:rsidRPr="00462140" w:rsidRDefault="00096865" w:rsidP="00EF3662">
      <w:pPr>
        <w:pStyle w:val="aa"/>
        <w:ind w:right="-7" w:firstLine="567"/>
        <w:jc w:val="center"/>
        <w:rPr>
          <w:rFonts w:ascii="GHEA Grapalat" w:hAnsi="GHEA Grapalat"/>
          <w:sz w:val="20"/>
          <w:szCs w:val="20"/>
          <w:lang w:val="af-ZA"/>
        </w:rPr>
      </w:pPr>
    </w:p>
    <w:p w14:paraId="729A50CD" w14:textId="77777777" w:rsidR="002B32D6" w:rsidRPr="00462140" w:rsidRDefault="002B32D6" w:rsidP="00EF3662">
      <w:pPr>
        <w:pStyle w:val="aa"/>
        <w:ind w:right="-7" w:firstLine="567"/>
        <w:jc w:val="center"/>
        <w:rPr>
          <w:rFonts w:ascii="GHEA Grapalat" w:hAnsi="GHEA Grapalat"/>
          <w:sz w:val="20"/>
          <w:szCs w:val="20"/>
          <w:lang w:val="af-ZA"/>
        </w:rPr>
      </w:pPr>
    </w:p>
    <w:p w14:paraId="251AB20C" w14:textId="77777777" w:rsidR="00096865" w:rsidRPr="00462140" w:rsidRDefault="00096865" w:rsidP="00EF3662">
      <w:pPr>
        <w:pStyle w:val="aa"/>
        <w:ind w:right="-7" w:firstLine="567"/>
        <w:jc w:val="center"/>
        <w:rPr>
          <w:rFonts w:ascii="GHEA Grapalat" w:hAnsi="GHEA Grapalat"/>
          <w:sz w:val="20"/>
          <w:szCs w:val="20"/>
          <w:lang w:val="af-ZA"/>
        </w:rPr>
      </w:pPr>
    </w:p>
    <w:p w14:paraId="0C2D4DA8" w14:textId="77777777" w:rsidR="00CE0D95" w:rsidRPr="00462140" w:rsidRDefault="00CE0D95" w:rsidP="00EF3662">
      <w:pPr>
        <w:pStyle w:val="aa"/>
        <w:ind w:right="-7" w:firstLine="567"/>
        <w:jc w:val="center"/>
        <w:rPr>
          <w:rFonts w:ascii="GHEA Grapalat" w:hAnsi="GHEA Grapalat"/>
          <w:sz w:val="20"/>
          <w:szCs w:val="20"/>
          <w:lang w:val="af-ZA"/>
        </w:rPr>
      </w:pPr>
    </w:p>
    <w:p w14:paraId="4108CA99" w14:textId="77777777" w:rsidR="00CE0D95" w:rsidRPr="00462140" w:rsidRDefault="00CE0D95" w:rsidP="00EF3662">
      <w:pPr>
        <w:pStyle w:val="aa"/>
        <w:ind w:right="-7" w:firstLine="567"/>
        <w:jc w:val="center"/>
        <w:rPr>
          <w:rFonts w:ascii="GHEA Grapalat" w:hAnsi="GHEA Grapalat"/>
          <w:sz w:val="20"/>
          <w:szCs w:val="20"/>
          <w:lang w:val="af-ZA"/>
        </w:rPr>
      </w:pPr>
    </w:p>
    <w:p w14:paraId="09511BA3" w14:textId="77777777" w:rsidR="00CE0D95" w:rsidRPr="00462140" w:rsidRDefault="00CE0D95" w:rsidP="00EF3662">
      <w:pPr>
        <w:pStyle w:val="aa"/>
        <w:ind w:right="-7" w:firstLine="567"/>
        <w:jc w:val="center"/>
        <w:rPr>
          <w:rFonts w:ascii="GHEA Grapalat" w:hAnsi="GHEA Grapalat"/>
          <w:sz w:val="20"/>
          <w:szCs w:val="20"/>
          <w:lang w:val="af-ZA"/>
        </w:rPr>
      </w:pPr>
    </w:p>
    <w:p w14:paraId="079DFDB5" w14:textId="77777777" w:rsidR="00096865" w:rsidRPr="00462140" w:rsidRDefault="00096865" w:rsidP="00EF3662">
      <w:pPr>
        <w:pStyle w:val="aa"/>
        <w:ind w:right="-7" w:firstLine="567"/>
        <w:jc w:val="center"/>
        <w:rPr>
          <w:rFonts w:ascii="GHEA Grapalat" w:hAnsi="GHEA Grapalat"/>
          <w:sz w:val="20"/>
          <w:szCs w:val="20"/>
          <w:lang w:val="af-ZA"/>
        </w:rPr>
      </w:pPr>
    </w:p>
    <w:p w14:paraId="531AB2CA" w14:textId="77777777" w:rsidR="001A43A4" w:rsidRPr="00462140" w:rsidRDefault="006F0D3F" w:rsidP="009C18FF">
      <w:pPr>
        <w:ind w:firstLine="450"/>
        <w:jc w:val="both"/>
        <w:rPr>
          <w:rFonts w:ascii="GHEA Grapalat" w:hAnsi="GHEA Grapalat" w:cs="Sylfaen"/>
          <w:sz w:val="20"/>
          <w:szCs w:val="20"/>
          <w:lang w:val="af-ZA"/>
        </w:rPr>
      </w:pPr>
      <w:r w:rsidRPr="00462140">
        <w:rPr>
          <w:rFonts w:ascii="GHEA Grapalat" w:hAnsi="GHEA Grapalat" w:cs="Sylfaen"/>
          <w:sz w:val="20"/>
          <w:szCs w:val="20"/>
          <w:lang w:val="af-ZA"/>
        </w:rPr>
        <w:br w:type="page"/>
      </w:r>
      <w:proofErr w:type="spellStart"/>
      <w:r w:rsidR="00096865" w:rsidRPr="00462140">
        <w:rPr>
          <w:rFonts w:ascii="GHEA Grapalat" w:hAnsi="GHEA Grapalat" w:cs="Sylfaen"/>
          <w:sz w:val="20"/>
          <w:szCs w:val="20"/>
        </w:rPr>
        <w:lastRenderedPageBreak/>
        <w:t>Հարգելի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մասնակից</w:t>
      </w:r>
      <w:proofErr w:type="spellEnd"/>
      <w:r w:rsidR="00677658" w:rsidRPr="00462140">
        <w:rPr>
          <w:rFonts w:ascii="GHEA Grapalat" w:hAnsi="GHEA Grapalat" w:cs="Sylfaen"/>
          <w:sz w:val="20"/>
          <w:szCs w:val="20"/>
          <w:lang w:val="af-ZA"/>
        </w:rPr>
        <w:t xml:space="preserve"> </w:t>
      </w:r>
      <w:proofErr w:type="spellStart"/>
      <w:r w:rsidR="00884204" w:rsidRPr="00462140">
        <w:rPr>
          <w:rFonts w:ascii="GHEA Grapalat" w:hAnsi="GHEA Grapalat" w:cs="Sylfaen"/>
          <w:sz w:val="20"/>
          <w:szCs w:val="20"/>
        </w:rPr>
        <w:t>ն</w:t>
      </w:r>
      <w:r w:rsidR="00096865" w:rsidRPr="00462140">
        <w:rPr>
          <w:rFonts w:ascii="GHEA Grapalat" w:hAnsi="GHEA Grapalat" w:cs="Sylfaen"/>
          <w:sz w:val="20"/>
          <w:szCs w:val="20"/>
        </w:rPr>
        <w:t>ախքան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կազմելը</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և</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ներկայացնելը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խնդրում</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ենք</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մանրամասնորեն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ուսումնասիրել</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սույն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քանի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որ</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հրավերին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չհամապատասխանող</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ենթակա</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են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մերժման</w:t>
      </w:r>
      <w:proofErr w:type="spellEnd"/>
      <w:r w:rsidR="0046586E" w:rsidRPr="00462140">
        <w:rPr>
          <w:rFonts w:ascii="GHEA Grapalat" w:hAnsi="GHEA Grapalat" w:cs="Sylfaen"/>
          <w:sz w:val="20"/>
          <w:szCs w:val="20"/>
          <w:lang w:val="af-ZA"/>
        </w:rPr>
        <w:t xml:space="preserve">: </w:t>
      </w:r>
    </w:p>
    <w:p w14:paraId="4249C567" w14:textId="77777777" w:rsidR="00096865" w:rsidRPr="00462140" w:rsidRDefault="00096865" w:rsidP="00EF3662">
      <w:pPr>
        <w:ind w:firstLine="567"/>
        <w:jc w:val="center"/>
        <w:rPr>
          <w:rFonts w:ascii="GHEA Grapalat" w:hAnsi="GHEA Grapalat"/>
          <w:sz w:val="20"/>
          <w:szCs w:val="20"/>
          <w:lang w:val="af-ZA"/>
        </w:rPr>
      </w:pPr>
    </w:p>
    <w:p w14:paraId="2326C7FA" w14:textId="77777777" w:rsidR="00160AE4" w:rsidRPr="00462140" w:rsidRDefault="00160AE4" w:rsidP="00EF3662">
      <w:pPr>
        <w:ind w:firstLine="567"/>
        <w:jc w:val="center"/>
        <w:rPr>
          <w:rFonts w:ascii="GHEA Grapalat" w:hAnsi="GHEA Grapalat" w:cs="Sylfaen"/>
          <w:sz w:val="20"/>
          <w:szCs w:val="20"/>
          <w:lang w:val="af-ZA"/>
        </w:rPr>
      </w:pPr>
    </w:p>
    <w:p w14:paraId="21D28735" w14:textId="77777777" w:rsidR="00160AE4" w:rsidRPr="00462140" w:rsidRDefault="00160AE4" w:rsidP="009C18FF">
      <w:pPr>
        <w:jc w:val="center"/>
        <w:rPr>
          <w:rFonts w:ascii="GHEA Grapalat" w:hAnsi="GHEA Grapalat"/>
          <w:sz w:val="20"/>
          <w:szCs w:val="20"/>
          <w:lang w:val="af-ZA"/>
        </w:rPr>
      </w:pPr>
      <w:proofErr w:type="spellStart"/>
      <w:r w:rsidRPr="00462140">
        <w:rPr>
          <w:rFonts w:ascii="GHEA Grapalat" w:hAnsi="GHEA Grapalat" w:cs="Sylfaen"/>
          <w:sz w:val="20"/>
          <w:szCs w:val="20"/>
        </w:rPr>
        <w:t>ԲՈՎԱՆԴԱԿՈւԹՅՈւՆ</w:t>
      </w:r>
      <w:proofErr w:type="spellEnd"/>
    </w:p>
    <w:p w14:paraId="2499B760" w14:textId="77777777" w:rsidR="00160AE4" w:rsidRPr="00462140" w:rsidRDefault="00160AE4" w:rsidP="00EF3662">
      <w:pPr>
        <w:ind w:firstLine="567"/>
        <w:jc w:val="center"/>
        <w:rPr>
          <w:rFonts w:ascii="GHEA Grapalat" w:hAnsi="GHEA Grapalat"/>
          <w:sz w:val="20"/>
          <w:szCs w:val="20"/>
          <w:lang w:val="af-ZA"/>
        </w:rPr>
      </w:pPr>
    </w:p>
    <w:p w14:paraId="381C9D6A" w14:textId="37C05810" w:rsidR="00096865" w:rsidRPr="00462140" w:rsidRDefault="00F92099" w:rsidP="009C18FF">
      <w:pPr>
        <w:jc w:val="center"/>
        <w:rPr>
          <w:rFonts w:ascii="GHEA Grapalat" w:hAnsi="GHEA Grapalat"/>
          <w:sz w:val="20"/>
          <w:szCs w:val="20"/>
          <w:lang w:val="af-ZA"/>
        </w:rPr>
      </w:pPr>
      <w:r>
        <w:rPr>
          <w:rFonts w:ascii="GHEA Grapalat" w:hAnsi="GHEA Grapalat" w:cs="Sylfaen"/>
          <w:caps/>
          <w:sz w:val="20"/>
          <w:szCs w:val="20"/>
          <w:lang w:val="hy-AM"/>
        </w:rPr>
        <w:t>«</w:t>
      </w:r>
      <w:r w:rsidR="00071D7D" w:rsidRPr="00071D7D">
        <w:rPr>
          <w:rFonts w:ascii="GHEA Grapalat" w:hAnsi="GHEA Grapalat" w:cs="Sylfaen"/>
          <w:caps/>
          <w:sz w:val="20"/>
          <w:szCs w:val="20"/>
          <w:lang w:val="hy-AM"/>
        </w:rPr>
        <w:t>«ԱԽԹԱԼԱՅԻ ԱՌՂՋՈՒԹՅԱՆ ԿԵՆՏՐՈՆ» ՊՓԲԸ-Ի ԿԱՐԻՔՆԵՐԻ ՀԱՄԱՐ` «ԱՆՎՃԱՐ ԴԵՂՈՐԱՅՔԻ ԵՎ ԲԺՇԿԱԿԱՆ ՊԱՐԱԳԱՆԵՐԻ» ՁԵՌՔԲԵՐՄԱՆ ՆՊԱՏԱԿՈՎ ՀԱՅՏԱՐԱՐՎԱԾ ԳՆԱՆՇՄԱՆ ՀԱՐՑՄԱՆ ՄՐՑՈՒՅԹԻ</w:t>
      </w:r>
    </w:p>
    <w:p w14:paraId="3CCFC68C" w14:textId="77777777" w:rsidR="00C67E80" w:rsidRPr="00462140" w:rsidRDefault="00C67E80" w:rsidP="00EF3662">
      <w:pPr>
        <w:ind w:firstLine="567"/>
        <w:jc w:val="center"/>
        <w:rPr>
          <w:rFonts w:ascii="GHEA Grapalat" w:hAnsi="GHEA Grapalat" w:cs="Sylfaen"/>
          <w:sz w:val="20"/>
          <w:szCs w:val="20"/>
          <w:lang w:val="af-ZA"/>
        </w:rPr>
      </w:pPr>
    </w:p>
    <w:p w14:paraId="0A00B6F0" w14:textId="77777777" w:rsidR="009F5D9B" w:rsidRPr="00462140" w:rsidRDefault="009F5D9B" w:rsidP="00EF3662">
      <w:pPr>
        <w:ind w:firstLine="567"/>
        <w:jc w:val="center"/>
        <w:rPr>
          <w:rFonts w:ascii="GHEA Grapalat" w:hAnsi="GHEA Grapalat" w:cs="Sylfaen"/>
          <w:sz w:val="20"/>
          <w:szCs w:val="20"/>
          <w:lang w:val="af-ZA"/>
        </w:rPr>
      </w:pPr>
    </w:p>
    <w:p w14:paraId="5876D301" w14:textId="77777777" w:rsidR="00096865" w:rsidRPr="00462140" w:rsidRDefault="00096865" w:rsidP="00EF3662">
      <w:pPr>
        <w:ind w:firstLine="567"/>
        <w:jc w:val="center"/>
        <w:rPr>
          <w:rFonts w:ascii="GHEA Grapalat" w:hAnsi="GHEA Grapalat"/>
          <w:sz w:val="20"/>
          <w:szCs w:val="20"/>
          <w:lang w:val="af-ZA"/>
        </w:rPr>
      </w:pPr>
      <w:r w:rsidRPr="00462140">
        <w:rPr>
          <w:rFonts w:ascii="GHEA Grapalat" w:hAnsi="GHEA Grapalat" w:cs="Sylfaen"/>
          <w:sz w:val="20"/>
          <w:szCs w:val="20"/>
        </w:rPr>
        <w:t>ՄԱՍ</w:t>
      </w:r>
      <w:r w:rsidRPr="00462140">
        <w:rPr>
          <w:rFonts w:ascii="GHEA Grapalat" w:hAnsi="GHEA Grapalat" w:cs="Times Armenian"/>
          <w:sz w:val="20"/>
          <w:szCs w:val="20"/>
          <w:lang w:val="af-ZA"/>
        </w:rPr>
        <w:t xml:space="preserve">  I.</w:t>
      </w:r>
    </w:p>
    <w:p w14:paraId="6189A195" w14:textId="77777777" w:rsidR="00096865" w:rsidRPr="00462140" w:rsidRDefault="00096865" w:rsidP="00EF3662">
      <w:pPr>
        <w:ind w:firstLine="567"/>
        <w:jc w:val="both"/>
        <w:rPr>
          <w:rFonts w:ascii="GHEA Grapalat" w:hAnsi="GHEA Grapalat"/>
          <w:sz w:val="20"/>
          <w:szCs w:val="20"/>
          <w:lang w:val="af-ZA"/>
        </w:rPr>
      </w:pPr>
    </w:p>
    <w:p w14:paraId="7808B142"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1.  </w:t>
      </w:r>
      <w:proofErr w:type="spellStart"/>
      <w:r w:rsidRPr="00462140">
        <w:rPr>
          <w:rFonts w:ascii="GHEA Grapalat" w:hAnsi="GHEA Grapalat" w:cs="Sylfaen"/>
          <w:sz w:val="20"/>
          <w:szCs w:val="20"/>
        </w:rPr>
        <w:t>Գնման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առարկայի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բնութա</w:t>
      </w:r>
      <w:r w:rsidRPr="00462140">
        <w:rPr>
          <w:rFonts w:ascii="GHEA Grapalat" w:hAnsi="GHEA Grapalat" w:cs="Times Armenian"/>
          <w:sz w:val="20"/>
          <w:szCs w:val="20"/>
        </w:rPr>
        <w:t>գ</w:t>
      </w:r>
      <w:r w:rsidRPr="00462140">
        <w:rPr>
          <w:rFonts w:ascii="GHEA Grapalat" w:hAnsi="GHEA Grapalat" w:cs="Sylfaen"/>
          <w:sz w:val="20"/>
          <w:szCs w:val="20"/>
        </w:rPr>
        <w:t>իրը</w:t>
      </w:r>
      <w:proofErr w:type="spellEnd"/>
      <w:r w:rsidRPr="00462140">
        <w:rPr>
          <w:rFonts w:ascii="GHEA Grapalat" w:hAnsi="GHEA Grapalat" w:cs="Times Armenian"/>
          <w:sz w:val="20"/>
          <w:szCs w:val="20"/>
          <w:lang w:val="af-ZA"/>
        </w:rPr>
        <w:tab/>
        <w:t xml:space="preserve"> </w:t>
      </w:r>
    </w:p>
    <w:p w14:paraId="008532E8"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2. </w:t>
      </w:r>
      <w:proofErr w:type="spellStart"/>
      <w:r w:rsidRPr="00462140">
        <w:rPr>
          <w:rFonts w:ascii="GHEA Grapalat" w:hAnsi="GHEA Grapalat" w:cs="Sylfaen"/>
          <w:sz w:val="20"/>
          <w:szCs w:val="20"/>
        </w:rPr>
        <w:t>Մասնակցի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մասնակցության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պահանջները</w:t>
      </w:r>
      <w:proofErr w:type="spellEnd"/>
      <w:r w:rsidR="000206DA" w:rsidRPr="00462140">
        <w:rPr>
          <w:rFonts w:ascii="GHEA Grapalat" w:hAnsi="GHEA Grapalat" w:cs="Sylfaen"/>
          <w:sz w:val="20"/>
          <w:szCs w:val="20"/>
          <w:lang w:val="af-ZA"/>
        </w:rPr>
        <w:t xml:space="preserve"> </w:t>
      </w:r>
      <w:r w:rsidR="000206DA" w:rsidRPr="00462140">
        <w:rPr>
          <w:rFonts w:ascii="GHEA Grapalat" w:hAnsi="GHEA Grapalat" w:cs="Sylfaen"/>
          <w:sz w:val="20"/>
          <w:szCs w:val="20"/>
        </w:rPr>
        <w:t>և</w:t>
      </w:r>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դրանց</w:t>
      </w:r>
      <w:proofErr w:type="spellEnd"/>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գնահատման</w:t>
      </w:r>
      <w:proofErr w:type="spellEnd"/>
      <w:r w:rsidR="000206DA" w:rsidRPr="00462140">
        <w:rPr>
          <w:rFonts w:ascii="GHEA Grapalat" w:hAnsi="GHEA Grapalat" w:cs="Sylfaen"/>
          <w:sz w:val="20"/>
          <w:szCs w:val="20"/>
          <w:lang w:val="af-ZA"/>
        </w:rPr>
        <w:t xml:space="preserve"> </w:t>
      </w:r>
      <w:proofErr w:type="spellStart"/>
      <w:r w:rsidR="000206DA" w:rsidRPr="00462140">
        <w:rPr>
          <w:rFonts w:ascii="GHEA Grapalat" w:hAnsi="GHEA Grapalat" w:cs="Sylfaen"/>
          <w:sz w:val="20"/>
          <w:szCs w:val="20"/>
        </w:rPr>
        <w:t>կարգը</w:t>
      </w:r>
      <w:proofErr w:type="spellEnd"/>
      <w:r w:rsidRPr="00462140">
        <w:rPr>
          <w:rFonts w:ascii="GHEA Grapalat" w:hAnsi="GHEA Grapalat" w:cs="Times Armenian"/>
          <w:sz w:val="20"/>
          <w:szCs w:val="20"/>
          <w:lang w:val="af-ZA"/>
        </w:rPr>
        <w:t xml:space="preserve">, </w:t>
      </w:r>
      <w:r w:rsidR="000206DA" w:rsidRPr="00462140">
        <w:rPr>
          <w:rFonts w:ascii="GHEA Grapalat" w:hAnsi="GHEA Grapalat" w:cs="Times Armenian"/>
          <w:sz w:val="20"/>
          <w:szCs w:val="20"/>
          <w:lang w:val="af-ZA"/>
        </w:rPr>
        <w:t xml:space="preserve">ընտրված մասնակից ճանաչվելու դեպքում </w:t>
      </w:r>
      <w:proofErr w:type="spellStart"/>
      <w:r w:rsidRPr="00462140">
        <w:rPr>
          <w:rFonts w:ascii="GHEA Grapalat" w:hAnsi="GHEA Grapalat" w:cs="Sylfaen"/>
          <w:sz w:val="20"/>
          <w:szCs w:val="20"/>
        </w:rPr>
        <w:t>որակավորման</w:t>
      </w:r>
      <w:proofErr w:type="spellEnd"/>
      <w:r w:rsidRPr="00462140">
        <w:rPr>
          <w:rFonts w:ascii="GHEA Grapalat" w:hAnsi="GHEA Grapalat" w:cs="Times Armenian"/>
          <w:sz w:val="20"/>
          <w:szCs w:val="20"/>
          <w:lang w:val="af-ZA"/>
        </w:rPr>
        <w:t xml:space="preserve"> </w:t>
      </w:r>
      <w:r w:rsidR="000206DA" w:rsidRPr="00462140">
        <w:rPr>
          <w:rFonts w:ascii="GHEA Grapalat" w:hAnsi="GHEA Grapalat" w:cs="Times Armenian"/>
          <w:sz w:val="20"/>
          <w:szCs w:val="20"/>
          <w:lang w:val="af-ZA"/>
        </w:rPr>
        <w:t>ապահովում ներկայացնելու պայմանները</w:t>
      </w:r>
      <w:r w:rsidRPr="00462140">
        <w:rPr>
          <w:rFonts w:ascii="GHEA Grapalat" w:hAnsi="GHEA Grapalat" w:cs="Times Armenian"/>
          <w:sz w:val="20"/>
          <w:szCs w:val="20"/>
          <w:lang w:val="af-ZA"/>
        </w:rPr>
        <w:t xml:space="preserve"> </w:t>
      </w:r>
    </w:p>
    <w:p w14:paraId="10FEA090"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 xml:space="preserve">3. </w:t>
      </w:r>
      <w:proofErr w:type="spellStart"/>
      <w:r w:rsidRPr="00462140">
        <w:rPr>
          <w:rFonts w:ascii="GHEA Grapalat" w:hAnsi="GHEA Grapalat" w:cs="Sylfaen"/>
          <w:sz w:val="20"/>
          <w:szCs w:val="20"/>
        </w:rPr>
        <w:t>Հրավերի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պարզաբանումը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հրավերում</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փոփոխություն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կատարելու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ab/>
      </w:r>
    </w:p>
    <w:p w14:paraId="13626339" w14:textId="77777777" w:rsidR="00087A30" w:rsidRPr="00462140" w:rsidRDefault="00096865" w:rsidP="00EF3662">
      <w:pPr>
        <w:ind w:firstLine="1134"/>
        <w:jc w:val="both"/>
        <w:rPr>
          <w:rFonts w:ascii="GHEA Grapalat" w:hAnsi="GHEA Grapalat" w:cs="Sylfaen"/>
          <w:sz w:val="20"/>
          <w:szCs w:val="20"/>
          <w:lang w:val="af-ZA"/>
        </w:rPr>
      </w:pPr>
      <w:r w:rsidRPr="00462140">
        <w:rPr>
          <w:rFonts w:ascii="GHEA Grapalat" w:hAnsi="GHEA Grapalat"/>
          <w:sz w:val="20"/>
          <w:szCs w:val="20"/>
          <w:lang w:val="af-ZA"/>
        </w:rPr>
        <w:t xml:space="preserve">4.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p>
    <w:p w14:paraId="40853572"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5.</w:t>
      </w:r>
      <w:r w:rsidRPr="00462140">
        <w:rPr>
          <w:rFonts w:ascii="GHEA Grapalat" w:hAnsi="GHEA Grapalat"/>
          <w:sz w:val="20"/>
          <w:szCs w:val="20"/>
          <w:lang w:val="af-ZA"/>
        </w:rPr>
        <w:tab/>
      </w:r>
      <w:proofErr w:type="spellStart"/>
      <w:r w:rsidRPr="00462140">
        <w:rPr>
          <w:rFonts w:ascii="GHEA Grapalat" w:hAnsi="GHEA Grapalat" w:cs="Sylfaen"/>
          <w:sz w:val="20"/>
          <w:szCs w:val="20"/>
        </w:rPr>
        <w:t>Հայտի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նային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առաջարկը</w:t>
      </w:r>
      <w:proofErr w:type="spellEnd"/>
      <w:r w:rsidR="00096865" w:rsidRPr="00462140">
        <w:rPr>
          <w:rFonts w:ascii="GHEA Grapalat" w:hAnsi="GHEA Grapalat" w:cs="Times Armenian"/>
          <w:sz w:val="20"/>
          <w:szCs w:val="20"/>
          <w:lang w:val="af-ZA"/>
        </w:rPr>
        <w:tab/>
        <w:t xml:space="preserve"> </w:t>
      </w:r>
    </w:p>
    <w:p w14:paraId="51602D4B"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6</w:t>
      </w:r>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Հայտի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Times Armenian"/>
          <w:sz w:val="20"/>
          <w:szCs w:val="20"/>
        </w:rPr>
        <w:t>գ</w:t>
      </w:r>
      <w:r w:rsidR="00096865" w:rsidRPr="00462140">
        <w:rPr>
          <w:rFonts w:ascii="GHEA Grapalat" w:hAnsi="GHEA Grapalat" w:cs="Sylfaen"/>
          <w:sz w:val="20"/>
          <w:szCs w:val="20"/>
        </w:rPr>
        <w:t>ործողության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ժամկետը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հայտերում</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փոփոխություն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կատարելու</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և</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դրանք</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հետ</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վերցնելու</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կար</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ը</w:t>
      </w:r>
      <w:proofErr w:type="spellEnd"/>
      <w:r w:rsidR="00096865" w:rsidRPr="00462140">
        <w:rPr>
          <w:rFonts w:ascii="GHEA Grapalat" w:hAnsi="GHEA Grapalat" w:cs="Times Armenian"/>
          <w:sz w:val="20"/>
          <w:szCs w:val="20"/>
          <w:lang w:val="af-ZA"/>
        </w:rPr>
        <w:tab/>
        <w:t xml:space="preserve"> </w:t>
      </w:r>
    </w:p>
    <w:p w14:paraId="71B6745A" w14:textId="77777777" w:rsidR="00096865" w:rsidRPr="00462140" w:rsidRDefault="009C18FF" w:rsidP="00EF3662">
      <w:pPr>
        <w:ind w:firstLine="1134"/>
        <w:jc w:val="both"/>
        <w:rPr>
          <w:rFonts w:ascii="GHEA Grapalat" w:hAnsi="GHEA Grapalat" w:cs="Sylfaen"/>
          <w:sz w:val="20"/>
          <w:szCs w:val="20"/>
          <w:lang w:val="af-ZA"/>
        </w:rPr>
      </w:pPr>
      <w:r>
        <w:rPr>
          <w:rFonts w:ascii="GHEA Grapalat" w:hAnsi="GHEA Grapalat"/>
          <w:sz w:val="20"/>
          <w:szCs w:val="20"/>
          <w:lang w:val="hy-AM"/>
        </w:rPr>
        <w:t>8</w:t>
      </w:r>
      <w:r w:rsidR="00096865" w:rsidRPr="00462140">
        <w:rPr>
          <w:rFonts w:ascii="GHEA Grapalat" w:hAnsi="GHEA Grapalat"/>
          <w:sz w:val="20"/>
          <w:szCs w:val="20"/>
          <w:lang w:val="af-ZA"/>
        </w:rPr>
        <w:t xml:space="preserve">. </w:t>
      </w:r>
      <w:r w:rsidR="00AF7BE8" w:rsidRPr="00462140">
        <w:rPr>
          <w:rFonts w:ascii="GHEA Grapalat" w:hAnsi="GHEA Grapalat"/>
          <w:sz w:val="20"/>
          <w:szCs w:val="20"/>
          <w:lang w:val="af-ZA"/>
        </w:rPr>
        <w:t>Հ</w:t>
      </w:r>
      <w:proofErr w:type="spellStart"/>
      <w:r w:rsidR="00AF7BE8" w:rsidRPr="00462140">
        <w:rPr>
          <w:rFonts w:ascii="GHEA Grapalat" w:hAnsi="GHEA Grapalat" w:cs="Sylfaen"/>
          <w:sz w:val="20"/>
          <w:szCs w:val="20"/>
        </w:rPr>
        <w:t>այտերի</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բացումը</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գնահատումը</w:t>
      </w:r>
      <w:proofErr w:type="spellEnd"/>
      <w:r w:rsidR="00AF7BE8" w:rsidRPr="00462140">
        <w:rPr>
          <w:rFonts w:ascii="GHEA Grapalat" w:hAnsi="GHEA Grapalat" w:cs="Sylfaen"/>
          <w:sz w:val="20"/>
          <w:szCs w:val="20"/>
          <w:lang w:val="af-ZA"/>
        </w:rPr>
        <w:t xml:space="preserve">  </w:t>
      </w:r>
      <w:r w:rsidR="00AF7BE8" w:rsidRPr="00462140">
        <w:rPr>
          <w:rFonts w:ascii="GHEA Grapalat" w:hAnsi="GHEA Grapalat" w:cs="Sylfaen"/>
          <w:sz w:val="20"/>
          <w:szCs w:val="20"/>
        </w:rPr>
        <w:t>և</w:t>
      </w:r>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արդյունքների</w:t>
      </w:r>
      <w:proofErr w:type="spellEnd"/>
      <w:r w:rsidR="00AF7BE8" w:rsidRPr="00462140">
        <w:rPr>
          <w:rFonts w:ascii="GHEA Grapalat" w:hAnsi="GHEA Grapalat" w:cs="Sylfaen"/>
          <w:sz w:val="20"/>
          <w:szCs w:val="20"/>
          <w:lang w:val="af-ZA"/>
        </w:rPr>
        <w:t xml:space="preserve"> </w:t>
      </w:r>
      <w:proofErr w:type="spellStart"/>
      <w:r w:rsidR="00AF7BE8" w:rsidRPr="00462140">
        <w:rPr>
          <w:rFonts w:ascii="GHEA Grapalat" w:hAnsi="GHEA Grapalat" w:cs="Sylfaen"/>
          <w:sz w:val="20"/>
          <w:szCs w:val="20"/>
        </w:rPr>
        <w:t>ամփոփումը</w:t>
      </w:r>
      <w:proofErr w:type="spellEnd"/>
      <w:r w:rsidR="00096865" w:rsidRPr="00462140">
        <w:rPr>
          <w:rFonts w:ascii="GHEA Grapalat" w:hAnsi="GHEA Grapalat" w:cs="Sylfaen"/>
          <w:sz w:val="20"/>
          <w:szCs w:val="20"/>
          <w:lang w:val="af-ZA"/>
        </w:rPr>
        <w:tab/>
      </w:r>
    </w:p>
    <w:p w14:paraId="7F9AA64A"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9</w:t>
      </w:r>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Պայմանա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կնքումը</w:t>
      </w:r>
      <w:proofErr w:type="spellEnd"/>
      <w:r w:rsidR="00096865" w:rsidRPr="00462140">
        <w:rPr>
          <w:rFonts w:ascii="GHEA Grapalat" w:hAnsi="GHEA Grapalat" w:cs="Times Armenian"/>
          <w:sz w:val="20"/>
          <w:szCs w:val="20"/>
          <w:lang w:val="af-ZA"/>
        </w:rPr>
        <w:tab/>
      </w:r>
    </w:p>
    <w:p w14:paraId="6AEA5FFD" w14:textId="77777777" w:rsidR="00096865" w:rsidRPr="00462140" w:rsidRDefault="00087A30" w:rsidP="00EF3662">
      <w:pPr>
        <w:ind w:firstLine="1134"/>
        <w:jc w:val="both"/>
        <w:rPr>
          <w:rFonts w:ascii="GHEA Grapalat" w:hAnsi="GHEA Grapalat"/>
          <w:sz w:val="20"/>
          <w:szCs w:val="20"/>
          <w:lang w:val="af-ZA"/>
        </w:rPr>
      </w:pPr>
      <w:r w:rsidRPr="00462140">
        <w:rPr>
          <w:rFonts w:ascii="GHEA Grapalat" w:hAnsi="GHEA Grapalat"/>
          <w:sz w:val="20"/>
          <w:szCs w:val="20"/>
          <w:lang w:val="af-ZA"/>
        </w:rPr>
        <w:t>10</w:t>
      </w:r>
      <w:r w:rsidR="00096865" w:rsidRPr="00462140">
        <w:rPr>
          <w:rFonts w:ascii="GHEA Grapalat" w:hAnsi="GHEA Grapalat"/>
          <w:sz w:val="20"/>
          <w:szCs w:val="20"/>
          <w:lang w:val="af-ZA"/>
        </w:rPr>
        <w:t xml:space="preserve">. </w:t>
      </w:r>
      <w:r w:rsidR="000206DA" w:rsidRPr="00462140">
        <w:rPr>
          <w:rFonts w:ascii="GHEA Grapalat" w:hAnsi="GHEA Grapalat"/>
          <w:sz w:val="20"/>
          <w:szCs w:val="20"/>
          <w:lang w:val="af-ZA"/>
        </w:rPr>
        <w:t xml:space="preserve">Որակավորման և </w:t>
      </w:r>
      <w:proofErr w:type="spellStart"/>
      <w:r w:rsidR="000206DA" w:rsidRPr="00462140">
        <w:rPr>
          <w:rFonts w:ascii="GHEA Grapalat" w:hAnsi="GHEA Grapalat" w:cs="Sylfaen"/>
          <w:sz w:val="20"/>
          <w:szCs w:val="20"/>
        </w:rPr>
        <w:t>պ</w:t>
      </w:r>
      <w:r w:rsidR="00096865" w:rsidRPr="00462140">
        <w:rPr>
          <w:rFonts w:ascii="GHEA Grapalat" w:hAnsi="GHEA Grapalat" w:cs="Sylfaen"/>
          <w:sz w:val="20"/>
          <w:szCs w:val="20"/>
        </w:rPr>
        <w:t>այմանա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րի</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ապահովում</w:t>
      </w:r>
      <w:r w:rsidR="000206DA" w:rsidRPr="00462140">
        <w:rPr>
          <w:rFonts w:ascii="GHEA Grapalat" w:hAnsi="GHEA Grapalat" w:cs="Sylfaen"/>
          <w:sz w:val="20"/>
          <w:szCs w:val="20"/>
        </w:rPr>
        <w:t>ներ</w:t>
      </w:r>
      <w:r w:rsidR="00096865" w:rsidRPr="00462140">
        <w:rPr>
          <w:rFonts w:ascii="GHEA Grapalat" w:hAnsi="GHEA Grapalat" w:cs="Sylfaen"/>
          <w:sz w:val="20"/>
          <w:szCs w:val="20"/>
        </w:rPr>
        <w:t>ը</w:t>
      </w:r>
      <w:proofErr w:type="spellEnd"/>
      <w:r w:rsidR="00096865" w:rsidRPr="00462140">
        <w:rPr>
          <w:rFonts w:ascii="GHEA Grapalat" w:hAnsi="GHEA Grapalat" w:cs="Times Armenian"/>
          <w:sz w:val="20"/>
          <w:szCs w:val="20"/>
          <w:lang w:val="af-ZA"/>
        </w:rPr>
        <w:tab/>
        <w:t xml:space="preserve"> </w:t>
      </w:r>
    </w:p>
    <w:p w14:paraId="3C715789"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00087A30" w:rsidRPr="00462140">
        <w:rPr>
          <w:rFonts w:ascii="GHEA Grapalat" w:hAnsi="GHEA Grapalat"/>
          <w:sz w:val="20"/>
          <w:szCs w:val="20"/>
          <w:lang w:val="af-ZA"/>
        </w:rPr>
        <w:t>1</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չկայացած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հայտարարելը</w:t>
      </w:r>
      <w:proofErr w:type="spellEnd"/>
      <w:r w:rsidRPr="00462140">
        <w:rPr>
          <w:rFonts w:ascii="GHEA Grapalat" w:hAnsi="GHEA Grapalat" w:cs="Times Armenian"/>
          <w:sz w:val="20"/>
          <w:szCs w:val="20"/>
          <w:lang w:val="af-ZA"/>
        </w:rPr>
        <w:tab/>
        <w:t xml:space="preserve"> </w:t>
      </w:r>
    </w:p>
    <w:p w14:paraId="6337E887"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00087A30" w:rsidRPr="00462140">
        <w:rPr>
          <w:rFonts w:ascii="GHEA Grapalat" w:hAnsi="GHEA Grapalat"/>
          <w:sz w:val="20"/>
          <w:szCs w:val="20"/>
          <w:lang w:val="af-ZA"/>
        </w:rPr>
        <w:t>2</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ործողությունները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ընդունված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որոշումները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բողոքարկելու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մասնակցի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իրավունքը</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ը</w:t>
      </w:r>
      <w:proofErr w:type="spellEnd"/>
      <w:r w:rsidRPr="00462140">
        <w:rPr>
          <w:rFonts w:ascii="GHEA Grapalat" w:hAnsi="GHEA Grapalat" w:cs="Times Armenian"/>
          <w:sz w:val="20"/>
          <w:szCs w:val="20"/>
          <w:lang w:val="af-ZA"/>
        </w:rPr>
        <w:tab/>
      </w:r>
    </w:p>
    <w:p w14:paraId="72E06100" w14:textId="77777777" w:rsidR="00096865" w:rsidRPr="00462140" w:rsidRDefault="00096865" w:rsidP="00EF3662">
      <w:pPr>
        <w:ind w:firstLine="567"/>
        <w:jc w:val="both"/>
        <w:rPr>
          <w:rFonts w:ascii="GHEA Grapalat" w:hAnsi="GHEA Grapalat"/>
          <w:sz w:val="20"/>
          <w:szCs w:val="20"/>
          <w:lang w:val="af-ZA"/>
        </w:rPr>
      </w:pPr>
    </w:p>
    <w:p w14:paraId="24F634AA" w14:textId="77777777" w:rsidR="00096865" w:rsidRPr="00462140" w:rsidRDefault="00096865" w:rsidP="00EF3662">
      <w:pPr>
        <w:ind w:firstLine="567"/>
        <w:jc w:val="both"/>
        <w:rPr>
          <w:rFonts w:ascii="GHEA Grapalat" w:hAnsi="GHEA Grapalat"/>
          <w:sz w:val="20"/>
          <w:szCs w:val="20"/>
          <w:lang w:val="af-ZA"/>
        </w:rPr>
      </w:pPr>
    </w:p>
    <w:p w14:paraId="144F1462" w14:textId="77777777" w:rsidR="00096865" w:rsidRPr="00462140" w:rsidRDefault="00096865" w:rsidP="00EF3662">
      <w:pPr>
        <w:ind w:firstLine="567"/>
        <w:jc w:val="center"/>
        <w:rPr>
          <w:rFonts w:ascii="GHEA Grapalat" w:hAnsi="GHEA Grapalat"/>
          <w:sz w:val="20"/>
          <w:szCs w:val="20"/>
          <w:lang w:val="af-ZA"/>
        </w:rPr>
      </w:pPr>
      <w:r w:rsidRPr="00462140">
        <w:rPr>
          <w:rFonts w:ascii="GHEA Grapalat" w:hAnsi="GHEA Grapalat" w:cs="Sylfaen"/>
          <w:sz w:val="20"/>
          <w:szCs w:val="20"/>
        </w:rPr>
        <w:t>ՄԱՍ</w:t>
      </w:r>
      <w:r w:rsidRPr="00462140">
        <w:rPr>
          <w:rFonts w:ascii="GHEA Grapalat" w:hAnsi="GHEA Grapalat" w:cs="Times Armenian"/>
          <w:sz w:val="20"/>
          <w:szCs w:val="20"/>
          <w:lang w:val="af-ZA"/>
        </w:rPr>
        <w:t xml:space="preserve">  II.  </w:t>
      </w:r>
      <w:r w:rsidR="009C18FF" w:rsidRPr="007D4661">
        <w:rPr>
          <w:rFonts w:ascii="GHEA Grapalat" w:hAnsi="GHEA Grapalat" w:cs="Sylfaen"/>
          <w:sz w:val="20"/>
          <w:szCs w:val="20"/>
          <w:lang w:val="hy-AM"/>
        </w:rPr>
        <w:t>ԳՆԱՆՇՄԱՆ ՀԱՐՑՄԱՆ</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ՀԱՅՏԸ</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ՊԱՏՐԱՍՏԵԼՈՒ</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ՀՐԱՀԱՆԳ</w:t>
      </w:r>
    </w:p>
    <w:p w14:paraId="38CDB70A" w14:textId="77777777" w:rsidR="00096865" w:rsidRPr="00462140" w:rsidRDefault="00096865" w:rsidP="00EF3662">
      <w:pPr>
        <w:ind w:firstLine="567"/>
        <w:jc w:val="both"/>
        <w:rPr>
          <w:rFonts w:ascii="GHEA Grapalat" w:hAnsi="GHEA Grapalat"/>
          <w:sz w:val="20"/>
          <w:szCs w:val="20"/>
          <w:lang w:val="af-ZA"/>
        </w:rPr>
      </w:pPr>
    </w:p>
    <w:p w14:paraId="46F3C064"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1.</w:t>
      </w:r>
      <w:r w:rsidRPr="00462140">
        <w:rPr>
          <w:rFonts w:ascii="GHEA Grapalat" w:hAnsi="GHEA Grapalat"/>
          <w:sz w:val="20"/>
          <w:szCs w:val="20"/>
          <w:lang w:val="af-ZA"/>
        </w:rPr>
        <w:tab/>
      </w:r>
      <w:proofErr w:type="spellStart"/>
      <w:r w:rsidRPr="00462140">
        <w:rPr>
          <w:rFonts w:ascii="GHEA Grapalat" w:hAnsi="GHEA Grapalat" w:cs="Sylfaen"/>
          <w:sz w:val="20"/>
          <w:szCs w:val="20"/>
        </w:rPr>
        <w:t>Ընդհանուր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դրույթներ</w:t>
      </w:r>
      <w:proofErr w:type="spellEnd"/>
      <w:r w:rsidRPr="00462140">
        <w:rPr>
          <w:rFonts w:ascii="GHEA Grapalat" w:hAnsi="GHEA Grapalat" w:cs="Times Armenian"/>
          <w:sz w:val="20"/>
          <w:szCs w:val="20"/>
          <w:lang w:val="af-ZA"/>
        </w:rPr>
        <w:tab/>
      </w:r>
    </w:p>
    <w:p w14:paraId="10289A4B" w14:textId="77777777" w:rsidR="00096865" w:rsidRPr="00462140" w:rsidRDefault="00096865" w:rsidP="00EF3662">
      <w:pPr>
        <w:ind w:firstLine="1134"/>
        <w:jc w:val="both"/>
        <w:rPr>
          <w:rFonts w:ascii="GHEA Grapalat" w:hAnsi="GHEA Grapalat"/>
          <w:sz w:val="20"/>
          <w:szCs w:val="20"/>
          <w:lang w:val="af-ZA"/>
        </w:rPr>
      </w:pPr>
      <w:r w:rsidRPr="00462140">
        <w:rPr>
          <w:rFonts w:ascii="GHEA Grapalat" w:hAnsi="GHEA Grapalat"/>
          <w:sz w:val="20"/>
          <w:szCs w:val="20"/>
          <w:lang w:val="af-ZA"/>
        </w:rPr>
        <w:t>2.</w:t>
      </w:r>
      <w:r w:rsidRPr="00462140">
        <w:rPr>
          <w:rFonts w:ascii="GHEA Grapalat" w:hAnsi="GHEA Grapalat"/>
          <w:sz w:val="20"/>
          <w:szCs w:val="20"/>
          <w:lang w:val="af-ZA"/>
        </w:rPr>
        <w:tab/>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ab/>
      </w:r>
    </w:p>
    <w:p w14:paraId="00B3DA2F" w14:textId="77777777" w:rsidR="00037DDE" w:rsidRPr="00462140" w:rsidRDefault="006F0D3F" w:rsidP="00EF3662">
      <w:pPr>
        <w:ind w:firstLine="1134"/>
        <w:jc w:val="both"/>
        <w:rPr>
          <w:rFonts w:ascii="GHEA Grapalat" w:hAnsi="GHEA Grapalat" w:cs="Times Armenian"/>
          <w:sz w:val="20"/>
          <w:szCs w:val="20"/>
          <w:lang w:val="af-ZA"/>
        </w:rPr>
      </w:pPr>
      <w:r w:rsidRPr="00462140">
        <w:rPr>
          <w:rFonts w:ascii="GHEA Grapalat" w:hAnsi="GHEA Grapalat"/>
          <w:sz w:val="20"/>
          <w:szCs w:val="20"/>
          <w:lang w:val="af-ZA"/>
        </w:rPr>
        <w:t>3</w:t>
      </w:r>
      <w:r w:rsidR="00096865" w:rsidRPr="00462140">
        <w:rPr>
          <w:rFonts w:ascii="GHEA Grapalat" w:hAnsi="GHEA Grapalat"/>
          <w:sz w:val="20"/>
          <w:szCs w:val="20"/>
          <w:lang w:val="af-ZA"/>
        </w:rPr>
        <w:t>.</w:t>
      </w:r>
      <w:r w:rsidR="00096865" w:rsidRPr="00462140">
        <w:rPr>
          <w:rFonts w:ascii="GHEA Grapalat" w:hAnsi="GHEA Grapalat"/>
          <w:sz w:val="20"/>
          <w:szCs w:val="20"/>
          <w:lang w:val="af-ZA"/>
        </w:rPr>
        <w:tab/>
      </w:r>
      <w:proofErr w:type="spellStart"/>
      <w:r w:rsidR="00096865" w:rsidRPr="00462140">
        <w:rPr>
          <w:rFonts w:ascii="GHEA Grapalat" w:hAnsi="GHEA Grapalat" w:cs="Sylfaen"/>
          <w:sz w:val="20"/>
          <w:szCs w:val="20"/>
        </w:rPr>
        <w:t>Հավելվածներ</w:t>
      </w:r>
      <w:proofErr w:type="spellEnd"/>
      <w:r w:rsidR="00BE01AE" w:rsidRPr="00462140">
        <w:rPr>
          <w:rFonts w:ascii="GHEA Grapalat" w:hAnsi="GHEA Grapalat" w:cs="Times Armenian"/>
          <w:sz w:val="20"/>
          <w:szCs w:val="20"/>
          <w:lang w:val="af-ZA"/>
        </w:rPr>
        <w:t xml:space="preserve"> 1-</w:t>
      </w:r>
      <w:r w:rsidR="000532D6" w:rsidRPr="00316A6C">
        <w:rPr>
          <w:rFonts w:ascii="GHEA Grapalat" w:hAnsi="GHEA Grapalat" w:cs="Times Armenian"/>
          <w:sz w:val="20"/>
          <w:szCs w:val="20"/>
          <w:lang w:val="af-ZA"/>
        </w:rPr>
        <w:t>6</w:t>
      </w:r>
      <w:r w:rsidR="00096865" w:rsidRPr="00462140">
        <w:rPr>
          <w:rFonts w:ascii="GHEA Grapalat" w:hAnsi="GHEA Grapalat" w:cs="Times Armenian"/>
          <w:sz w:val="20"/>
          <w:szCs w:val="20"/>
          <w:lang w:val="af-ZA"/>
        </w:rPr>
        <w:tab/>
      </w:r>
    </w:p>
    <w:p w14:paraId="0EC5F3A0" w14:textId="77777777" w:rsidR="00037DDE" w:rsidRPr="00462140" w:rsidRDefault="00037DDE" w:rsidP="00EF3662">
      <w:pPr>
        <w:ind w:firstLine="1134"/>
        <w:jc w:val="both"/>
        <w:rPr>
          <w:rFonts w:ascii="GHEA Grapalat" w:hAnsi="GHEA Grapalat" w:cs="Times Armenian"/>
          <w:sz w:val="20"/>
          <w:szCs w:val="20"/>
          <w:lang w:val="af-ZA"/>
        </w:rPr>
      </w:pPr>
    </w:p>
    <w:p w14:paraId="5B1FFD98" w14:textId="77777777" w:rsidR="00037DDE" w:rsidRPr="00462140" w:rsidRDefault="00037DDE" w:rsidP="00EF3662">
      <w:pPr>
        <w:ind w:firstLine="1134"/>
        <w:jc w:val="both"/>
        <w:rPr>
          <w:rFonts w:ascii="GHEA Grapalat" w:hAnsi="GHEA Grapalat" w:cs="Times Armenian"/>
          <w:sz w:val="20"/>
          <w:szCs w:val="20"/>
          <w:lang w:val="af-ZA"/>
        </w:rPr>
      </w:pPr>
    </w:p>
    <w:p w14:paraId="75508599" w14:textId="77777777" w:rsidR="00037DDE" w:rsidRPr="00462140" w:rsidRDefault="00037DDE" w:rsidP="00EF3662">
      <w:pPr>
        <w:ind w:firstLine="1134"/>
        <w:jc w:val="both"/>
        <w:rPr>
          <w:rFonts w:ascii="GHEA Grapalat" w:hAnsi="GHEA Grapalat" w:cs="Times Armenian"/>
          <w:sz w:val="20"/>
          <w:szCs w:val="20"/>
          <w:lang w:val="af-ZA"/>
        </w:rPr>
      </w:pPr>
    </w:p>
    <w:p w14:paraId="2D222AC8" w14:textId="77777777" w:rsidR="006265F4" w:rsidRPr="00462140" w:rsidRDefault="006265F4" w:rsidP="00EF3662">
      <w:pPr>
        <w:ind w:firstLine="1134"/>
        <w:jc w:val="both"/>
        <w:rPr>
          <w:rFonts w:ascii="GHEA Grapalat" w:hAnsi="GHEA Grapalat" w:cs="Times Armenian"/>
          <w:sz w:val="20"/>
          <w:szCs w:val="20"/>
          <w:lang w:val="af-ZA"/>
        </w:rPr>
      </w:pPr>
    </w:p>
    <w:p w14:paraId="12CFF939" w14:textId="77777777" w:rsidR="00037DDE" w:rsidRPr="00462140" w:rsidRDefault="00037DDE" w:rsidP="00EF3662">
      <w:pPr>
        <w:ind w:firstLine="1134"/>
        <w:jc w:val="both"/>
        <w:rPr>
          <w:rFonts w:ascii="GHEA Grapalat" w:hAnsi="GHEA Grapalat" w:cs="Times Armenian"/>
          <w:sz w:val="20"/>
          <w:szCs w:val="20"/>
          <w:lang w:val="af-ZA"/>
        </w:rPr>
      </w:pPr>
    </w:p>
    <w:p w14:paraId="4F98CCE2" w14:textId="77777777" w:rsidR="00A55E59" w:rsidRPr="00462140" w:rsidRDefault="00A55E59" w:rsidP="00EF3662">
      <w:pPr>
        <w:ind w:firstLine="1134"/>
        <w:jc w:val="both"/>
        <w:rPr>
          <w:rFonts w:ascii="GHEA Grapalat" w:hAnsi="GHEA Grapalat" w:cs="Times Armenian"/>
          <w:sz w:val="20"/>
          <w:szCs w:val="20"/>
          <w:lang w:val="af-ZA"/>
        </w:rPr>
      </w:pPr>
    </w:p>
    <w:p w14:paraId="33F8D763" w14:textId="29BF25D7" w:rsidR="00096865" w:rsidRPr="00462140" w:rsidRDefault="007F3495" w:rsidP="005E5D36">
      <w:pPr>
        <w:tabs>
          <w:tab w:val="left" w:pos="567"/>
        </w:tabs>
        <w:ind w:firstLine="567"/>
        <w:jc w:val="both"/>
        <w:rPr>
          <w:rFonts w:ascii="GHEA Grapalat" w:hAnsi="GHEA Grapalat"/>
          <w:sz w:val="20"/>
          <w:szCs w:val="20"/>
          <w:lang w:val="af-ZA"/>
        </w:rPr>
      </w:pPr>
      <w:r w:rsidRPr="00462140">
        <w:rPr>
          <w:rFonts w:ascii="GHEA Grapalat" w:hAnsi="GHEA Grapalat" w:cs="Times Armenian"/>
          <w:sz w:val="20"/>
          <w:szCs w:val="20"/>
          <w:lang w:val="af-ZA"/>
        </w:rPr>
        <w:t xml:space="preserve"> </w:t>
      </w:r>
      <w:r w:rsidR="00994A77" w:rsidRPr="00462140">
        <w:rPr>
          <w:rFonts w:ascii="GHEA Grapalat" w:hAnsi="GHEA Grapalat" w:cs="Times Armenian"/>
          <w:sz w:val="20"/>
          <w:szCs w:val="20"/>
          <w:lang w:val="af-ZA"/>
        </w:rPr>
        <w:br w:type="page"/>
      </w:r>
      <w:r w:rsidR="00096865" w:rsidRPr="00462140">
        <w:rPr>
          <w:rFonts w:ascii="GHEA Grapalat" w:hAnsi="GHEA Grapalat" w:cs="Times Armenian"/>
          <w:sz w:val="20"/>
          <w:szCs w:val="20"/>
          <w:lang w:val="af-ZA"/>
        </w:rPr>
        <w:lastRenderedPageBreak/>
        <w:tab/>
      </w:r>
      <w:proofErr w:type="spellStart"/>
      <w:r w:rsidR="00096865" w:rsidRPr="00462140">
        <w:rPr>
          <w:rFonts w:ascii="GHEA Grapalat" w:hAnsi="GHEA Grapalat" w:cs="Sylfaen"/>
          <w:sz w:val="20"/>
          <w:szCs w:val="20"/>
        </w:rPr>
        <w:t>Սույն</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հրավերը</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տրամադրվում</w:t>
      </w:r>
      <w:proofErr w:type="spellEnd"/>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է</w:t>
      </w:r>
      <w:r w:rsidR="00096865" w:rsidRPr="00462140">
        <w:rPr>
          <w:rFonts w:ascii="GHEA Grapalat" w:hAnsi="GHEA Grapalat" w:cs="Times Armenian"/>
          <w:sz w:val="20"/>
          <w:szCs w:val="20"/>
          <w:lang w:val="af-ZA"/>
        </w:rPr>
        <w:t xml:space="preserve"> </w:t>
      </w:r>
      <w:r w:rsidR="00096865" w:rsidRPr="00462140">
        <w:rPr>
          <w:rFonts w:ascii="GHEA Grapalat" w:hAnsi="GHEA Grapalat" w:cs="Sylfaen"/>
          <w:sz w:val="20"/>
          <w:szCs w:val="20"/>
        </w:rPr>
        <w:t>ի</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լրումն</w:t>
      </w:r>
      <w:proofErr w:type="spellEnd"/>
      <w:r w:rsidR="00096865" w:rsidRPr="00462140">
        <w:rPr>
          <w:rFonts w:ascii="GHEA Grapalat" w:hAnsi="GHEA Grapalat"/>
          <w:sz w:val="20"/>
          <w:szCs w:val="20"/>
          <w:lang w:val="af-ZA"/>
        </w:rPr>
        <w:t xml:space="preserve"> </w:t>
      </w:r>
      <w:r w:rsidR="00071D7D" w:rsidRPr="00071D7D">
        <w:rPr>
          <w:rFonts w:ascii="GHEA Grapalat" w:hAnsi="GHEA Grapalat"/>
          <w:sz w:val="20"/>
          <w:szCs w:val="20"/>
          <w:lang w:val="af-ZA"/>
        </w:rPr>
        <w:t>«ԱԱԿ-ԳՀԱՊՁԲ-25/01»</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ծածկա</w:t>
      </w:r>
      <w:r w:rsidR="00096865" w:rsidRPr="00462140">
        <w:rPr>
          <w:rFonts w:ascii="GHEA Grapalat" w:hAnsi="GHEA Grapalat" w:cs="Times Armenian"/>
          <w:sz w:val="20"/>
          <w:szCs w:val="20"/>
        </w:rPr>
        <w:t>գ</w:t>
      </w:r>
      <w:r w:rsidR="00096865" w:rsidRPr="00462140">
        <w:rPr>
          <w:rFonts w:ascii="GHEA Grapalat" w:hAnsi="GHEA Grapalat" w:cs="Sylfaen"/>
          <w:sz w:val="20"/>
          <w:szCs w:val="20"/>
        </w:rPr>
        <w:t>րով</w:t>
      </w:r>
      <w:proofErr w:type="spellEnd"/>
      <w:r w:rsidR="00096865" w:rsidRPr="00462140">
        <w:rPr>
          <w:rFonts w:ascii="GHEA Grapalat" w:hAnsi="GHEA Grapalat"/>
          <w:sz w:val="20"/>
          <w:szCs w:val="20"/>
          <w:lang w:val="af-ZA"/>
        </w:rPr>
        <w:t xml:space="preserve"> </w:t>
      </w:r>
      <w:proofErr w:type="spellStart"/>
      <w:r w:rsidR="00096865" w:rsidRPr="00462140">
        <w:rPr>
          <w:rFonts w:ascii="GHEA Grapalat" w:hAnsi="GHEA Grapalat" w:cs="Sylfaen"/>
          <w:sz w:val="20"/>
          <w:szCs w:val="20"/>
        </w:rPr>
        <w:t>անցկացվող</w:t>
      </w:r>
      <w:proofErr w:type="spellEnd"/>
      <w:r w:rsidR="00096865" w:rsidRPr="00462140">
        <w:rPr>
          <w:rFonts w:ascii="GHEA Grapalat" w:hAnsi="GHEA Grapalat" w:cs="Times Armenian"/>
          <w:sz w:val="20"/>
          <w:szCs w:val="20"/>
          <w:lang w:val="af-ZA"/>
        </w:rPr>
        <w:t xml:space="preserve"> </w:t>
      </w:r>
      <w:r w:rsidR="00BA09B9" w:rsidRPr="00BE4A7A">
        <w:rPr>
          <w:rFonts w:ascii="GHEA Grapalat" w:hAnsi="GHEA Grapalat"/>
          <w:sz w:val="20"/>
          <w:szCs w:val="20"/>
          <w:lang w:val="hy-AM"/>
        </w:rPr>
        <w:t>գնանշման հարցմ</w:t>
      </w:r>
      <w:r w:rsidR="00BA09B9">
        <w:rPr>
          <w:rFonts w:ascii="GHEA Grapalat" w:hAnsi="GHEA Grapalat"/>
          <w:sz w:val="20"/>
          <w:szCs w:val="20"/>
          <w:lang w:val="hy-AM"/>
        </w:rPr>
        <w:t>ան</w:t>
      </w:r>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այսուհետև</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ընթացակար</w:t>
      </w:r>
      <w:r w:rsidR="00096865" w:rsidRPr="00462140">
        <w:rPr>
          <w:rFonts w:ascii="GHEA Grapalat" w:hAnsi="GHEA Grapalat" w:cs="Times Armenian"/>
          <w:sz w:val="20"/>
          <w:szCs w:val="20"/>
        </w:rPr>
        <w:t>գ</w:t>
      </w:r>
      <w:proofErr w:type="spellEnd"/>
      <w:r w:rsidR="00096865" w:rsidRPr="00462140">
        <w:rPr>
          <w:rFonts w:ascii="GHEA Grapalat" w:hAnsi="GHEA Grapalat" w:cs="Times Armenian"/>
          <w:sz w:val="20"/>
          <w:szCs w:val="20"/>
          <w:lang w:val="af-ZA"/>
        </w:rPr>
        <w:t xml:space="preserve">) </w:t>
      </w:r>
      <w:proofErr w:type="spellStart"/>
      <w:r w:rsidR="00096865" w:rsidRPr="00462140">
        <w:rPr>
          <w:rFonts w:ascii="GHEA Grapalat" w:hAnsi="GHEA Grapalat" w:cs="Sylfaen"/>
          <w:sz w:val="20"/>
          <w:szCs w:val="20"/>
        </w:rPr>
        <w:t>հայտարարության</w:t>
      </w:r>
      <w:proofErr w:type="spellEnd"/>
      <w:r w:rsidR="004D5671" w:rsidRPr="00462140">
        <w:rPr>
          <w:rFonts w:ascii="GHEA Grapalat" w:hAnsi="GHEA Grapalat" w:cs="Times Armenian"/>
          <w:sz w:val="20"/>
          <w:szCs w:val="20"/>
          <w:lang w:val="af-ZA"/>
        </w:rPr>
        <w:t>։</w:t>
      </w:r>
    </w:p>
    <w:p w14:paraId="6C6BD045" w14:textId="2219E619" w:rsidR="00096865" w:rsidRPr="00462140" w:rsidRDefault="00096865" w:rsidP="00EF3662">
      <w:pPr>
        <w:ind w:firstLine="567"/>
        <w:jc w:val="both"/>
        <w:rPr>
          <w:rFonts w:ascii="GHEA Grapalat" w:hAnsi="GHEA Grapalat"/>
          <w:sz w:val="20"/>
          <w:szCs w:val="20"/>
          <w:lang w:val="af-ZA"/>
        </w:rPr>
      </w:pP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հրավերը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կազմվել</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է</w:t>
      </w:r>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օրենսդրության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այդ</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թվում</w:t>
      </w:r>
      <w:proofErr w:type="spellEnd"/>
      <w:r w:rsidRPr="00462140">
        <w:rPr>
          <w:rFonts w:ascii="GHEA Grapalat" w:hAnsi="GHEA Grapalat" w:cs="Times Armenian"/>
          <w:sz w:val="20"/>
          <w:szCs w:val="20"/>
          <w:lang w:val="af-ZA"/>
        </w:rPr>
        <w:t>`</w:t>
      </w:r>
      <w:r w:rsidRPr="00462140">
        <w:rPr>
          <w:rFonts w:ascii="GHEA Grapalat" w:hAnsi="GHEA Grapalat"/>
          <w:sz w:val="20"/>
          <w:szCs w:val="20"/>
          <w:lang w:val="af-ZA"/>
        </w:rPr>
        <w:t xml:space="preserve"> </w:t>
      </w:r>
      <w:r w:rsidR="00A76C15" w:rsidRPr="00462140">
        <w:rPr>
          <w:rFonts w:ascii="GHEA Grapalat" w:hAnsi="GHEA Grapalat"/>
          <w:sz w:val="20"/>
          <w:szCs w:val="20"/>
          <w:lang w:val="af-ZA"/>
        </w:rPr>
        <w:t>«</w:t>
      </w:r>
      <w:proofErr w:type="spellStart"/>
      <w:r w:rsidRPr="00462140">
        <w:rPr>
          <w:rFonts w:ascii="GHEA Grapalat" w:hAnsi="GHEA Grapalat" w:cs="Sylfaen"/>
          <w:sz w:val="20"/>
          <w:szCs w:val="20"/>
        </w:rPr>
        <w:t>Գնումների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00A76C15" w:rsidRPr="00462140">
        <w:rPr>
          <w:rFonts w:ascii="GHEA Grapalat" w:hAnsi="GHEA Grapalat"/>
          <w:sz w:val="20"/>
          <w:szCs w:val="20"/>
          <w:lang w:val="af-ZA"/>
        </w:rPr>
        <w:t>»</w:t>
      </w:r>
      <w:r w:rsidRPr="00462140">
        <w:rPr>
          <w:rFonts w:ascii="GHEA Grapalat" w:hAnsi="GHEA Grapalat"/>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օրենքի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Օրենք</w:t>
      </w:r>
      <w:proofErr w:type="spellEnd"/>
      <w:r w:rsidRPr="00462140">
        <w:rPr>
          <w:rFonts w:ascii="GHEA Grapalat" w:hAnsi="GHEA Grapalat" w:cs="Times Armenian"/>
          <w:sz w:val="20"/>
          <w:szCs w:val="20"/>
          <w:lang w:val="af-ZA"/>
        </w:rPr>
        <w:t>)</w:t>
      </w:r>
      <w:r w:rsidR="00C43524"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r w:rsidRPr="00462140">
        <w:rPr>
          <w:rFonts w:ascii="GHEA Grapalat" w:hAnsi="GHEA Grapalat" w:cs="Sylfaen"/>
          <w:sz w:val="20"/>
          <w:szCs w:val="20"/>
        </w:rPr>
        <w:t>ՀՀ</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կառավարության</w:t>
      </w:r>
      <w:proofErr w:type="spellEnd"/>
      <w:r w:rsidRPr="00462140">
        <w:rPr>
          <w:rFonts w:ascii="GHEA Grapalat" w:hAnsi="GHEA Grapalat" w:cs="Times Armenian"/>
          <w:sz w:val="20"/>
          <w:szCs w:val="20"/>
          <w:lang w:val="af-ZA"/>
        </w:rPr>
        <w:t xml:space="preserve"> 201</w:t>
      </w:r>
      <w:r w:rsidR="00955E87" w:rsidRPr="00462140">
        <w:rPr>
          <w:rFonts w:ascii="GHEA Grapalat" w:hAnsi="GHEA Grapalat" w:cs="Times Armenian"/>
          <w:sz w:val="20"/>
          <w:szCs w:val="20"/>
          <w:lang w:val="af-ZA"/>
        </w:rPr>
        <w:t>7</w:t>
      </w:r>
      <w:r w:rsidRPr="00462140">
        <w:rPr>
          <w:rFonts w:ascii="GHEA Grapalat" w:hAnsi="GHEA Grapalat" w:cs="Sylfaen"/>
          <w:sz w:val="20"/>
          <w:szCs w:val="20"/>
        </w:rPr>
        <w:t>թ</w:t>
      </w:r>
      <w:r w:rsidRPr="00462140">
        <w:rPr>
          <w:rFonts w:ascii="GHEA Grapalat" w:hAnsi="GHEA Grapalat" w:cs="Times Armenian"/>
          <w:sz w:val="20"/>
          <w:szCs w:val="20"/>
          <w:lang w:val="af-ZA"/>
        </w:rPr>
        <w:t>.</w:t>
      </w:r>
      <w:r w:rsidR="009F18D0" w:rsidRPr="00462140">
        <w:rPr>
          <w:rFonts w:ascii="GHEA Grapalat" w:hAnsi="GHEA Grapalat" w:cs="Times Armenian"/>
          <w:sz w:val="20"/>
          <w:szCs w:val="20"/>
          <w:lang w:val="af-ZA"/>
        </w:rPr>
        <w:t xml:space="preserve"> մայիսի 4-ի </w:t>
      </w:r>
      <w:r w:rsidRPr="00462140">
        <w:rPr>
          <w:rFonts w:ascii="GHEA Grapalat" w:hAnsi="GHEA Grapalat" w:cs="Times Armenian"/>
          <w:sz w:val="20"/>
          <w:szCs w:val="20"/>
          <w:lang w:val="af-ZA"/>
        </w:rPr>
        <w:t xml:space="preserve">N </w:t>
      </w:r>
      <w:r w:rsidR="009F18D0" w:rsidRPr="00462140">
        <w:rPr>
          <w:rFonts w:ascii="GHEA Grapalat" w:hAnsi="GHEA Grapalat" w:cs="Times Armenian"/>
          <w:sz w:val="20"/>
          <w:szCs w:val="20"/>
          <w:lang w:val="af-ZA"/>
        </w:rPr>
        <w:t>526-</w:t>
      </w:r>
      <w:r w:rsidRPr="00462140">
        <w:rPr>
          <w:rFonts w:ascii="GHEA Grapalat" w:hAnsi="GHEA Grapalat" w:cs="Sylfaen"/>
          <w:sz w:val="20"/>
          <w:szCs w:val="20"/>
        </w:rPr>
        <w:t>Ն</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որոշմամբ</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հաստատված</w:t>
      </w:r>
      <w:proofErr w:type="spellEnd"/>
      <w:r w:rsidRPr="00462140">
        <w:rPr>
          <w:rFonts w:ascii="GHEA Grapalat" w:hAnsi="GHEA Grapalat" w:cs="Times Armenian"/>
          <w:sz w:val="20"/>
          <w:szCs w:val="20"/>
          <w:lang w:val="af-ZA"/>
        </w:rPr>
        <w:t xml:space="preserve"> </w:t>
      </w:r>
      <w:r w:rsidR="00A76C15" w:rsidRPr="00462140">
        <w:rPr>
          <w:rFonts w:ascii="GHEA Grapalat" w:hAnsi="GHEA Grapalat" w:cs="Times Armenian"/>
          <w:sz w:val="20"/>
          <w:szCs w:val="20"/>
          <w:lang w:val="af-ZA"/>
        </w:rPr>
        <w:t>«</w:t>
      </w:r>
      <w:proofErr w:type="spellStart"/>
      <w:r w:rsidRPr="00462140">
        <w:rPr>
          <w:rFonts w:ascii="GHEA Grapalat" w:hAnsi="GHEA Grapalat" w:cs="Sylfaen"/>
          <w:sz w:val="20"/>
          <w:szCs w:val="20"/>
        </w:rPr>
        <w:t>Գնումների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կազմակերպման</w:t>
      </w:r>
      <w:proofErr w:type="spellEnd"/>
      <w:r w:rsidR="003C53D4" w:rsidRPr="00462140">
        <w:rPr>
          <w:rFonts w:ascii="GHEA Grapalat" w:hAnsi="GHEA Grapalat"/>
          <w:sz w:val="20"/>
          <w:szCs w:val="20"/>
          <w:lang w:val="af-ZA"/>
        </w:rPr>
        <w:t>»</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proofErr w:type="spellEnd"/>
      <w:r w:rsidRPr="00462140">
        <w:rPr>
          <w:rFonts w:ascii="GHEA Grapalat" w:hAnsi="GHEA Grapalat" w:cs="Times Armenian"/>
          <w:sz w:val="20"/>
          <w:szCs w:val="20"/>
          <w:lang w:val="af-ZA"/>
        </w:rPr>
        <w:t>)</w:t>
      </w:r>
      <w:r w:rsidR="00F40D4D"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այլ</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իրավական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ակտերի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պահանջներին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համապատասխան</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նպատակ</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Times Armenian"/>
          <w:sz w:val="20"/>
          <w:szCs w:val="20"/>
          <w:lang w:val="af-ZA"/>
        </w:rPr>
        <w:t xml:space="preserve"> </w:t>
      </w:r>
      <w:r w:rsidR="00071D7D" w:rsidRPr="00071D7D">
        <w:rPr>
          <w:rFonts w:ascii="GHEA Grapalat" w:hAnsi="GHEA Grapalat" w:cs="Times Armenian"/>
          <w:b/>
          <w:bCs/>
          <w:sz w:val="20"/>
          <w:szCs w:val="20"/>
          <w:lang w:val="hy-AM"/>
        </w:rPr>
        <w:t>«Ախթալայի  առողջության կենտրոն» ՊՓԲԸ</w:t>
      </w:r>
      <w:r w:rsidR="00A4769C" w:rsidRPr="00A4769C">
        <w:rPr>
          <w:rFonts w:ascii="GHEA Grapalat" w:hAnsi="GHEA Grapalat"/>
          <w:sz w:val="20"/>
          <w:szCs w:val="20"/>
          <w:lang w:val="hy-AM"/>
        </w:rPr>
        <w:t>-</w:t>
      </w:r>
      <w:r w:rsidR="00A00E74" w:rsidRPr="00462140">
        <w:rPr>
          <w:rFonts w:ascii="GHEA Grapalat" w:hAnsi="GHEA Grapalat"/>
          <w:sz w:val="20"/>
          <w:szCs w:val="20"/>
        </w:rPr>
        <w:t>ի</w:t>
      </w:r>
      <w:r w:rsidR="00A00E74" w:rsidRPr="00462140">
        <w:rPr>
          <w:rFonts w:ascii="GHEA Grapalat" w:hAnsi="GHEA Grapalat"/>
          <w:sz w:val="20"/>
          <w:szCs w:val="20"/>
          <w:lang w:val="af-ZA"/>
        </w:rPr>
        <w:t xml:space="preserve"> </w:t>
      </w:r>
      <w:r w:rsidR="00A00E74" w:rsidRPr="00462140">
        <w:rPr>
          <w:rFonts w:ascii="GHEA Grapalat" w:hAnsi="GHEA Grapalat" w:cs="Times Armenian"/>
          <w:sz w:val="20"/>
          <w:szCs w:val="20"/>
          <w:lang w:val="af-ZA"/>
        </w:rPr>
        <w:t>(</w:t>
      </w:r>
      <w:proofErr w:type="spellStart"/>
      <w:r w:rsidR="00A00E74" w:rsidRPr="00462140">
        <w:rPr>
          <w:rFonts w:ascii="GHEA Grapalat" w:hAnsi="GHEA Grapalat" w:cs="Sylfaen"/>
          <w:sz w:val="20"/>
          <w:szCs w:val="20"/>
        </w:rPr>
        <w:t>այսուհետ</w:t>
      </w:r>
      <w:proofErr w:type="spellEnd"/>
      <w:r w:rsidR="00A00E74" w:rsidRPr="00462140">
        <w:rPr>
          <w:rFonts w:ascii="GHEA Grapalat" w:hAnsi="GHEA Grapalat" w:cs="Times Armenian"/>
          <w:sz w:val="20"/>
          <w:szCs w:val="20"/>
          <w:lang w:val="af-ZA"/>
        </w:rPr>
        <w:t xml:space="preserve">` </w:t>
      </w:r>
      <w:proofErr w:type="spellStart"/>
      <w:r w:rsidR="00A00E74" w:rsidRPr="00462140">
        <w:rPr>
          <w:rFonts w:ascii="GHEA Grapalat" w:hAnsi="GHEA Grapalat" w:cs="Sylfaen"/>
          <w:sz w:val="20"/>
          <w:szCs w:val="20"/>
        </w:rPr>
        <w:t>պատվիրատու</w:t>
      </w:r>
      <w:proofErr w:type="spellEnd"/>
      <w:r w:rsidR="00A00E74"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հայտարարված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ին</w:t>
      </w:r>
      <w:proofErr w:type="spellEnd"/>
      <w:r w:rsidR="000604CF"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մտադրություն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ունեցող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cs="Times Armenian"/>
          <w:sz w:val="20"/>
          <w:szCs w:val="20"/>
          <w:lang w:val="af-ZA"/>
        </w:rPr>
        <w:t xml:space="preserve">`  </w:t>
      </w:r>
      <w:proofErr w:type="spellStart"/>
      <w:r w:rsidR="003D0075" w:rsidRPr="00462140">
        <w:rPr>
          <w:rFonts w:ascii="GHEA Grapalat" w:hAnsi="GHEA Grapalat" w:cs="Sylfaen"/>
          <w:sz w:val="20"/>
          <w:szCs w:val="20"/>
        </w:rPr>
        <w:t>մ</w:t>
      </w:r>
      <w:r w:rsidRPr="00462140">
        <w:rPr>
          <w:rFonts w:ascii="GHEA Grapalat" w:hAnsi="GHEA Grapalat" w:cs="Sylfaen"/>
          <w:sz w:val="20"/>
          <w:szCs w:val="20"/>
        </w:rPr>
        <w:t>ասնակից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տեղեկացնելու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պայմանների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նման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առարկայի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անցկացման</w:t>
      </w:r>
      <w:proofErr w:type="spellEnd"/>
      <w:r w:rsidRPr="00462140">
        <w:rPr>
          <w:rFonts w:ascii="GHEA Grapalat" w:hAnsi="GHEA Grapalat" w:cs="Times Armenian"/>
          <w:sz w:val="20"/>
          <w:szCs w:val="20"/>
          <w:lang w:val="af-ZA"/>
        </w:rPr>
        <w:t xml:space="preserve">, </w:t>
      </w:r>
      <w:r w:rsidR="002E7EE1" w:rsidRPr="00462140">
        <w:rPr>
          <w:rFonts w:ascii="GHEA Grapalat" w:hAnsi="GHEA Grapalat" w:cs="Sylfaen"/>
          <w:sz w:val="20"/>
          <w:szCs w:val="20"/>
          <w:lang w:val="hy-AM"/>
        </w:rPr>
        <w:t>ընտրված մասնակցին</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որոշելու</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և</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նրա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պայմանա</w:t>
      </w:r>
      <w:r w:rsidRPr="00462140">
        <w:rPr>
          <w:rFonts w:ascii="GHEA Grapalat" w:hAnsi="GHEA Grapalat" w:cs="Times Armenian"/>
          <w:sz w:val="20"/>
          <w:szCs w:val="20"/>
        </w:rPr>
        <w:t>գ</w:t>
      </w:r>
      <w:r w:rsidRPr="00462140">
        <w:rPr>
          <w:rFonts w:ascii="GHEA Grapalat" w:hAnsi="GHEA Grapalat" w:cs="Sylfaen"/>
          <w:sz w:val="20"/>
          <w:szCs w:val="20"/>
        </w:rPr>
        <w:t>իր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կնքելու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ինչպես</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նաև</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օժանդակելու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պատրաստելիս</w:t>
      </w:r>
      <w:proofErr w:type="spellEnd"/>
      <w:r w:rsidR="004D5671" w:rsidRPr="00462140">
        <w:rPr>
          <w:rFonts w:ascii="GHEA Grapalat" w:hAnsi="GHEA Grapalat" w:cs="Times Armenian"/>
          <w:sz w:val="20"/>
          <w:szCs w:val="20"/>
          <w:lang w:val="af-ZA"/>
        </w:rPr>
        <w:t>։</w:t>
      </w:r>
    </w:p>
    <w:p w14:paraId="7F21E910" w14:textId="77777777" w:rsidR="00096865" w:rsidRPr="00462140" w:rsidRDefault="00096865" w:rsidP="00EF3662">
      <w:pPr>
        <w:ind w:firstLine="567"/>
        <w:jc w:val="both"/>
        <w:rPr>
          <w:rFonts w:ascii="GHEA Grapalat" w:hAnsi="GHEA Grapalat"/>
          <w:sz w:val="20"/>
          <w:szCs w:val="20"/>
          <w:lang w:val="af-ZA"/>
        </w:rPr>
      </w:pPr>
      <w:proofErr w:type="spellStart"/>
      <w:r w:rsidRPr="00462140">
        <w:rPr>
          <w:rFonts w:ascii="GHEA Grapalat" w:hAnsi="GHEA Grapalat" w:cs="Sylfaen"/>
          <w:sz w:val="20"/>
          <w:szCs w:val="20"/>
        </w:rPr>
        <w:t>Հայտեր</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ներկայացնել</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բոլոր</w:t>
      </w:r>
      <w:proofErr w:type="spellEnd"/>
      <w:r w:rsidR="00B2681D"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անձիք</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անկախ</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նրանց</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օտարերկրյա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ֆիզիկական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կազմակերպություն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քաղաքացիություն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անձ</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լինելու</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w:t>
      </w:r>
      <w:r w:rsidRPr="00462140">
        <w:rPr>
          <w:rFonts w:ascii="GHEA Grapalat" w:hAnsi="GHEA Grapalat" w:cs="Times Armenian"/>
          <w:sz w:val="20"/>
          <w:szCs w:val="20"/>
        </w:rPr>
        <w:t>գ</w:t>
      </w:r>
      <w:r w:rsidRPr="00462140">
        <w:rPr>
          <w:rFonts w:ascii="GHEA Grapalat" w:hAnsi="GHEA Grapalat" w:cs="Sylfaen"/>
          <w:sz w:val="20"/>
          <w:szCs w:val="20"/>
        </w:rPr>
        <w:t>ամանքից</w:t>
      </w:r>
      <w:proofErr w:type="spellEnd"/>
      <w:r w:rsidR="004D5671" w:rsidRPr="00462140">
        <w:rPr>
          <w:rFonts w:ascii="GHEA Grapalat" w:hAnsi="GHEA Grapalat" w:cs="Times Armenian"/>
          <w:sz w:val="20"/>
          <w:szCs w:val="20"/>
          <w:lang w:val="af-ZA"/>
        </w:rPr>
        <w:t>։</w:t>
      </w:r>
    </w:p>
    <w:p w14:paraId="52F710B5" w14:textId="77777777" w:rsidR="00096865" w:rsidRPr="00462140" w:rsidRDefault="00096865" w:rsidP="00EF3662">
      <w:pPr>
        <w:ind w:firstLine="567"/>
        <w:jc w:val="both"/>
        <w:rPr>
          <w:rFonts w:ascii="GHEA Grapalat" w:hAnsi="GHEA Grapalat" w:cs="Times Armenian"/>
          <w:sz w:val="20"/>
          <w:szCs w:val="20"/>
          <w:lang w:val="af-ZA"/>
        </w:rPr>
      </w:pP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հարաբերությունների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նկատմամբ</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կիրառվում</w:t>
      </w:r>
      <w:proofErr w:type="spellEnd"/>
      <w:r w:rsidRPr="00462140">
        <w:rPr>
          <w:rFonts w:ascii="GHEA Grapalat" w:hAnsi="GHEA Grapalat" w:cs="Times Armenian"/>
          <w:sz w:val="20"/>
          <w:szCs w:val="20"/>
          <w:lang w:val="af-ZA"/>
        </w:rPr>
        <w:t xml:space="preserve"> </w:t>
      </w:r>
      <w:r w:rsidRPr="00462140">
        <w:rPr>
          <w:rFonts w:ascii="GHEA Grapalat" w:hAnsi="GHEA Grapalat" w:cs="Sylfaen"/>
          <w:sz w:val="20"/>
          <w:szCs w:val="20"/>
        </w:rPr>
        <w:t>է</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Հայաստանի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Հանրապետության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իրավունքը</w:t>
      </w:r>
      <w:proofErr w:type="spellEnd"/>
      <w:r w:rsidR="004D5671" w:rsidRPr="00462140">
        <w:rPr>
          <w:rFonts w:ascii="GHEA Grapalat" w:hAnsi="GHEA Grapalat" w:cs="Times Armenian"/>
          <w:sz w:val="20"/>
          <w:szCs w:val="20"/>
          <w:lang w:val="af-ZA"/>
        </w:rPr>
        <w:t>։</w:t>
      </w:r>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ընթացակար</w:t>
      </w:r>
      <w:r w:rsidRPr="00462140">
        <w:rPr>
          <w:rFonts w:ascii="GHEA Grapalat" w:hAnsi="GHEA Grapalat" w:cs="Times Armenian"/>
          <w:sz w:val="20"/>
          <w:szCs w:val="20"/>
        </w:rPr>
        <w:t>գ</w:t>
      </w:r>
      <w:r w:rsidRPr="00462140">
        <w:rPr>
          <w:rFonts w:ascii="GHEA Grapalat" w:hAnsi="GHEA Grapalat" w:cs="Sylfaen"/>
          <w:sz w:val="20"/>
          <w:szCs w:val="20"/>
        </w:rPr>
        <w:t>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հետ</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կապված</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վեճերը</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ենթակա</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քննության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Հայաստանի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Հանրապետության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դատարաններում</w:t>
      </w:r>
      <w:proofErr w:type="spellEnd"/>
      <w:r w:rsidR="004D5671" w:rsidRPr="00462140">
        <w:rPr>
          <w:rFonts w:ascii="GHEA Grapalat" w:hAnsi="GHEA Grapalat" w:cs="Times Armenian"/>
          <w:sz w:val="20"/>
          <w:szCs w:val="20"/>
          <w:lang w:val="af-ZA"/>
        </w:rPr>
        <w:t>։</w:t>
      </w:r>
      <w:r w:rsidR="00F5653D" w:rsidRPr="00462140">
        <w:rPr>
          <w:rFonts w:ascii="GHEA Grapalat" w:hAnsi="GHEA Grapalat" w:cs="Times Armenian"/>
          <w:sz w:val="20"/>
          <w:szCs w:val="20"/>
          <w:lang w:val="af-ZA"/>
        </w:rPr>
        <w:t xml:space="preserve"> </w:t>
      </w:r>
    </w:p>
    <w:p w14:paraId="6B48E05E" w14:textId="33EBEE03" w:rsidR="003E1421" w:rsidRPr="00BA09B9" w:rsidRDefault="00A81DD5" w:rsidP="00EF3662">
      <w:pPr>
        <w:pStyle w:val="23"/>
        <w:spacing w:line="240" w:lineRule="auto"/>
        <w:ind w:firstLine="567"/>
        <w:rPr>
          <w:rFonts w:ascii="GHEA Grapalat" w:hAnsi="GHEA Grapalat"/>
          <w:lang w:val="hy-AM"/>
        </w:rPr>
      </w:pPr>
      <w:r w:rsidRPr="00462140">
        <w:rPr>
          <w:rFonts w:ascii="GHEA Grapalat" w:hAnsi="GHEA Grapalat"/>
        </w:rPr>
        <w:t xml:space="preserve">Գնահատող հանձնաժողովի քարտուղարի </w:t>
      </w:r>
      <w:r w:rsidR="003E1421" w:rsidRPr="00462140">
        <w:rPr>
          <w:rFonts w:ascii="GHEA Grapalat" w:hAnsi="GHEA Grapalat"/>
        </w:rPr>
        <w:t xml:space="preserve">էլեկտրոնային փոստի հասցեն է` </w:t>
      </w:r>
      <w:r w:rsidR="0064028A" w:rsidRPr="0064028A">
        <w:rPr>
          <w:rFonts w:ascii="GHEA Grapalat" w:hAnsi="GHEA Grapalat"/>
          <w:b/>
        </w:rPr>
        <w:t>isoyan_levon@mail.ru</w:t>
      </w:r>
      <w:r w:rsidR="00BA09B9">
        <w:rPr>
          <w:rFonts w:ascii="GHEA Grapalat" w:hAnsi="GHEA Grapalat"/>
          <w:b/>
          <w:lang w:val="hy-AM"/>
        </w:rPr>
        <w:t>:</w:t>
      </w:r>
    </w:p>
    <w:p w14:paraId="65D47693" w14:textId="77777777" w:rsidR="00096865" w:rsidRPr="00462140" w:rsidRDefault="00F5653D" w:rsidP="00EF3662">
      <w:pPr>
        <w:jc w:val="center"/>
        <w:rPr>
          <w:rFonts w:ascii="GHEA Grapalat" w:hAnsi="GHEA Grapalat"/>
          <w:sz w:val="20"/>
          <w:szCs w:val="20"/>
          <w:lang w:val="af-ZA"/>
        </w:rPr>
      </w:pPr>
      <w:r w:rsidRPr="00462140">
        <w:rPr>
          <w:rFonts w:ascii="GHEA Grapalat" w:hAnsi="GHEA Grapalat"/>
          <w:sz w:val="20"/>
          <w:szCs w:val="20"/>
          <w:lang w:val="af-ZA"/>
        </w:rPr>
        <w:br w:type="page"/>
      </w:r>
      <w:r w:rsidR="00096865" w:rsidRPr="00462140">
        <w:rPr>
          <w:rFonts w:ascii="GHEA Grapalat" w:hAnsi="GHEA Grapalat" w:cs="Sylfaen"/>
          <w:sz w:val="20"/>
          <w:szCs w:val="20"/>
        </w:rPr>
        <w:lastRenderedPageBreak/>
        <w:t>Մ</w:t>
      </w:r>
      <w:r w:rsidR="00A4769C">
        <w:rPr>
          <w:rFonts w:ascii="GHEA Grapalat" w:hAnsi="GHEA Grapalat" w:cs="Sylfaen"/>
          <w:sz w:val="20"/>
          <w:szCs w:val="20"/>
          <w:lang w:val="hy-AM"/>
        </w:rPr>
        <w:t xml:space="preserve"> </w:t>
      </w:r>
      <w:r w:rsidR="00096865" w:rsidRPr="00462140">
        <w:rPr>
          <w:rFonts w:ascii="GHEA Grapalat" w:hAnsi="GHEA Grapalat" w:cs="Sylfaen"/>
          <w:sz w:val="20"/>
          <w:szCs w:val="20"/>
        </w:rPr>
        <w:t>Ա</w:t>
      </w:r>
      <w:r w:rsidR="00A4769C">
        <w:rPr>
          <w:rFonts w:ascii="GHEA Grapalat" w:hAnsi="GHEA Grapalat" w:cs="Sylfaen"/>
          <w:sz w:val="20"/>
          <w:szCs w:val="20"/>
          <w:lang w:val="hy-AM"/>
        </w:rPr>
        <w:t xml:space="preserve"> </w:t>
      </w:r>
      <w:r w:rsidR="00096865" w:rsidRPr="00462140">
        <w:rPr>
          <w:rFonts w:ascii="GHEA Grapalat" w:hAnsi="GHEA Grapalat" w:cs="Sylfaen"/>
          <w:sz w:val="20"/>
          <w:szCs w:val="20"/>
        </w:rPr>
        <w:t>Ս</w:t>
      </w:r>
      <w:r w:rsidR="00096865" w:rsidRPr="00462140">
        <w:rPr>
          <w:rFonts w:ascii="GHEA Grapalat" w:hAnsi="GHEA Grapalat" w:cs="Times Armenian"/>
          <w:sz w:val="20"/>
          <w:szCs w:val="20"/>
          <w:lang w:val="af-ZA"/>
        </w:rPr>
        <w:t xml:space="preserve">  I</w:t>
      </w:r>
    </w:p>
    <w:p w14:paraId="22D5CC22" w14:textId="77777777" w:rsidR="00096865" w:rsidRPr="006B6085" w:rsidRDefault="00096865" w:rsidP="00EF3662">
      <w:pPr>
        <w:pStyle w:val="3"/>
        <w:spacing w:line="240" w:lineRule="auto"/>
        <w:ind w:firstLine="567"/>
        <w:rPr>
          <w:rFonts w:ascii="GHEA Grapalat" w:hAnsi="GHEA Grapalat"/>
          <w:i w:val="0"/>
          <w:sz w:val="12"/>
          <w:szCs w:val="12"/>
          <w:lang w:val="af-ZA"/>
        </w:rPr>
      </w:pPr>
    </w:p>
    <w:p w14:paraId="7F04E8F3" w14:textId="77777777" w:rsidR="00096865" w:rsidRPr="00462140" w:rsidRDefault="002B32D6" w:rsidP="00DD6D2D">
      <w:pPr>
        <w:numPr>
          <w:ilvl w:val="0"/>
          <w:numId w:val="1"/>
        </w:numPr>
        <w:jc w:val="center"/>
        <w:rPr>
          <w:rFonts w:ascii="GHEA Grapalat" w:hAnsi="GHEA Grapalat" w:cs="Sylfaen"/>
          <w:sz w:val="20"/>
          <w:szCs w:val="20"/>
        </w:rPr>
      </w:pPr>
      <w:r w:rsidRPr="00462140">
        <w:rPr>
          <w:rFonts w:ascii="GHEA Grapalat" w:hAnsi="GHEA Grapalat" w:cs="Sylfaen"/>
          <w:sz w:val="20"/>
          <w:szCs w:val="20"/>
        </w:rPr>
        <w:t>ԳՆՄԱՆ ԱՌԱՐԿԱՅԻ ԲՆՈՒԹԱԳԻՐԸ</w:t>
      </w:r>
    </w:p>
    <w:p w14:paraId="7A699FBF" w14:textId="77777777" w:rsidR="002B32D6" w:rsidRPr="006B6085" w:rsidRDefault="002B32D6" w:rsidP="00EF3662">
      <w:pPr>
        <w:ind w:left="360"/>
        <w:jc w:val="center"/>
        <w:rPr>
          <w:rFonts w:ascii="GHEA Grapalat" w:hAnsi="GHEA Grapalat" w:cs="Sylfaen"/>
          <w:sz w:val="12"/>
          <w:szCs w:val="12"/>
        </w:rPr>
      </w:pPr>
    </w:p>
    <w:p w14:paraId="41224AC3" w14:textId="519EDCEA" w:rsidR="00096865" w:rsidRPr="004750EA" w:rsidRDefault="00845AA5" w:rsidP="00EF3662">
      <w:pPr>
        <w:pStyle w:val="3"/>
        <w:spacing w:line="240" w:lineRule="auto"/>
        <w:ind w:firstLine="567"/>
        <w:jc w:val="both"/>
        <w:rPr>
          <w:rFonts w:ascii="GHEA Grapalat" w:hAnsi="GHEA Grapalat" w:cs="Times Armenian"/>
          <w:i w:val="0"/>
        </w:rPr>
      </w:pPr>
      <w:r w:rsidRPr="00462140">
        <w:rPr>
          <w:rFonts w:ascii="GHEA Grapalat" w:hAnsi="GHEA Grapalat" w:cs="Sylfaen"/>
          <w:i w:val="0"/>
        </w:rPr>
        <w:t xml:space="preserve">1.1 </w:t>
      </w:r>
      <w:proofErr w:type="spellStart"/>
      <w:r w:rsidR="00096865" w:rsidRPr="00462140">
        <w:rPr>
          <w:rFonts w:ascii="GHEA Grapalat" w:hAnsi="GHEA Grapalat" w:cs="Sylfaen"/>
          <w:i w:val="0"/>
        </w:rPr>
        <w:t>Գնման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rPr>
        <w:t>առարկա</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rPr>
        <w:t>հանդիսանում</w:t>
      </w:r>
      <w:proofErr w:type="spellEnd"/>
      <w:r w:rsidR="00096865" w:rsidRPr="00462140">
        <w:rPr>
          <w:rFonts w:ascii="GHEA Grapalat" w:hAnsi="GHEA Grapalat" w:cs="Sylfaen"/>
          <w:i w:val="0"/>
          <w:lang w:val="af-ZA"/>
        </w:rPr>
        <w:t xml:space="preserve"> </w:t>
      </w:r>
      <w:r w:rsidR="00071D7D" w:rsidRPr="00071D7D">
        <w:rPr>
          <w:rFonts w:ascii="GHEA Grapalat" w:hAnsi="GHEA Grapalat" w:cs="Sylfaen"/>
          <w:i w:val="0"/>
          <w:lang w:val="hy-AM"/>
        </w:rPr>
        <w:t>«Ախթալայի  առողջության կենտրոն» ՊՓԲԸ</w:t>
      </w:r>
      <w:r w:rsidR="00A4769C" w:rsidRPr="00A4769C">
        <w:rPr>
          <w:rFonts w:ascii="GHEA Grapalat" w:hAnsi="GHEA Grapalat"/>
          <w:i w:val="0"/>
          <w:lang w:val="hy-AM"/>
        </w:rPr>
        <w:t>-ի</w:t>
      </w:r>
      <w:r w:rsidR="00096865" w:rsidRPr="00462140">
        <w:rPr>
          <w:rFonts w:ascii="GHEA Grapalat" w:hAnsi="GHEA Grapalat"/>
          <w:i w:val="0"/>
          <w:lang w:val="af-ZA"/>
        </w:rPr>
        <w:t xml:space="preserve"> </w:t>
      </w:r>
      <w:proofErr w:type="spellStart"/>
      <w:r w:rsidR="00096865" w:rsidRPr="00462140">
        <w:rPr>
          <w:rFonts w:ascii="GHEA Grapalat" w:hAnsi="GHEA Grapalat" w:cs="Sylfaen"/>
          <w:i w:val="0"/>
        </w:rPr>
        <w:t>կարիքների</w:t>
      </w:r>
      <w:proofErr w:type="spellEnd"/>
      <w:r w:rsidR="00096865" w:rsidRPr="00462140">
        <w:rPr>
          <w:rFonts w:ascii="GHEA Grapalat" w:hAnsi="GHEA Grapalat" w:cs="Times Armenian"/>
          <w:i w:val="0"/>
          <w:lang w:val="af-ZA"/>
        </w:rPr>
        <w:t xml:space="preserve"> </w:t>
      </w:r>
      <w:proofErr w:type="spellStart"/>
      <w:r w:rsidR="00096865" w:rsidRPr="00462140">
        <w:rPr>
          <w:rFonts w:ascii="GHEA Grapalat" w:hAnsi="GHEA Grapalat" w:cs="Sylfaen"/>
          <w:i w:val="0"/>
        </w:rPr>
        <w:t>համար</w:t>
      </w:r>
      <w:proofErr w:type="spellEnd"/>
      <w:r w:rsidR="00096865" w:rsidRPr="00462140">
        <w:rPr>
          <w:rFonts w:ascii="GHEA Grapalat" w:hAnsi="GHEA Grapalat" w:cs="Times Armenian"/>
          <w:i w:val="0"/>
          <w:lang w:val="af-ZA"/>
        </w:rPr>
        <w:t xml:space="preserve"> </w:t>
      </w:r>
      <w:r w:rsidR="00071D7D" w:rsidRPr="00071D7D">
        <w:rPr>
          <w:rFonts w:ascii="GHEA Grapalat" w:hAnsi="GHEA Grapalat" w:cs="Times Armenian"/>
          <w:i w:val="0"/>
          <w:lang w:val="af-ZA"/>
        </w:rPr>
        <w:t>«անվճար դեղորայքի և բժշկական պարագաների</w:t>
      </w:r>
      <w:r w:rsidR="00375D11">
        <w:rPr>
          <w:rFonts w:ascii="GHEA Grapalat" w:hAnsi="GHEA Grapalat"/>
          <w:i w:val="0"/>
          <w:lang w:val="hy-AM"/>
        </w:rPr>
        <w:t>»</w:t>
      </w:r>
      <w:r w:rsidR="00096865" w:rsidRPr="00462140">
        <w:rPr>
          <w:rFonts w:ascii="GHEA Grapalat" w:hAnsi="GHEA Grapalat"/>
          <w:i w:val="0"/>
          <w:lang w:val="af-ZA"/>
        </w:rPr>
        <w:t xml:space="preserve"> </w:t>
      </w:r>
      <w:proofErr w:type="spellStart"/>
      <w:r w:rsidR="00096865" w:rsidRPr="00462140">
        <w:rPr>
          <w:rFonts w:ascii="GHEA Grapalat" w:hAnsi="GHEA Grapalat"/>
          <w:i w:val="0"/>
        </w:rPr>
        <w:t>ձեռքբերումը</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այսուհետ</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նաև</w:t>
      </w:r>
      <w:proofErr w:type="spellEnd"/>
      <w:r w:rsidR="00816505" w:rsidRPr="00462140">
        <w:rPr>
          <w:rFonts w:ascii="GHEA Grapalat" w:hAnsi="GHEA Grapalat"/>
          <w:i w:val="0"/>
        </w:rPr>
        <w:t xml:space="preserve"> </w:t>
      </w:r>
      <w:proofErr w:type="spellStart"/>
      <w:r w:rsidR="00816505" w:rsidRPr="00462140">
        <w:rPr>
          <w:rFonts w:ascii="GHEA Grapalat" w:hAnsi="GHEA Grapalat"/>
          <w:i w:val="0"/>
        </w:rPr>
        <w:t>ապրանք</w:t>
      </w:r>
      <w:proofErr w:type="spellEnd"/>
      <w:r w:rsidR="00816505" w:rsidRPr="00462140">
        <w:rPr>
          <w:rFonts w:ascii="GHEA Grapalat" w:hAnsi="GHEA Grapalat"/>
          <w:i w:val="0"/>
        </w:rPr>
        <w:t>)</w:t>
      </w:r>
    </w:p>
    <w:p w14:paraId="5B9AF5BA" w14:textId="77777777" w:rsidR="00ED0D9C" w:rsidRPr="006B6085" w:rsidRDefault="00ED0D9C" w:rsidP="00EF3662">
      <w:pPr>
        <w:pStyle w:val="23"/>
        <w:spacing w:line="240" w:lineRule="auto"/>
        <w:ind w:firstLine="567"/>
        <w:rPr>
          <w:rFonts w:ascii="GHEA Grapalat" w:hAnsi="GHEA Grapalat"/>
          <w:sz w:val="10"/>
          <w:szCs w:val="10"/>
          <w:lang w:val="en-US"/>
        </w:rPr>
      </w:pP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389"/>
      </w:tblGrid>
      <w:tr w:rsidR="00866859" w:rsidRPr="005372A0" w14:paraId="24CEE9F6" w14:textId="77777777" w:rsidTr="008C310D">
        <w:trPr>
          <w:trHeight w:val="233"/>
        </w:trPr>
        <w:tc>
          <w:tcPr>
            <w:tcW w:w="8919" w:type="dxa"/>
            <w:gridSpan w:val="2"/>
            <w:vAlign w:val="center"/>
          </w:tcPr>
          <w:p w14:paraId="62D1C712" w14:textId="77777777" w:rsidR="00866859" w:rsidRPr="005372A0" w:rsidRDefault="00866859" w:rsidP="005F2A83">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 xml:space="preserve">ի </w:t>
            </w:r>
          </w:p>
        </w:tc>
      </w:tr>
      <w:tr w:rsidR="008C310D" w:rsidRPr="005372A0" w14:paraId="064ACF67" w14:textId="77777777" w:rsidTr="008C310D">
        <w:trPr>
          <w:trHeight w:val="155"/>
        </w:trPr>
        <w:tc>
          <w:tcPr>
            <w:tcW w:w="1530" w:type="dxa"/>
            <w:vAlign w:val="center"/>
          </w:tcPr>
          <w:p w14:paraId="30F255D7" w14:textId="77777777" w:rsidR="008C310D" w:rsidRPr="00462140" w:rsidRDefault="008C310D" w:rsidP="005F2A83">
            <w:pPr>
              <w:pStyle w:val="23"/>
              <w:spacing w:line="240" w:lineRule="auto"/>
              <w:ind w:firstLine="0"/>
              <w:jc w:val="center"/>
              <w:rPr>
                <w:rFonts w:ascii="GHEA Grapalat" w:hAnsi="GHEA Grapalat"/>
                <w:bCs/>
                <w:iCs/>
              </w:rPr>
            </w:pPr>
            <w:r w:rsidRPr="00462140">
              <w:rPr>
                <w:rFonts w:ascii="GHEA Grapalat" w:hAnsi="GHEA Grapalat"/>
                <w:bCs/>
                <w:iCs/>
              </w:rPr>
              <w:t>համարը</w:t>
            </w:r>
          </w:p>
        </w:tc>
        <w:tc>
          <w:tcPr>
            <w:tcW w:w="7389" w:type="dxa"/>
            <w:vAlign w:val="center"/>
          </w:tcPr>
          <w:p w14:paraId="695BEAC7" w14:textId="77777777" w:rsidR="008C310D" w:rsidRPr="00462140" w:rsidRDefault="008C310D" w:rsidP="005F2A83">
            <w:pPr>
              <w:pStyle w:val="23"/>
              <w:spacing w:line="240" w:lineRule="auto"/>
              <w:ind w:firstLine="0"/>
              <w:jc w:val="center"/>
              <w:rPr>
                <w:rFonts w:ascii="GHEA Grapalat" w:hAnsi="GHEA Grapalat"/>
                <w:bCs/>
                <w:iCs/>
              </w:rPr>
            </w:pPr>
            <w:r w:rsidRPr="00462140">
              <w:rPr>
                <w:rFonts w:ascii="GHEA Grapalat" w:hAnsi="GHEA Grapalat"/>
                <w:bCs/>
                <w:iCs/>
              </w:rPr>
              <w:t>անվանումը</w:t>
            </w:r>
          </w:p>
        </w:tc>
      </w:tr>
      <w:tr w:rsidR="006A2334" w:rsidRPr="00D9466C" w14:paraId="05F39D69"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8C1452" w14:textId="1107859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w:t>
            </w:r>
          </w:p>
        </w:tc>
        <w:tc>
          <w:tcPr>
            <w:tcW w:w="7389" w:type="dxa"/>
            <w:tcBorders>
              <w:top w:val="single" w:sz="4" w:space="0" w:color="auto"/>
              <w:left w:val="single" w:sz="4" w:space="0" w:color="auto"/>
              <w:bottom w:val="single" w:sz="4" w:space="0" w:color="auto"/>
              <w:right w:val="single" w:sz="4" w:space="0" w:color="auto"/>
            </w:tcBorders>
            <w:shd w:val="clear" w:color="auto" w:fill="auto"/>
            <w:vAlign w:val="center"/>
          </w:tcPr>
          <w:p w14:paraId="77976466" w14:textId="738140B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Ամօքսացիլինի</w:t>
            </w:r>
            <w:proofErr w:type="spellEnd"/>
            <w:r>
              <w:rPr>
                <w:rFonts w:ascii="Calibri" w:hAnsi="Calibri" w:cs="Calibri"/>
                <w:color w:val="000000"/>
                <w:sz w:val="22"/>
                <w:szCs w:val="22"/>
              </w:rPr>
              <w:t xml:space="preserve"> օշարակ250մգ/5մլ/100մլ</w:t>
            </w:r>
          </w:p>
        </w:tc>
      </w:tr>
      <w:tr w:rsidR="006A2334" w:rsidRPr="008C310D" w14:paraId="70920F79"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CA71E5" w14:textId="3AD00387"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w:t>
            </w:r>
          </w:p>
        </w:tc>
        <w:tc>
          <w:tcPr>
            <w:tcW w:w="7389" w:type="dxa"/>
            <w:tcBorders>
              <w:top w:val="nil"/>
              <w:left w:val="single" w:sz="4" w:space="0" w:color="auto"/>
              <w:bottom w:val="single" w:sz="4" w:space="0" w:color="auto"/>
              <w:right w:val="single" w:sz="4" w:space="0" w:color="auto"/>
            </w:tcBorders>
            <w:shd w:val="clear" w:color="auto" w:fill="auto"/>
            <w:vAlign w:val="center"/>
          </w:tcPr>
          <w:p w14:paraId="6A343996" w14:textId="409BC1A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Ամբրօքսոլի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15մգ/5մլ</w:t>
            </w:r>
          </w:p>
        </w:tc>
      </w:tr>
      <w:tr w:rsidR="006A2334" w:rsidRPr="00D9466C" w14:paraId="35F41C80"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E6888F3" w14:textId="5D29FDF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w:t>
            </w:r>
          </w:p>
        </w:tc>
        <w:tc>
          <w:tcPr>
            <w:tcW w:w="7389" w:type="dxa"/>
            <w:tcBorders>
              <w:top w:val="nil"/>
              <w:left w:val="single" w:sz="4" w:space="0" w:color="auto"/>
              <w:bottom w:val="single" w:sz="4" w:space="0" w:color="auto"/>
              <w:right w:val="single" w:sz="4" w:space="0" w:color="auto"/>
            </w:tcBorders>
            <w:shd w:val="clear" w:color="auto" w:fill="auto"/>
            <w:vAlign w:val="center"/>
          </w:tcPr>
          <w:p w14:paraId="5BD282E3" w14:textId="32603D18"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Բրոմգեքսինի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4մգ/5մլ</w:t>
            </w:r>
          </w:p>
        </w:tc>
      </w:tr>
      <w:tr w:rsidR="006A2334" w:rsidRPr="00D9466C" w14:paraId="565584E9"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F632C3" w14:textId="4631616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w:t>
            </w:r>
          </w:p>
        </w:tc>
        <w:tc>
          <w:tcPr>
            <w:tcW w:w="7389" w:type="dxa"/>
            <w:tcBorders>
              <w:top w:val="nil"/>
              <w:left w:val="single" w:sz="4" w:space="0" w:color="auto"/>
              <w:bottom w:val="single" w:sz="4" w:space="0" w:color="auto"/>
              <w:right w:val="single" w:sz="4" w:space="0" w:color="auto"/>
            </w:tcBorders>
            <w:shd w:val="clear" w:color="auto" w:fill="auto"/>
            <w:vAlign w:val="center"/>
          </w:tcPr>
          <w:p w14:paraId="7FEA308D" w14:textId="3114820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Սալբուտամոլ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ցողացիր</w:t>
            </w:r>
            <w:proofErr w:type="spellEnd"/>
            <w:r>
              <w:rPr>
                <w:rFonts w:ascii="Calibri" w:hAnsi="Calibri" w:cs="Calibri"/>
                <w:color w:val="000000"/>
                <w:sz w:val="22"/>
                <w:szCs w:val="22"/>
              </w:rPr>
              <w:t xml:space="preserve"> 100մկգ</w:t>
            </w:r>
          </w:p>
        </w:tc>
      </w:tr>
      <w:tr w:rsidR="006A2334" w:rsidRPr="00D9466C" w14:paraId="52E66523"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9D8C9DE" w14:textId="6D9C871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w:t>
            </w:r>
          </w:p>
        </w:tc>
        <w:tc>
          <w:tcPr>
            <w:tcW w:w="7389" w:type="dxa"/>
            <w:tcBorders>
              <w:top w:val="nil"/>
              <w:left w:val="single" w:sz="4" w:space="0" w:color="auto"/>
              <w:bottom w:val="single" w:sz="4" w:space="0" w:color="auto"/>
              <w:right w:val="single" w:sz="4" w:space="0" w:color="auto"/>
            </w:tcBorders>
            <w:shd w:val="clear" w:color="auto" w:fill="auto"/>
            <w:vAlign w:val="center"/>
          </w:tcPr>
          <w:p w14:paraId="3184E8DE" w14:textId="7ACC5AB8"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Իբուպրոֆեն</w:t>
            </w:r>
            <w:proofErr w:type="spellEnd"/>
            <w:r>
              <w:rPr>
                <w:rFonts w:ascii="Calibri" w:hAnsi="Calibri" w:cs="Calibri"/>
                <w:color w:val="000000"/>
                <w:sz w:val="22"/>
                <w:szCs w:val="22"/>
              </w:rPr>
              <w:t xml:space="preserve"> 400մգ</w:t>
            </w:r>
          </w:p>
        </w:tc>
      </w:tr>
      <w:tr w:rsidR="006A2334" w:rsidRPr="00D9466C" w14:paraId="507E00FA"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C2DD68" w14:textId="14685507"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w:t>
            </w:r>
          </w:p>
        </w:tc>
        <w:tc>
          <w:tcPr>
            <w:tcW w:w="7389" w:type="dxa"/>
            <w:tcBorders>
              <w:top w:val="nil"/>
              <w:left w:val="single" w:sz="4" w:space="0" w:color="auto"/>
              <w:bottom w:val="single" w:sz="4" w:space="0" w:color="auto"/>
              <w:right w:val="single" w:sz="4" w:space="0" w:color="auto"/>
            </w:tcBorders>
            <w:shd w:val="clear" w:color="auto" w:fill="auto"/>
            <w:vAlign w:val="center"/>
          </w:tcPr>
          <w:p w14:paraId="0E684078" w14:textId="0CC13670"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Կարվեդիլոլ</w:t>
            </w:r>
            <w:proofErr w:type="spellEnd"/>
            <w:r>
              <w:rPr>
                <w:rFonts w:ascii="Calibri" w:hAnsi="Calibri" w:cs="Calibri"/>
                <w:color w:val="000000"/>
                <w:sz w:val="22"/>
                <w:szCs w:val="22"/>
              </w:rPr>
              <w:t xml:space="preserve"> 0.25մգ</w:t>
            </w:r>
          </w:p>
        </w:tc>
      </w:tr>
      <w:tr w:rsidR="006A2334" w:rsidRPr="00D9466C" w14:paraId="4DBDCB95"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F8584E" w14:textId="70F031B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w:t>
            </w:r>
          </w:p>
        </w:tc>
        <w:tc>
          <w:tcPr>
            <w:tcW w:w="7389" w:type="dxa"/>
            <w:tcBorders>
              <w:top w:val="nil"/>
              <w:left w:val="single" w:sz="4" w:space="0" w:color="auto"/>
              <w:bottom w:val="single" w:sz="4" w:space="0" w:color="auto"/>
              <w:right w:val="single" w:sz="4" w:space="0" w:color="auto"/>
            </w:tcBorders>
            <w:shd w:val="clear" w:color="auto" w:fill="auto"/>
            <w:vAlign w:val="center"/>
          </w:tcPr>
          <w:p w14:paraId="437DD76A" w14:textId="6B52283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5.0մգ</w:t>
            </w:r>
          </w:p>
        </w:tc>
      </w:tr>
      <w:tr w:rsidR="006A2334" w:rsidRPr="00D9466C" w14:paraId="58F1D86D"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37F750" w14:textId="0C817F2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w:t>
            </w:r>
          </w:p>
        </w:tc>
        <w:tc>
          <w:tcPr>
            <w:tcW w:w="7389" w:type="dxa"/>
            <w:tcBorders>
              <w:top w:val="nil"/>
              <w:left w:val="single" w:sz="4" w:space="0" w:color="auto"/>
              <w:bottom w:val="single" w:sz="4" w:space="0" w:color="auto"/>
              <w:right w:val="single" w:sz="4" w:space="0" w:color="auto"/>
            </w:tcBorders>
            <w:shd w:val="clear" w:color="auto" w:fill="auto"/>
            <w:vAlign w:val="center"/>
          </w:tcPr>
          <w:p w14:paraId="4FADC881" w14:textId="49DEF69E"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10մգ</w:t>
            </w:r>
          </w:p>
        </w:tc>
      </w:tr>
      <w:tr w:rsidR="006A2334" w:rsidRPr="00D9466C" w14:paraId="341A5D24"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08A616" w14:textId="7B1FDD22" w:rsidR="006A2334" w:rsidRDefault="006A2334" w:rsidP="006A2334">
            <w:pPr>
              <w:jc w:val="center"/>
              <w:rPr>
                <w:rFonts w:ascii="GHEA Grapalat" w:hAnsi="GHEA Grapalat"/>
                <w:sz w:val="20"/>
                <w:szCs w:val="20"/>
                <w:lang w:val="hy-AM"/>
              </w:rPr>
            </w:pPr>
            <w:r>
              <w:rPr>
                <w:rFonts w:ascii="Calibri" w:hAnsi="Calibri" w:cs="Calibri"/>
                <w:color w:val="000000"/>
                <w:sz w:val="22"/>
                <w:szCs w:val="22"/>
              </w:rPr>
              <w:t>9</w:t>
            </w:r>
          </w:p>
        </w:tc>
        <w:tc>
          <w:tcPr>
            <w:tcW w:w="7389" w:type="dxa"/>
            <w:tcBorders>
              <w:top w:val="nil"/>
              <w:left w:val="single" w:sz="4" w:space="0" w:color="auto"/>
              <w:bottom w:val="single" w:sz="4" w:space="0" w:color="auto"/>
              <w:right w:val="single" w:sz="4" w:space="0" w:color="auto"/>
            </w:tcBorders>
            <w:shd w:val="clear" w:color="auto" w:fill="auto"/>
            <w:vAlign w:val="center"/>
          </w:tcPr>
          <w:p w14:paraId="34DA41C8" w14:textId="09A7DD73"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2,5 </w:t>
            </w:r>
            <w:proofErr w:type="spellStart"/>
            <w:r>
              <w:rPr>
                <w:rFonts w:ascii="Calibri" w:hAnsi="Calibri" w:cs="Calibri"/>
                <w:color w:val="000000"/>
                <w:sz w:val="22"/>
                <w:szCs w:val="22"/>
              </w:rPr>
              <w:t>մգ</w:t>
            </w:r>
            <w:proofErr w:type="spellEnd"/>
          </w:p>
        </w:tc>
      </w:tr>
      <w:tr w:rsidR="006A2334" w:rsidRPr="00D9466C" w14:paraId="0C3750FB"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273EC7E" w14:textId="326199B7"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10</w:t>
            </w:r>
          </w:p>
        </w:tc>
        <w:tc>
          <w:tcPr>
            <w:tcW w:w="7389" w:type="dxa"/>
            <w:tcBorders>
              <w:top w:val="nil"/>
              <w:left w:val="single" w:sz="4" w:space="0" w:color="auto"/>
              <w:bottom w:val="single" w:sz="4" w:space="0" w:color="auto"/>
              <w:right w:val="single" w:sz="4" w:space="0" w:color="auto"/>
            </w:tcBorders>
            <w:shd w:val="clear" w:color="auto" w:fill="auto"/>
            <w:vAlign w:val="center"/>
          </w:tcPr>
          <w:p w14:paraId="3370DF67" w14:textId="07E73449"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Նուրոֆեն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երեխաների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
        </w:tc>
      </w:tr>
      <w:tr w:rsidR="006A2334" w:rsidRPr="00D9466C" w14:paraId="53FD1ED4"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2A6980" w14:textId="34DA5FCD"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11</w:t>
            </w:r>
          </w:p>
        </w:tc>
        <w:tc>
          <w:tcPr>
            <w:tcW w:w="7389" w:type="dxa"/>
            <w:tcBorders>
              <w:top w:val="nil"/>
              <w:left w:val="single" w:sz="4" w:space="0" w:color="auto"/>
              <w:bottom w:val="single" w:sz="4" w:space="0" w:color="auto"/>
              <w:right w:val="single" w:sz="4" w:space="0" w:color="auto"/>
            </w:tcBorders>
            <w:shd w:val="clear" w:color="auto" w:fill="auto"/>
            <w:vAlign w:val="center"/>
          </w:tcPr>
          <w:p w14:paraId="090305AB" w14:textId="4BCD8E2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Դիգօքսին</w:t>
            </w:r>
            <w:proofErr w:type="spellEnd"/>
            <w:r>
              <w:rPr>
                <w:rFonts w:ascii="Calibri" w:hAnsi="Calibri" w:cs="Calibri"/>
                <w:color w:val="000000"/>
                <w:sz w:val="22"/>
                <w:szCs w:val="22"/>
              </w:rPr>
              <w:t xml:space="preserve"> 0,25մգ</w:t>
            </w:r>
          </w:p>
        </w:tc>
      </w:tr>
      <w:tr w:rsidR="006A2334" w:rsidRPr="00D9466C" w14:paraId="44F7F732"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947D37" w14:textId="0889E2C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12</w:t>
            </w:r>
          </w:p>
        </w:tc>
        <w:tc>
          <w:tcPr>
            <w:tcW w:w="7389" w:type="dxa"/>
            <w:tcBorders>
              <w:top w:val="nil"/>
              <w:left w:val="single" w:sz="4" w:space="0" w:color="auto"/>
              <w:bottom w:val="single" w:sz="4" w:space="0" w:color="auto"/>
              <w:right w:val="single" w:sz="4" w:space="0" w:color="auto"/>
            </w:tcBorders>
            <w:shd w:val="clear" w:color="auto" w:fill="auto"/>
            <w:vAlign w:val="center"/>
          </w:tcPr>
          <w:p w14:paraId="16DD5AFA" w14:textId="27D2C8B5"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Անաստրազոլ</w:t>
            </w:r>
            <w:proofErr w:type="spellEnd"/>
            <w:r>
              <w:rPr>
                <w:rFonts w:ascii="Calibri" w:hAnsi="Calibri" w:cs="Calibri"/>
                <w:color w:val="000000"/>
                <w:sz w:val="22"/>
                <w:szCs w:val="22"/>
              </w:rPr>
              <w:t xml:space="preserve"> </w:t>
            </w:r>
          </w:p>
        </w:tc>
      </w:tr>
      <w:tr w:rsidR="006A2334" w:rsidRPr="00D9466C" w14:paraId="435FC24A"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7D312DA" w14:textId="3DF4185B"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13</w:t>
            </w:r>
          </w:p>
        </w:tc>
        <w:tc>
          <w:tcPr>
            <w:tcW w:w="7389" w:type="dxa"/>
            <w:tcBorders>
              <w:top w:val="nil"/>
              <w:left w:val="single" w:sz="4" w:space="0" w:color="auto"/>
              <w:bottom w:val="single" w:sz="4" w:space="0" w:color="auto"/>
              <w:right w:val="single" w:sz="4" w:space="0" w:color="auto"/>
            </w:tcBorders>
            <w:shd w:val="clear" w:color="auto" w:fill="auto"/>
            <w:vAlign w:val="center"/>
          </w:tcPr>
          <w:p w14:paraId="15C861E1" w14:textId="5C6A821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Ֆերում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լեյկ</w:t>
            </w:r>
            <w:proofErr w:type="spellEnd"/>
            <w:r>
              <w:rPr>
                <w:rFonts w:ascii="Calibri" w:hAnsi="Calibri" w:cs="Calibri"/>
                <w:color w:val="000000"/>
                <w:sz w:val="22"/>
                <w:szCs w:val="22"/>
              </w:rPr>
              <w:t xml:space="preserve"> 50մգ/5մլ </w:t>
            </w:r>
          </w:p>
        </w:tc>
      </w:tr>
      <w:tr w:rsidR="006A2334" w:rsidRPr="00D9466C" w14:paraId="6B1F8902"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BAD6AA6" w14:textId="255004D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14</w:t>
            </w:r>
          </w:p>
        </w:tc>
        <w:tc>
          <w:tcPr>
            <w:tcW w:w="7389" w:type="dxa"/>
            <w:tcBorders>
              <w:top w:val="nil"/>
              <w:left w:val="single" w:sz="4" w:space="0" w:color="auto"/>
              <w:bottom w:val="single" w:sz="4" w:space="0" w:color="auto"/>
              <w:right w:val="single" w:sz="4" w:space="0" w:color="auto"/>
            </w:tcBorders>
            <w:shd w:val="clear" w:color="auto" w:fill="auto"/>
            <w:vAlign w:val="center"/>
          </w:tcPr>
          <w:p w14:paraId="1788833D" w14:textId="7D0ECC3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Ակվա</w:t>
            </w:r>
            <w:proofErr w:type="spellEnd"/>
            <w:r>
              <w:rPr>
                <w:rFonts w:ascii="Calibri" w:hAnsi="Calibri" w:cs="Calibri"/>
                <w:color w:val="000000"/>
                <w:sz w:val="22"/>
                <w:szCs w:val="22"/>
              </w:rPr>
              <w:t xml:space="preserve"> Դ3 15000մմ/</w:t>
            </w:r>
            <w:proofErr w:type="spellStart"/>
            <w:r>
              <w:rPr>
                <w:rFonts w:ascii="Calibri" w:hAnsi="Calibri" w:cs="Calibri"/>
                <w:color w:val="000000"/>
                <w:sz w:val="22"/>
                <w:szCs w:val="22"/>
              </w:rPr>
              <w:t>մլ</w:t>
            </w:r>
            <w:proofErr w:type="spellEnd"/>
          </w:p>
        </w:tc>
      </w:tr>
      <w:tr w:rsidR="006A2334" w:rsidRPr="00D9466C" w14:paraId="22162C71"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D8075D" w14:textId="6927514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15</w:t>
            </w:r>
          </w:p>
        </w:tc>
        <w:tc>
          <w:tcPr>
            <w:tcW w:w="7389" w:type="dxa"/>
            <w:tcBorders>
              <w:top w:val="nil"/>
              <w:left w:val="single" w:sz="4" w:space="0" w:color="auto"/>
              <w:bottom w:val="single" w:sz="4" w:space="0" w:color="auto"/>
              <w:right w:val="single" w:sz="4" w:space="0" w:color="auto"/>
            </w:tcBorders>
            <w:shd w:val="clear" w:color="auto" w:fill="auto"/>
            <w:vAlign w:val="center"/>
          </w:tcPr>
          <w:p w14:paraId="5986C3E6" w14:textId="3BBCEB2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10մգ</w:t>
            </w:r>
          </w:p>
        </w:tc>
      </w:tr>
      <w:tr w:rsidR="006A2334" w:rsidRPr="00D9466C" w14:paraId="7455491A"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B3C0D8" w14:textId="6D3BD2DA"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16</w:t>
            </w:r>
          </w:p>
        </w:tc>
        <w:tc>
          <w:tcPr>
            <w:tcW w:w="7389" w:type="dxa"/>
            <w:tcBorders>
              <w:top w:val="nil"/>
              <w:left w:val="single" w:sz="4" w:space="0" w:color="auto"/>
              <w:bottom w:val="single" w:sz="4" w:space="0" w:color="auto"/>
              <w:right w:val="single" w:sz="4" w:space="0" w:color="auto"/>
            </w:tcBorders>
            <w:shd w:val="clear" w:color="auto" w:fill="auto"/>
            <w:vAlign w:val="center"/>
          </w:tcPr>
          <w:p w14:paraId="719821CA" w14:textId="59958E7B"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5մգ </w:t>
            </w:r>
          </w:p>
        </w:tc>
      </w:tr>
      <w:tr w:rsidR="006A2334" w:rsidRPr="00D9466C" w14:paraId="4B02408F"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E25B11" w14:textId="5A65666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17</w:t>
            </w:r>
          </w:p>
        </w:tc>
        <w:tc>
          <w:tcPr>
            <w:tcW w:w="7389" w:type="dxa"/>
            <w:tcBorders>
              <w:top w:val="nil"/>
              <w:left w:val="single" w:sz="4" w:space="0" w:color="auto"/>
              <w:bottom w:val="single" w:sz="4" w:space="0" w:color="auto"/>
              <w:right w:val="single" w:sz="4" w:space="0" w:color="auto"/>
            </w:tcBorders>
            <w:shd w:val="clear" w:color="auto" w:fill="auto"/>
            <w:vAlign w:val="center"/>
          </w:tcPr>
          <w:p w14:paraId="1CFDADD3" w14:textId="5987ECA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Լիզինոպրիլ</w:t>
            </w:r>
            <w:proofErr w:type="spellEnd"/>
            <w:r>
              <w:rPr>
                <w:rFonts w:ascii="Calibri" w:hAnsi="Calibri" w:cs="Calibri"/>
                <w:color w:val="000000"/>
                <w:sz w:val="22"/>
                <w:szCs w:val="22"/>
              </w:rPr>
              <w:t xml:space="preserve"> 10մգ</w:t>
            </w:r>
          </w:p>
        </w:tc>
      </w:tr>
      <w:tr w:rsidR="006A2334" w:rsidRPr="00D9466C" w14:paraId="30C4672C"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737DAD" w14:textId="37D977AA"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18</w:t>
            </w:r>
          </w:p>
        </w:tc>
        <w:tc>
          <w:tcPr>
            <w:tcW w:w="7389" w:type="dxa"/>
            <w:tcBorders>
              <w:top w:val="nil"/>
              <w:left w:val="single" w:sz="4" w:space="0" w:color="auto"/>
              <w:bottom w:val="single" w:sz="4" w:space="0" w:color="auto"/>
              <w:right w:val="single" w:sz="4" w:space="0" w:color="auto"/>
            </w:tcBorders>
            <w:shd w:val="clear" w:color="auto" w:fill="auto"/>
            <w:vAlign w:val="center"/>
          </w:tcPr>
          <w:p w14:paraId="465E753C" w14:textId="4E8FD3E9"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Էնալապրիլ</w:t>
            </w:r>
            <w:proofErr w:type="spellEnd"/>
            <w:r>
              <w:rPr>
                <w:rFonts w:ascii="Calibri" w:hAnsi="Calibri" w:cs="Calibri"/>
                <w:color w:val="000000"/>
                <w:sz w:val="22"/>
                <w:szCs w:val="22"/>
              </w:rPr>
              <w:t xml:space="preserve"> 10մգ</w:t>
            </w:r>
          </w:p>
        </w:tc>
      </w:tr>
      <w:tr w:rsidR="006A2334" w:rsidRPr="00D9466C" w14:paraId="4771B163"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F9CD6C" w14:textId="57269ED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19</w:t>
            </w:r>
          </w:p>
        </w:tc>
        <w:tc>
          <w:tcPr>
            <w:tcW w:w="7389" w:type="dxa"/>
            <w:tcBorders>
              <w:top w:val="nil"/>
              <w:left w:val="single" w:sz="4" w:space="0" w:color="auto"/>
              <w:bottom w:val="single" w:sz="4" w:space="0" w:color="auto"/>
              <w:right w:val="single" w:sz="4" w:space="0" w:color="auto"/>
            </w:tcBorders>
            <w:shd w:val="clear" w:color="auto" w:fill="auto"/>
            <w:vAlign w:val="center"/>
          </w:tcPr>
          <w:p w14:paraId="6E763239" w14:textId="7EC15F6B"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Էնապ</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հաշ</w:t>
            </w:r>
            <w:proofErr w:type="spellEnd"/>
            <w:r>
              <w:rPr>
                <w:rFonts w:ascii="Calibri" w:hAnsi="Calibri" w:cs="Calibri"/>
                <w:color w:val="000000"/>
                <w:sz w:val="22"/>
                <w:szCs w:val="22"/>
              </w:rPr>
              <w:t xml:space="preserve"> </w:t>
            </w:r>
          </w:p>
        </w:tc>
      </w:tr>
      <w:tr w:rsidR="006A2334" w:rsidRPr="00D9466C" w14:paraId="6610F551"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AF0664" w14:textId="65B35D9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20</w:t>
            </w:r>
          </w:p>
        </w:tc>
        <w:tc>
          <w:tcPr>
            <w:tcW w:w="7389" w:type="dxa"/>
            <w:tcBorders>
              <w:top w:val="nil"/>
              <w:left w:val="single" w:sz="4" w:space="0" w:color="auto"/>
              <w:bottom w:val="single" w:sz="4" w:space="0" w:color="auto"/>
              <w:right w:val="single" w:sz="4" w:space="0" w:color="auto"/>
            </w:tcBorders>
            <w:shd w:val="clear" w:color="auto" w:fill="auto"/>
            <w:vAlign w:val="center"/>
          </w:tcPr>
          <w:p w14:paraId="7DC412C4" w14:textId="5B767A8A"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p>
        </w:tc>
      </w:tr>
      <w:tr w:rsidR="006A2334" w:rsidRPr="00D9466C" w14:paraId="078A18AF"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A0180B" w14:textId="5A9CBD5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21</w:t>
            </w:r>
          </w:p>
        </w:tc>
        <w:tc>
          <w:tcPr>
            <w:tcW w:w="7389" w:type="dxa"/>
            <w:tcBorders>
              <w:top w:val="nil"/>
              <w:left w:val="single" w:sz="4" w:space="0" w:color="auto"/>
              <w:bottom w:val="single" w:sz="4" w:space="0" w:color="auto"/>
              <w:right w:val="single" w:sz="4" w:space="0" w:color="auto"/>
            </w:tcBorders>
            <w:shd w:val="clear" w:color="auto" w:fill="auto"/>
            <w:vAlign w:val="center"/>
          </w:tcPr>
          <w:p w14:paraId="3485AEA7" w14:textId="6B47E4E9"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5 </w:t>
            </w:r>
            <w:proofErr w:type="spellStart"/>
            <w:r>
              <w:rPr>
                <w:rFonts w:ascii="Calibri" w:hAnsi="Calibri" w:cs="Calibri"/>
                <w:color w:val="000000"/>
                <w:sz w:val="22"/>
                <w:szCs w:val="22"/>
              </w:rPr>
              <w:t>մգ</w:t>
            </w:r>
            <w:proofErr w:type="spellEnd"/>
          </w:p>
        </w:tc>
      </w:tr>
      <w:tr w:rsidR="006A2334" w:rsidRPr="00D9466C" w14:paraId="58976288"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E1A726" w14:textId="049DBB0E"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22</w:t>
            </w:r>
          </w:p>
        </w:tc>
        <w:tc>
          <w:tcPr>
            <w:tcW w:w="7389" w:type="dxa"/>
            <w:tcBorders>
              <w:top w:val="nil"/>
              <w:left w:val="single" w:sz="4" w:space="0" w:color="auto"/>
              <w:bottom w:val="single" w:sz="4" w:space="0" w:color="auto"/>
              <w:right w:val="single" w:sz="4" w:space="0" w:color="auto"/>
            </w:tcBorders>
            <w:shd w:val="clear" w:color="auto" w:fill="auto"/>
            <w:vAlign w:val="center"/>
          </w:tcPr>
          <w:p w14:paraId="62405205" w14:textId="4025A43F" w:rsidR="006A2334" w:rsidRPr="007A6294" w:rsidRDefault="006A2334" w:rsidP="006A2334">
            <w:pPr>
              <w:jc w:val="center"/>
              <w:rPr>
                <w:rFonts w:ascii="GHEA Grapalat" w:hAnsi="GHEA Grapalat" w:cs="Times Armenian"/>
                <w:bCs/>
                <w:sz w:val="20"/>
                <w:szCs w:val="20"/>
                <w:lang w:val="hy-AM"/>
              </w:rPr>
            </w:pPr>
            <w:r>
              <w:rPr>
                <w:rFonts w:ascii="Calibri" w:hAnsi="Calibri" w:cs="Calibri"/>
                <w:color w:val="000000"/>
                <w:sz w:val="22"/>
                <w:szCs w:val="22"/>
              </w:rPr>
              <w:t>Պրեստանս10մգ/10մգ</w:t>
            </w:r>
          </w:p>
        </w:tc>
      </w:tr>
      <w:tr w:rsidR="006A2334" w:rsidRPr="00D9466C" w14:paraId="0298A453"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ABD7A5" w14:textId="3C35380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23</w:t>
            </w:r>
          </w:p>
        </w:tc>
        <w:tc>
          <w:tcPr>
            <w:tcW w:w="7389" w:type="dxa"/>
            <w:tcBorders>
              <w:top w:val="nil"/>
              <w:left w:val="single" w:sz="4" w:space="0" w:color="auto"/>
              <w:bottom w:val="single" w:sz="4" w:space="0" w:color="auto"/>
              <w:right w:val="single" w:sz="4" w:space="0" w:color="auto"/>
            </w:tcBorders>
            <w:shd w:val="clear" w:color="auto" w:fill="auto"/>
            <w:vAlign w:val="center"/>
          </w:tcPr>
          <w:p w14:paraId="28FCBAD7" w14:textId="7F1AEA69" w:rsidR="006A2334" w:rsidRPr="007A6294" w:rsidRDefault="006A2334" w:rsidP="006A2334">
            <w:pPr>
              <w:jc w:val="center"/>
              <w:rPr>
                <w:rFonts w:ascii="GHEA Grapalat" w:hAnsi="GHEA Grapalat" w:cs="Times Armenian"/>
                <w:bCs/>
                <w:sz w:val="20"/>
                <w:szCs w:val="20"/>
                <w:lang w:val="hy-AM"/>
              </w:rPr>
            </w:pPr>
            <w:r>
              <w:rPr>
                <w:rFonts w:ascii="Calibri" w:hAnsi="Calibri" w:cs="Calibri"/>
                <w:color w:val="000000"/>
                <w:sz w:val="22"/>
                <w:szCs w:val="22"/>
              </w:rPr>
              <w:t>Պրեստանս5մգ/5մգ</w:t>
            </w:r>
          </w:p>
        </w:tc>
      </w:tr>
      <w:tr w:rsidR="006A2334" w:rsidRPr="008C310D" w14:paraId="74BF3268"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4E4ABF1" w14:textId="45C092D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24</w:t>
            </w:r>
          </w:p>
        </w:tc>
        <w:tc>
          <w:tcPr>
            <w:tcW w:w="7389" w:type="dxa"/>
            <w:tcBorders>
              <w:top w:val="nil"/>
              <w:left w:val="single" w:sz="4" w:space="0" w:color="auto"/>
              <w:bottom w:val="single" w:sz="4" w:space="0" w:color="auto"/>
              <w:right w:val="single" w:sz="4" w:space="0" w:color="auto"/>
            </w:tcBorders>
            <w:shd w:val="clear" w:color="auto" w:fill="auto"/>
            <w:vAlign w:val="center"/>
          </w:tcPr>
          <w:p w14:paraId="2C312758" w14:textId="469FC31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Պրեստանս</w:t>
            </w:r>
            <w:proofErr w:type="spellEnd"/>
            <w:r>
              <w:rPr>
                <w:rFonts w:ascii="Calibri" w:hAnsi="Calibri" w:cs="Calibri"/>
                <w:color w:val="000000"/>
                <w:sz w:val="22"/>
                <w:szCs w:val="22"/>
              </w:rPr>
              <w:t xml:space="preserve"> 10մգ/5մգ</w:t>
            </w:r>
          </w:p>
        </w:tc>
      </w:tr>
      <w:tr w:rsidR="006A2334" w:rsidRPr="00D9466C" w14:paraId="63C83C79"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8FA362" w14:textId="36F6CF8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25</w:t>
            </w:r>
          </w:p>
        </w:tc>
        <w:tc>
          <w:tcPr>
            <w:tcW w:w="7389" w:type="dxa"/>
            <w:tcBorders>
              <w:top w:val="nil"/>
              <w:left w:val="single" w:sz="4" w:space="0" w:color="auto"/>
              <w:bottom w:val="single" w:sz="4" w:space="0" w:color="auto"/>
              <w:right w:val="single" w:sz="4" w:space="0" w:color="auto"/>
            </w:tcBorders>
            <w:shd w:val="clear" w:color="auto" w:fill="auto"/>
            <w:vAlign w:val="center"/>
          </w:tcPr>
          <w:p w14:paraId="3A33797B" w14:textId="7A0B460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Կարդիոմագնիլ</w:t>
            </w:r>
            <w:proofErr w:type="spellEnd"/>
            <w:r>
              <w:rPr>
                <w:rFonts w:ascii="Calibri" w:hAnsi="Calibri" w:cs="Calibri"/>
                <w:color w:val="000000"/>
                <w:sz w:val="22"/>
                <w:szCs w:val="22"/>
              </w:rPr>
              <w:t xml:space="preserve"> 75 </w:t>
            </w:r>
            <w:proofErr w:type="spellStart"/>
            <w:r>
              <w:rPr>
                <w:rFonts w:ascii="Calibri" w:hAnsi="Calibri" w:cs="Calibri"/>
                <w:color w:val="000000"/>
                <w:sz w:val="22"/>
                <w:szCs w:val="22"/>
              </w:rPr>
              <w:t>մգ</w:t>
            </w:r>
            <w:proofErr w:type="spellEnd"/>
          </w:p>
        </w:tc>
      </w:tr>
      <w:tr w:rsidR="006A2334" w:rsidRPr="00D9466C" w14:paraId="4E83ABEE"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3C4D12A" w14:textId="3584FD3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26</w:t>
            </w:r>
          </w:p>
        </w:tc>
        <w:tc>
          <w:tcPr>
            <w:tcW w:w="7389" w:type="dxa"/>
            <w:tcBorders>
              <w:top w:val="nil"/>
              <w:left w:val="single" w:sz="4" w:space="0" w:color="auto"/>
              <w:bottom w:val="single" w:sz="4" w:space="0" w:color="auto"/>
              <w:right w:val="single" w:sz="4" w:space="0" w:color="auto"/>
            </w:tcBorders>
            <w:shd w:val="clear" w:color="auto" w:fill="auto"/>
            <w:vAlign w:val="center"/>
          </w:tcPr>
          <w:p w14:paraId="086CBC62" w14:textId="1D89849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Պանանգին</w:t>
            </w:r>
            <w:proofErr w:type="spellEnd"/>
            <w:r>
              <w:rPr>
                <w:rFonts w:ascii="Calibri" w:hAnsi="Calibri" w:cs="Calibri"/>
                <w:color w:val="000000"/>
                <w:sz w:val="22"/>
                <w:szCs w:val="22"/>
              </w:rPr>
              <w:t xml:space="preserve"> 10մգ</w:t>
            </w:r>
          </w:p>
        </w:tc>
      </w:tr>
      <w:tr w:rsidR="006A2334" w:rsidRPr="008C310D" w14:paraId="6E82D6B4"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2C67B4DF" w14:textId="49F2C1CE"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27</w:t>
            </w:r>
          </w:p>
        </w:tc>
        <w:tc>
          <w:tcPr>
            <w:tcW w:w="7389" w:type="dxa"/>
            <w:tcBorders>
              <w:top w:val="nil"/>
              <w:left w:val="single" w:sz="4" w:space="0" w:color="auto"/>
              <w:bottom w:val="single" w:sz="4" w:space="0" w:color="auto"/>
              <w:right w:val="single" w:sz="4" w:space="0" w:color="auto"/>
            </w:tcBorders>
            <w:shd w:val="clear" w:color="auto" w:fill="auto"/>
            <w:vAlign w:val="center"/>
          </w:tcPr>
          <w:p w14:paraId="11B52CC2" w14:textId="3FB10C0B"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Պրեդուկտալ</w:t>
            </w:r>
            <w:proofErr w:type="spellEnd"/>
            <w:r>
              <w:rPr>
                <w:rFonts w:ascii="Calibri" w:hAnsi="Calibri" w:cs="Calibri"/>
                <w:color w:val="000000"/>
                <w:sz w:val="22"/>
                <w:szCs w:val="22"/>
              </w:rPr>
              <w:t xml:space="preserve">  MR</w:t>
            </w:r>
          </w:p>
        </w:tc>
      </w:tr>
      <w:tr w:rsidR="006A2334" w:rsidRPr="00D9466C" w14:paraId="3F3C742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4E5D68B" w14:textId="0101D6BA"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28</w:t>
            </w:r>
          </w:p>
        </w:tc>
        <w:tc>
          <w:tcPr>
            <w:tcW w:w="7389" w:type="dxa"/>
            <w:tcBorders>
              <w:top w:val="nil"/>
              <w:left w:val="single" w:sz="4" w:space="0" w:color="auto"/>
              <w:bottom w:val="single" w:sz="4" w:space="0" w:color="auto"/>
              <w:right w:val="single" w:sz="4" w:space="0" w:color="auto"/>
            </w:tcBorders>
            <w:shd w:val="clear" w:color="auto" w:fill="auto"/>
            <w:vAlign w:val="center"/>
          </w:tcPr>
          <w:p w14:paraId="54C5B1A2" w14:textId="0627E4C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Օմեպրազոլ</w:t>
            </w:r>
            <w:proofErr w:type="spellEnd"/>
            <w:r>
              <w:rPr>
                <w:rFonts w:ascii="Calibri" w:hAnsi="Calibri" w:cs="Calibri"/>
                <w:color w:val="000000"/>
                <w:sz w:val="22"/>
                <w:szCs w:val="22"/>
              </w:rPr>
              <w:t xml:space="preserve"> 20մգ</w:t>
            </w:r>
          </w:p>
        </w:tc>
      </w:tr>
      <w:tr w:rsidR="006A2334" w:rsidRPr="00D9466C" w14:paraId="71746D15"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D4025DB" w14:textId="3E975DB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29</w:t>
            </w:r>
          </w:p>
        </w:tc>
        <w:tc>
          <w:tcPr>
            <w:tcW w:w="7389" w:type="dxa"/>
            <w:tcBorders>
              <w:top w:val="nil"/>
              <w:left w:val="single" w:sz="4" w:space="0" w:color="auto"/>
              <w:bottom w:val="single" w:sz="4" w:space="0" w:color="auto"/>
              <w:right w:val="single" w:sz="4" w:space="0" w:color="auto"/>
            </w:tcBorders>
            <w:shd w:val="clear" w:color="auto" w:fill="auto"/>
            <w:vAlign w:val="center"/>
          </w:tcPr>
          <w:p w14:paraId="1893997F" w14:textId="437F8306"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Վերոշպիրոն</w:t>
            </w:r>
            <w:proofErr w:type="spellEnd"/>
            <w:r>
              <w:rPr>
                <w:rFonts w:ascii="Calibri" w:hAnsi="Calibri" w:cs="Calibri"/>
                <w:color w:val="000000"/>
                <w:sz w:val="22"/>
                <w:szCs w:val="22"/>
              </w:rPr>
              <w:t xml:space="preserve">  2 5.0մգ </w:t>
            </w:r>
          </w:p>
        </w:tc>
      </w:tr>
      <w:tr w:rsidR="006A2334" w:rsidRPr="00D9466C" w14:paraId="5A25CDD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A89B791" w14:textId="4FF2D52D"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30</w:t>
            </w:r>
          </w:p>
        </w:tc>
        <w:tc>
          <w:tcPr>
            <w:tcW w:w="7389" w:type="dxa"/>
            <w:tcBorders>
              <w:top w:val="nil"/>
              <w:left w:val="single" w:sz="4" w:space="0" w:color="auto"/>
              <w:bottom w:val="single" w:sz="4" w:space="0" w:color="auto"/>
              <w:right w:val="single" w:sz="4" w:space="0" w:color="auto"/>
            </w:tcBorders>
            <w:shd w:val="clear" w:color="auto" w:fill="auto"/>
            <w:vAlign w:val="center"/>
          </w:tcPr>
          <w:p w14:paraId="1F214376" w14:textId="0DD25EE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40մգ</w:t>
            </w:r>
          </w:p>
        </w:tc>
      </w:tr>
      <w:tr w:rsidR="006A2334" w:rsidRPr="00D9466C" w14:paraId="15DC6A98"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757D334" w14:textId="31E8FE4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31</w:t>
            </w:r>
          </w:p>
        </w:tc>
        <w:tc>
          <w:tcPr>
            <w:tcW w:w="7389" w:type="dxa"/>
            <w:tcBorders>
              <w:top w:val="nil"/>
              <w:left w:val="single" w:sz="4" w:space="0" w:color="auto"/>
              <w:bottom w:val="single" w:sz="4" w:space="0" w:color="auto"/>
              <w:right w:val="single" w:sz="4" w:space="0" w:color="auto"/>
            </w:tcBorders>
            <w:shd w:val="clear" w:color="auto" w:fill="auto"/>
            <w:vAlign w:val="center"/>
          </w:tcPr>
          <w:p w14:paraId="7CEC71F3" w14:textId="5A8EFEE8"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Ասպիրին</w:t>
            </w:r>
            <w:proofErr w:type="spellEnd"/>
            <w:r>
              <w:rPr>
                <w:rFonts w:ascii="Calibri" w:hAnsi="Calibri" w:cs="Calibri"/>
                <w:color w:val="000000"/>
                <w:sz w:val="22"/>
                <w:szCs w:val="22"/>
              </w:rPr>
              <w:t xml:space="preserve"> -կարդիո100</w:t>
            </w:r>
          </w:p>
        </w:tc>
      </w:tr>
      <w:tr w:rsidR="006A2334" w:rsidRPr="00D9466C" w14:paraId="717FF3D9"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3F211AD" w14:textId="526FEF5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32</w:t>
            </w:r>
          </w:p>
        </w:tc>
        <w:tc>
          <w:tcPr>
            <w:tcW w:w="7389" w:type="dxa"/>
            <w:tcBorders>
              <w:top w:val="nil"/>
              <w:left w:val="single" w:sz="4" w:space="0" w:color="auto"/>
              <w:bottom w:val="single" w:sz="4" w:space="0" w:color="auto"/>
              <w:right w:val="single" w:sz="4" w:space="0" w:color="auto"/>
            </w:tcBorders>
            <w:shd w:val="clear" w:color="auto" w:fill="auto"/>
            <w:vAlign w:val="center"/>
          </w:tcPr>
          <w:p w14:paraId="76353004" w14:textId="3AD5FF5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Ֆենիլին</w:t>
            </w:r>
            <w:proofErr w:type="spellEnd"/>
          </w:p>
        </w:tc>
      </w:tr>
      <w:tr w:rsidR="006A2334" w:rsidRPr="00D9466C" w14:paraId="7C30625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4BAC956" w14:textId="2B3CC42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33</w:t>
            </w:r>
          </w:p>
        </w:tc>
        <w:tc>
          <w:tcPr>
            <w:tcW w:w="7389" w:type="dxa"/>
            <w:tcBorders>
              <w:top w:val="nil"/>
              <w:left w:val="single" w:sz="4" w:space="0" w:color="auto"/>
              <w:bottom w:val="single" w:sz="4" w:space="0" w:color="auto"/>
              <w:right w:val="single" w:sz="4" w:space="0" w:color="auto"/>
            </w:tcBorders>
            <w:shd w:val="clear" w:color="auto" w:fill="auto"/>
            <w:vAlign w:val="center"/>
          </w:tcPr>
          <w:p w14:paraId="2AF460C0" w14:textId="3EB0BBFD"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12,5մգ</w:t>
            </w:r>
          </w:p>
        </w:tc>
      </w:tr>
      <w:tr w:rsidR="006A2334" w:rsidRPr="00D9466C" w14:paraId="549A2011"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73A87F6" w14:textId="553CE75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34</w:t>
            </w:r>
          </w:p>
        </w:tc>
        <w:tc>
          <w:tcPr>
            <w:tcW w:w="7389" w:type="dxa"/>
            <w:tcBorders>
              <w:top w:val="nil"/>
              <w:left w:val="single" w:sz="4" w:space="0" w:color="auto"/>
              <w:bottom w:val="single" w:sz="4" w:space="0" w:color="auto"/>
              <w:right w:val="single" w:sz="4" w:space="0" w:color="auto"/>
            </w:tcBorders>
            <w:shd w:val="clear" w:color="auto" w:fill="auto"/>
            <w:vAlign w:val="center"/>
          </w:tcPr>
          <w:p w14:paraId="5E008278" w14:textId="1D28B287"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25մգ</w:t>
            </w:r>
          </w:p>
        </w:tc>
      </w:tr>
      <w:tr w:rsidR="006A2334" w:rsidRPr="00D9466C" w14:paraId="7B2B553C"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7CD0A49" w14:textId="1C8343FB"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35</w:t>
            </w:r>
          </w:p>
        </w:tc>
        <w:tc>
          <w:tcPr>
            <w:tcW w:w="7389" w:type="dxa"/>
            <w:tcBorders>
              <w:top w:val="nil"/>
              <w:left w:val="single" w:sz="4" w:space="0" w:color="auto"/>
              <w:bottom w:val="single" w:sz="4" w:space="0" w:color="auto"/>
              <w:right w:val="single" w:sz="4" w:space="0" w:color="auto"/>
            </w:tcBorders>
            <w:shd w:val="clear" w:color="auto" w:fill="auto"/>
            <w:vAlign w:val="center"/>
          </w:tcPr>
          <w:p w14:paraId="21E8CDC9" w14:textId="3D55A1C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Կետոնալ</w:t>
            </w:r>
            <w:proofErr w:type="spellEnd"/>
            <w:r>
              <w:rPr>
                <w:rFonts w:ascii="Calibri" w:hAnsi="Calibri" w:cs="Calibri"/>
                <w:color w:val="000000"/>
                <w:sz w:val="22"/>
                <w:szCs w:val="22"/>
              </w:rPr>
              <w:t xml:space="preserve"> 2,0մլ</w:t>
            </w:r>
          </w:p>
        </w:tc>
      </w:tr>
      <w:tr w:rsidR="006A2334" w:rsidRPr="00D9466C" w14:paraId="0F1A685B"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871C7FF" w14:textId="72D3AC1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36</w:t>
            </w:r>
          </w:p>
        </w:tc>
        <w:tc>
          <w:tcPr>
            <w:tcW w:w="7389" w:type="dxa"/>
            <w:tcBorders>
              <w:top w:val="nil"/>
              <w:left w:val="single" w:sz="4" w:space="0" w:color="auto"/>
              <w:bottom w:val="single" w:sz="4" w:space="0" w:color="auto"/>
              <w:right w:val="single" w:sz="4" w:space="0" w:color="auto"/>
            </w:tcBorders>
            <w:shd w:val="clear" w:color="auto" w:fill="auto"/>
            <w:vAlign w:val="center"/>
          </w:tcPr>
          <w:p w14:paraId="6B6EA770" w14:textId="192D67F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2,0մլ</w:t>
            </w:r>
          </w:p>
        </w:tc>
      </w:tr>
      <w:tr w:rsidR="006A2334" w:rsidRPr="00D9466C" w14:paraId="6E988037"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322177F" w14:textId="3D7D687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37</w:t>
            </w:r>
          </w:p>
        </w:tc>
        <w:tc>
          <w:tcPr>
            <w:tcW w:w="7389" w:type="dxa"/>
            <w:tcBorders>
              <w:top w:val="nil"/>
              <w:left w:val="single" w:sz="4" w:space="0" w:color="auto"/>
              <w:bottom w:val="single" w:sz="4" w:space="0" w:color="auto"/>
              <w:right w:val="single" w:sz="4" w:space="0" w:color="auto"/>
            </w:tcBorders>
            <w:shd w:val="clear" w:color="auto" w:fill="auto"/>
            <w:vAlign w:val="center"/>
          </w:tcPr>
          <w:p w14:paraId="7385C9B8" w14:textId="7DF9C8BD"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Նո-շպա</w:t>
            </w:r>
            <w:proofErr w:type="spellEnd"/>
          </w:p>
        </w:tc>
      </w:tr>
      <w:tr w:rsidR="006A2334" w:rsidRPr="00D9466C" w14:paraId="2D5F571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B7BBF3B" w14:textId="0F1C5D3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38</w:t>
            </w:r>
          </w:p>
        </w:tc>
        <w:tc>
          <w:tcPr>
            <w:tcW w:w="7389" w:type="dxa"/>
            <w:tcBorders>
              <w:top w:val="nil"/>
              <w:left w:val="single" w:sz="4" w:space="0" w:color="auto"/>
              <w:bottom w:val="single" w:sz="4" w:space="0" w:color="auto"/>
              <w:right w:val="single" w:sz="4" w:space="0" w:color="auto"/>
            </w:tcBorders>
            <w:shd w:val="clear" w:color="auto" w:fill="auto"/>
            <w:vAlign w:val="center"/>
          </w:tcPr>
          <w:p w14:paraId="6D533D30" w14:textId="7296F757"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1,0մլ</w:t>
            </w:r>
          </w:p>
        </w:tc>
      </w:tr>
      <w:tr w:rsidR="006A2334" w:rsidRPr="00C45711" w14:paraId="579DC052"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D9DFD54" w14:textId="4E2FE5B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39</w:t>
            </w:r>
          </w:p>
        </w:tc>
        <w:tc>
          <w:tcPr>
            <w:tcW w:w="7389" w:type="dxa"/>
            <w:tcBorders>
              <w:top w:val="nil"/>
              <w:left w:val="single" w:sz="4" w:space="0" w:color="auto"/>
              <w:bottom w:val="single" w:sz="4" w:space="0" w:color="auto"/>
              <w:right w:val="single" w:sz="4" w:space="0" w:color="auto"/>
            </w:tcBorders>
            <w:shd w:val="clear" w:color="auto" w:fill="auto"/>
            <w:vAlign w:val="center"/>
          </w:tcPr>
          <w:p w14:paraId="02036747" w14:textId="249BA80A"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բամբակ</w:t>
            </w:r>
            <w:proofErr w:type="spellEnd"/>
            <w:r>
              <w:rPr>
                <w:rFonts w:ascii="Calibri" w:hAnsi="Calibri" w:cs="Calibri"/>
                <w:color w:val="000000"/>
                <w:sz w:val="22"/>
                <w:szCs w:val="22"/>
              </w:rPr>
              <w:t xml:space="preserve"> 100գ</w:t>
            </w:r>
          </w:p>
        </w:tc>
      </w:tr>
      <w:tr w:rsidR="006A2334" w:rsidRPr="00D9466C" w14:paraId="1684C8D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9E7E61A" w14:textId="1E8D3B5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40</w:t>
            </w:r>
          </w:p>
        </w:tc>
        <w:tc>
          <w:tcPr>
            <w:tcW w:w="7389" w:type="dxa"/>
            <w:tcBorders>
              <w:top w:val="nil"/>
              <w:left w:val="single" w:sz="4" w:space="0" w:color="auto"/>
              <w:bottom w:val="single" w:sz="4" w:space="0" w:color="auto"/>
              <w:right w:val="single" w:sz="4" w:space="0" w:color="auto"/>
            </w:tcBorders>
            <w:shd w:val="clear" w:color="auto" w:fill="auto"/>
            <w:vAlign w:val="center"/>
          </w:tcPr>
          <w:p w14:paraId="549941F9" w14:textId="028A3C9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թանզիֆ</w:t>
            </w:r>
            <w:proofErr w:type="spellEnd"/>
          </w:p>
        </w:tc>
      </w:tr>
      <w:tr w:rsidR="006A2334" w:rsidRPr="00D9466C" w14:paraId="29A2023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F1ADD90" w14:textId="2B2A042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41</w:t>
            </w:r>
          </w:p>
        </w:tc>
        <w:tc>
          <w:tcPr>
            <w:tcW w:w="7389" w:type="dxa"/>
            <w:tcBorders>
              <w:top w:val="nil"/>
              <w:left w:val="single" w:sz="4" w:space="0" w:color="auto"/>
              <w:bottom w:val="single" w:sz="4" w:space="0" w:color="auto"/>
              <w:right w:val="single" w:sz="4" w:space="0" w:color="auto"/>
            </w:tcBorders>
            <w:shd w:val="clear" w:color="auto" w:fill="auto"/>
            <w:vAlign w:val="center"/>
          </w:tcPr>
          <w:p w14:paraId="1B5F147F" w14:textId="0C43F043"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Բինտ</w:t>
            </w:r>
            <w:proofErr w:type="spellEnd"/>
            <w:r>
              <w:rPr>
                <w:rFonts w:ascii="Calibri" w:hAnsi="Calibri" w:cs="Calibri"/>
                <w:color w:val="000000"/>
                <w:sz w:val="22"/>
                <w:szCs w:val="22"/>
              </w:rPr>
              <w:t xml:space="preserve"> 7/14 </w:t>
            </w:r>
          </w:p>
        </w:tc>
      </w:tr>
      <w:tr w:rsidR="006A2334" w:rsidRPr="00D9466C" w14:paraId="2D8B9AD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73C972E" w14:textId="05EDD83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42</w:t>
            </w:r>
          </w:p>
        </w:tc>
        <w:tc>
          <w:tcPr>
            <w:tcW w:w="7389" w:type="dxa"/>
            <w:tcBorders>
              <w:top w:val="nil"/>
              <w:left w:val="single" w:sz="4" w:space="0" w:color="auto"/>
              <w:bottom w:val="single" w:sz="4" w:space="0" w:color="auto"/>
              <w:right w:val="single" w:sz="4" w:space="0" w:color="auto"/>
            </w:tcBorders>
            <w:shd w:val="clear" w:color="auto" w:fill="auto"/>
            <w:vAlign w:val="center"/>
          </w:tcPr>
          <w:p w14:paraId="33DFD8C4" w14:textId="2564E7AD"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Զննման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շպատել</w:t>
            </w:r>
            <w:proofErr w:type="spellEnd"/>
            <w:r>
              <w:rPr>
                <w:rFonts w:ascii="Calibri" w:hAnsi="Calibri" w:cs="Calibri"/>
                <w:color w:val="000000"/>
                <w:sz w:val="22"/>
                <w:szCs w:val="22"/>
              </w:rPr>
              <w:t>/</w:t>
            </w:r>
          </w:p>
        </w:tc>
      </w:tr>
      <w:tr w:rsidR="006A2334" w:rsidRPr="00D9466C" w14:paraId="17E04328"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BC51876" w14:textId="108D32A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43</w:t>
            </w:r>
          </w:p>
        </w:tc>
        <w:tc>
          <w:tcPr>
            <w:tcW w:w="7389" w:type="dxa"/>
            <w:tcBorders>
              <w:top w:val="nil"/>
              <w:left w:val="single" w:sz="4" w:space="0" w:color="auto"/>
              <w:bottom w:val="single" w:sz="4" w:space="0" w:color="auto"/>
              <w:right w:val="single" w:sz="4" w:space="0" w:color="auto"/>
            </w:tcBorders>
            <w:shd w:val="clear" w:color="auto" w:fill="auto"/>
            <w:vAlign w:val="center"/>
          </w:tcPr>
          <w:p w14:paraId="30DC8B7F" w14:textId="2B189E33"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Ձեռնոց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r>
              <w:rPr>
                <w:rFonts w:ascii="Calibri" w:hAnsi="Calibri" w:cs="Calibri"/>
                <w:color w:val="000000"/>
                <w:sz w:val="22"/>
                <w:szCs w:val="22"/>
              </w:rPr>
              <w:t xml:space="preserve"> N100</w:t>
            </w:r>
          </w:p>
        </w:tc>
      </w:tr>
      <w:tr w:rsidR="006A2334" w:rsidRPr="00D9466C" w14:paraId="23B93BF1"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17D1BF8" w14:textId="13DC83F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44</w:t>
            </w:r>
          </w:p>
        </w:tc>
        <w:tc>
          <w:tcPr>
            <w:tcW w:w="7389" w:type="dxa"/>
            <w:tcBorders>
              <w:top w:val="nil"/>
              <w:left w:val="single" w:sz="4" w:space="0" w:color="auto"/>
              <w:bottom w:val="single" w:sz="4" w:space="0" w:color="auto"/>
              <w:right w:val="single" w:sz="4" w:space="0" w:color="auto"/>
            </w:tcBorders>
            <w:shd w:val="clear" w:color="auto" w:fill="auto"/>
            <w:vAlign w:val="center"/>
          </w:tcPr>
          <w:p w14:paraId="1EBBBFC9" w14:textId="6A79C44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50%/2մլ,  </w:t>
            </w:r>
          </w:p>
        </w:tc>
      </w:tr>
      <w:tr w:rsidR="006A2334" w:rsidRPr="00D9466C" w14:paraId="2049A01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C8A6915" w14:textId="0DBE572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45</w:t>
            </w:r>
          </w:p>
        </w:tc>
        <w:tc>
          <w:tcPr>
            <w:tcW w:w="7389" w:type="dxa"/>
            <w:tcBorders>
              <w:top w:val="nil"/>
              <w:left w:val="single" w:sz="4" w:space="0" w:color="auto"/>
              <w:bottom w:val="single" w:sz="4" w:space="0" w:color="auto"/>
              <w:right w:val="single" w:sz="4" w:space="0" w:color="auto"/>
            </w:tcBorders>
            <w:shd w:val="clear" w:color="auto" w:fill="auto"/>
            <w:vAlign w:val="center"/>
          </w:tcPr>
          <w:p w14:paraId="6F1F5696" w14:textId="5C6B033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Ադրենալին</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r>
              <w:rPr>
                <w:rFonts w:ascii="Calibri" w:hAnsi="Calibri" w:cs="Calibri"/>
                <w:color w:val="000000"/>
                <w:sz w:val="22"/>
                <w:szCs w:val="22"/>
              </w:rPr>
              <w:t>/10</w:t>
            </w:r>
          </w:p>
        </w:tc>
      </w:tr>
      <w:tr w:rsidR="006A2334" w:rsidRPr="00D9466C" w14:paraId="4A4C1531"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39080D4" w14:textId="5A22E35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46</w:t>
            </w:r>
          </w:p>
        </w:tc>
        <w:tc>
          <w:tcPr>
            <w:tcW w:w="7389" w:type="dxa"/>
            <w:tcBorders>
              <w:top w:val="nil"/>
              <w:left w:val="single" w:sz="4" w:space="0" w:color="auto"/>
              <w:bottom w:val="single" w:sz="4" w:space="0" w:color="auto"/>
              <w:right w:val="single" w:sz="4" w:space="0" w:color="auto"/>
            </w:tcBorders>
            <w:shd w:val="clear" w:color="auto" w:fill="auto"/>
            <w:vAlign w:val="center"/>
          </w:tcPr>
          <w:p w14:paraId="571E8E75" w14:textId="1068027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20%1 </w:t>
            </w:r>
            <w:proofErr w:type="spellStart"/>
            <w:r>
              <w:rPr>
                <w:rFonts w:ascii="Calibri" w:hAnsi="Calibri" w:cs="Calibri"/>
                <w:color w:val="000000"/>
                <w:sz w:val="22"/>
                <w:szCs w:val="22"/>
              </w:rPr>
              <w:t>մլ</w:t>
            </w:r>
            <w:proofErr w:type="spellEnd"/>
          </w:p>
        </w:tc>
      </w:tr>
      <w:tr w:rsidR="006A2334" w:rsidRPr="00D9466C" w14:paraId="48295B9B"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3D5C7D9" w14:textId="077753F9"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47</w:t>
            </w:r>
          </w:p>
        </w:tc>
        <w:tc>
          <w:tcPr>
            <w:tcW w:w="7389" w:type="dxa"/>
            <w:tcBorders>
              <w:top w:val="nil"/>
              <w:left w:val="single" w:sz="4" w:space="0" w:color="auto"/>
              <w:bottom w:val="single" w:sz="4" w:space="0" w:color="auto"/>
              <w:right w:val="single" w:sz="4" w:space="0" w:color="auto"/>
            </w:tcBorders>
            <w:shd w:val="clear" w:color="auto" w:fill="auto"/>
            <w:vAlign w:val="center"/>
          </w:tcPr>
          <w:p w14:paraId="69FA7362" w14:textId="0134729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Դիբազոլ</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p>
        </w:tc>
      </w:tr>
      <w:tr w:rsidR="006A2334" w:rsidRPr="00D9466C" w14:paraId="63AF8BAC"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5AC1D73" w14:textId="07DD3E1E"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48</w:t>
            </w:r>
          </w:p>
        </w:tc>
        <w:tc>
          <w:tcPr>
            <w:tcW w:w="7389" w:type="dxa"/>
            <w:tcBorders>
              <w:top w:val="nil"/>
              <w:left w:val="single" w:sz="4" w:space="0" w:color="auto"/>
              <w:bottom w:val="single" w:sz="4" w:space="0" w:color="auto"/>
              <w:right w:val="single" w:sz="4" w:space="0" w:color="auto"/>
            </w:tcBorders>
            <w:shd w:val="clear" w:color="auto" w:fill="auto"/>
            <w:vAlign w:val="center"/>
          </w:tcPr>
          <w:p w14:paraId="0A61C42C" w14:textId="541DDEE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Կալցիումի</w:t>
            </w:r>
            <w:proofErr w:type="spellEnd"/>
            <w:r>
              <w:rPr>
                <w:rFonts w:ascii="Calibri" w:hAnsi="Calibri" w:cs="Calibri"/>
                <w:color w:val="000000"/>
                <w:sz w:val="22"/>
                <w:szCs w:val="22"/>
              </w:rPr>
              <w:t xml:space="preserve"> գլյուկոնատ100մգ/5մլ</w:t>
            </w:r>
          </w:p>
        </w:tc>
      </w:tr>
      <w:tr w:rsidR="006A2334" w:rsidRPr="00D9466C" w14:paraId="110CF92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08E2E75" w14:textId="4DA4C36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49</w:t>
            </w:r>
          </w:p>
        </w:tc>
        <w:tc>
          <w:tcPr>
            <w:tcW w:w="7389" w:type="dxa"/>
            <w:tcBorders>
              <w:top w:val="nil"/>
              <w:left w:val="single" w:sz="4" w:space="0" w:color="auto"/>
              <w:bottom w:val="single" w:sz="4" w:space="0" w:color="auto"/>
              <w:right w:val="single" w:sz="4" w:space="0" w:color="auto"/>
            </w:tcBorders>
            <w:shd w:val="clear" w:color="auto" w:fill="auto"/>
            <w:vAlign w:val="center"/>
          </w:tcPr>
          <w:p w14:paraId="1407F9F5" w14:textId="18FC4285"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5մլ</w:t>
            </w:r>
          </w:p>
        </w:tc>
      </w:tr>
      <w:tr w:rsidR="006A2334" w:rsidRPr="00D9466C" w14:paraId="5021CEAE"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9C036FF" w14:textId="44E89989"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50</w:t>
            </w:r>
          </w:p>
        </w:tc>
        <w:tc>
          <w:tcPr>
            <w:tcW w:w="7389" w:type="dxa"/>
            <w:tcBorders>
              <w:top w:val="nil"/>
              <w:left w:val="single" w:sz="4" w:space="0" w:color="auto"/>
              <w:bottom w:val="single" w:sz="4" w:space="0" w:color="auto"/>
              <w:right w:val="single" w:sz="4" w:space="0" w:color="auto"/>
            </w:tcBorders>
            <w:shd w:val="clear" w:color="auto" w:fill="auto"/>
            <w:vAlign w:val="center"/>
          </w:tcPr>
          <w:p w14:paraId="1BA6268E" w14:textId="2090B306"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Էուֆիլին</w:t>
            </w:r>
            <w:proofErr w:type="spellEnd"/>
            <w:r>
              <w:rPr>
                <w:rFonts w:ascii="Calibri" w:hAnsi="Calibri" w:cs="Calibri"/>
                <w:color w:val="000000"/>
                <w:sz w:val="22"/>
                <w:szCs w:val="22"/>
              </w:rPr>
              <w:t xml:space="preserve"> 2.4/5մլ</w:t>
            </w:r>
          </w:p>
        </w:tc>
      </w:tr>
      <w:tr w:rsidR="006A2334" w:rsidRPr="00D9466C" w14:paraId="3EEDFD6F"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C02D2C9" w14:textId="2A56FE2E" w:rsidR="006A2334" w:rsidRDefault="006A2334" w:rsidP="006A2334">
            <w:pPr>
              <w:jc w:val="center"/>
              <w:rPr>
                <w:rFonts w:ascii="GHEA Grapalat" w:hAnsi="GHEA Grapalat"/>
                <w:sz w:val="20"/>
                <w:szCs w:val="20"/>
                <w:lang w:val="hy-AM"/>
              </w:rPr>
            </w:pPr>
            <w:r>
              <w:rPr>
                <w:rFonts w:ascii="Calibri" w:hAnsi="Calibri" w:cs="Calibri"/>
                <w:color w:val="000000"/>
                <w:sz w:val="22"/>
                <w:szCs w:val="22"/>
              </w:rPr>
              <w:lastRenderedPageBreak/>
              <w:t>51</w:t>
            </w:r>
          </w:p>
        </w:tc>
        <w:tc>
          <w:tcPr>
            <w:tcW w:w="7389" w:type="dxa"/>
            <w:tcBorders>
              <w:top w:val="nil"/>
              <w:left w:val="single" w:sz="4" w:space="0" w:color="auto"/>
              <w:bottom w:val="single" w:sz="4" w:space="0" w:color="auto"/>
              <w:right w:val="single" w:sz="4" w:space="0" w:color="auto"/>
            </w:tcBorders>
            <w:shd w:val="clear" w:color="auto" w:fill="auto"/>
            <w:vAlign w:val="center"/>
          </w:tcPr>
          <w:p w14:paraId="3B76281F" w14:textId="6A30A453"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Ռինգերի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լուծույթ</w:t>
            </w:r>
            <w:proofErr w:type="spellEnd"/>
            <w:r>
              <w:rPr>
                <w:rFonts w:ascii="Calibri" w:hAnsi="Calibri" w:cs="Calibri"/>
                <w:color w:val="000000"/>
                <w:sz w:val="22"/>
                <w:szCs w:val="22"/>
              </w:rPr>
              <w:t xml:space="preserve"> 250մլ</w:t>
            </w:r>
          </w:p>
        </w:tc>
      </w:tr>
      <w:tr w:rsidR="006A2334" w:rsidRPr="00D9466C" w14:paraId="4EB70A5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B2072CD" w14:textId="6661E34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52</w:t>
            </w:r>
          </w:p>
        </w:tc>
        <w:tc>
          <w:tcPr>
            <w:tcW w:w="7389" w:type="dxa"/>
            <w:tcBorders>
              <w:top w:val="nil"/>
              <w:left w:val="single" w:sz="4" w:space="0" w:color="auto"/>
              <w:bottom w:val="single" w:sz="4" w:space="0" w:color="auto"/>
              <w:right w:val="single" w:sz="4" w:space="0" w:color="auto"/>
            </w:tcBorders>
            <w:shd w:val="clear" w:color="auto" w:fill="auto"/>
            <w:vAlign w:val="center"/>
          </w:tcPr>
          <w:p w14:paraId="6F5944F3" w14:textId="671CF85D"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Նովոկոյին</w:t>
            </w:r>
            <w:proofErr w:type="spellEnd"/>
            <w:r>
              <w:rPr>
                <w:rFonts w:ascii="Calibri" w:hAnsi="Calibri" w:cs="Calibri"/>
                <w:color w:val="000000"/>
                <w:sz w:val="22"/>
                <w:szCs w:val="22"/>
              </w:rPr>
              <w:t xml:space="preserve"> 2 </w:t>
            </w:r>
            <w:proofErr w:type="spellStart"/>
            <w:r>
              <w:rPr>
                <w:rFonts w:ascii="Calibri" w:hAnsi="Calibri" w:cs="Calibri"/>
                <w:color w:val="000000"/>
                <w:sz w:val="22"/>
                <w:szCs w:val="22"/>
              </w:rPr>
              <w:t>մգ</w:t>
            </w:r>
            <w:proofErr w:type="spellEnd"/>
            <w:r>
              <w:rPr>
                <w:rFonts w:ascii="Calibri" w:hAnsi="Calibri" w:cs="Calibri"/>
                <w:color w:val="000000"/>
                <w:sz w:val="22"/>
                <w:szCs w:val="22"/>
              </w:rPr>
              <w:t>/1մլ</w:t>
            </w:r>
          </w:p>
        </w:tc>
      </w:tr>
      <w:tr w:rsidR="006A2334" w:rsidRPr="00D9466C" w14:paraId="358E004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F13E94B" w14:textId="5459205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53</w:t>
            </w:r>
          </w:p>
        </w:tc>
        <w:tc>
          <w:tcPr>
            <w:tcW w:w="7389" w:type="dxa"/>
            <w:tcBorders>
              <w:top w:val="nil"/>
              <w:left w:val="single" w:sz="4" w:space="0" w:color="auto"/>
              <w:bottom w:val="single" w:sz="4" w:space="0" w:color="auto"/>
              <w:right w:val="single" w:sz="4" w:space="0" w:color="auto"/>
            </w:tcBorders>
            <w:shd w:val="clear" w:color="auto" w:fill="auto"/>
            <w:vAlign w:val="center"/>
          </w:tcPr>
          <w:p w14:paraId="384E793E" w14:textId="5D70FD6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Պապավերին</w:t>
            </w:r>
            <w:proofErr w:type="spellEnd"/>
            <w:r>
              <w:rPr>
                <w:rFonts w:ascii="Calibri" w:hAnsi="Calibri" w:cs="Calibri"/>
                <w:color w:val="000000"/>
                <w:sz w:val="22"/>
                <w:szCs w:val="22"/>
              </w:rPr>
              <w:t xml:space="preserve"> 20%/2մլ</w:t>
            </w:r>
          </w:p>
        </w:tc>
      </w:tr>
      <w:tr w:rsidR="006A2334" w:rsidRPr="00D9466C" w14:paraId="6B319A02"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23ACE1C9" w14:textId="7A39912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54</w:t>
            </w:r>
          </w:p>
        </w:tc>
        <w:tc>
          <w:tcPr>
            <w:tcW w:w="7389" w:type="dxa"/>
            <w:tcBorders>
              <w:top w:val="nil"/>
              <w:left w:val="single" w:sz="4" w:space="0" w:color="auto"/>
              <w:bottom w:val="single" w:sz="4" w:space="0" w:color="auto"/>
              <w:right w:val="single" w:sz="4" w:space="0" w:color="auto"/>
            </w:tcBorders>
            <w:shd w:val="clear" w:color="auto" w:fill="auto"/>
            <w:vAlign w:val="center"/>
          </w:tcPr>
          <w:p w14:paraId="588E6E7D" w14:textId="52B6F8D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Սուլֆոկամֆոկային</w:t>
            </w:r>
            <w:proofErr w:type="spellEnd"/>
            <w:r>
              <w:rPr>
                <w:rFonts w:ascii="Calibri" w:hAnsi="Calibri" w:cs="Calibri"/>
                <w:color w:val="000000"/>
                <w:sz w:val="22"/>
                <w:szCs w:val="22"/>
              </w:rPr>
              <w:t xml:space="preserve"> 40% 2 </w:t>
            </w:r>
            <w:proofErr w:type="spellStart"/>
            <w:r>
              <w:rPr>
                <w:rFonts w:ascii="Calibri" w:hAnsi="Calibri" w:cs="Calibri"/>
                <w:color w:val="000000"/>
                <w:sz w:val="22"/>
                <w:szCs w:val="22"/>
              </w:rPr>
              <w:t>մլ</w:t>
            </w:r>
            <w:proofErr w:type="spellEnd"/>
          </w:p>
        </w:tc>
      </w:tr>
      <w:tr w:rsidR="006A2334" w:rsidRPr="00D9466C" w14:paraId="22D9E388"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8EE2E71" w14:textId="0D81605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55</w:t>
            </w:r>
          </w:p>
        </w:tc>
        <w:tc>
          <w:tcPr>
            <w:tcW w:w="7389" w:type="dxa"/>
            <w:tcBorders>
              <w:top w:val="nil"/>
              <w:left w:val="single" w:sz="4" w:space="0" w:color="auto"/>
              <w:bottom w:val="single" w:sz="4" w:space="0" w:color="auto"/>
              <w:right w:val="single" w:sz="4" w:space="0" w:color="auto"/>
            </w:tcBorders>
            <w:shd w:val="clear" w:color="auto" w:fill="auto"/>
            <w:vAlign w:val="center"/>
          </w:tcPr>
          <w:p w14:paraId="726B8BAA" w14:textId="507448E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Դիկլոֆենակ</w:t>
            </w:r>
            <w:proofErr w:type="spellEnd"/>
            <w:r>
              <w:rPr>
                <w:rFonts w:ascii="Calibri" w:hAnsi="Calibri" w:cs="Calibri"/>
                <w:color w:val="000000"/>
                <w:sz w:val="22"/>
                <w:szCs w:val="22"/>
              </w:rPr>
              <w:t xml:space="preserve"> 75% 3մլ</w:t>
            </w:r>
          </w:p>
        </w:tc>
      </w:tr>
      <w:tr w:rsidR="006A2334" w:rsidRPr="00D9466C" w14:paraId="349DB140"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59510C0" w14:textId="48910C0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56</w:t>
            </w:r>
          </w:p>
        </w:tc>
        <w:tc>
          <w:tcPr>
            <w:tcW w:w="7389" w:type="dxa"/>
            <w:tcBorders>
              <w:top w:val="nil"/>
              <w:left w:val="single" w:sz="4" w:space="0" w:color="auto"/>
              <w:bottom w:val="single" w:sz="4" w:space="0" w:color="auto"/>
              <w:right w:val="single" w:sz="4" w:space="0" w:color="auto"/>
            </w:tcBorders>
            <w:shd w:val="clear" w:color="auto" w:fill="auto"/>
            <w:vAlign w:val="center"/>
          </w:tcPr>
          <w:p w14:paraId="7D8363EF" w14:textId="181EDEF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10մգ/ 1 </w:t>
            </w:r>
            <w:proofErr w:type="spellStart"/>
            <w:r>
              <w:rPr>
                <w:rFonts w:ascii="Calibri" w:hAnsi="Calibri" w:cs="Calibri"/>
                <w:color w:val="000000"/>
                <w:sz w:val="22"/>
                <w:szCs w:val="22"/>
              </w:rPr>
              <w:t>մլ</w:t>
            </w:r>
            <w:proofErr w:type="spellEnd"/>
          </w:p>
        </w:tc>
      </w:tr>
      <w:tr w:rsidR="006A2334" w:rsidRPr="00D9466C" w14:paraId="614BFD70"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20A5AD9B" w14:textId="7F8758C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57</w:t>
            </w:r>
          </w:p>
        </w:tc>
        <w:tc>
          <w:tcPr>
            <w:tcW w:w="7389" w:type="dxa"/>
            <w:tcBorders>
              <w:top w:val="nil"/>
              <w:left w:val="single" w:sz="4" w:space="0" w:color="auto"/>
              <w:bottom w:val="single" w:sz="4" w:space="0" w:color="auto"/>
              <w:right w:val="single" w:sz="4" w:space="0" w:color="auto"/>
            </w:tcBorders>
            <w:shd w:val="clear" w:color="auto" w:fill="auto"/>
            <w:vAlign w:val="center"/>
          </w:tcPr>
          <w:p w14:paraId="56F3C7FC" w14:textId="735C0038"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Սինտոմիցինի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25մգ</w:t>
            </w:r>
          </w:p>
        </w:tc>
      </w:tr>
      <w:tr w:rsidR="006A2334" w:rsidRPr="00D9466C" w14:paraId="66394335"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B46AB4C" w14:textId="0665F49C"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58</w:t>
            </w:r>
          </w:p>
        </w:tc>
        <w:tc>
          <w:tcPr>
            <w:tcW w:w="7389" w:type="dxa"/>
            <w:tcBorders>
              <w:top w:val="nil"/>
              <w:left w:val="single" w:sz="4" w:space="0" w:color="auto"/>
              <w:bottom w:val="single" w:sz="4" w:space="0" w:color="auto"/>
              <w:right w:val="single" w:sz="4" w:space="0" w:color="auto"/>
            </w:tcBorders>
            <w:shd w:val="clear" w:color="auto" w:fill="auto"/>
            <w:vAlign w:val="center"/>
          </w:tcPr>
          <w:p w14:paraId="56932683" w14:textId="2B814C6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Վիշնևսկու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30մգ</w:t>
            </w:r>
          </w:p>
        </w:tc>
      </w:tr>
      <w:tr w:rsidR="006A2334" w:rsidRPr="00D9466C" w14:paraId="693714F6"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03EAFE1" w14:textId="1065B33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59</w:t>
            </w:r>
          </w:p>
        </w:tc>
        <w:tc>
          <w:tcPr>
            <w:tcW w:w="7389" w:type="dxa"/>
            <w:tcBorders>
              <w:top w:val="nil"/>
              <w:left w:val="single" w:sz="4" w:space="0" w:color="auto"/>
              <w:bottom w:val="single" w:sz="4" w:space="0" w:color="auto"/>
              <w:right w:val="single" w:sz="4" w:space="0" w:color="auto"/>
            </w:tcBorders>
            <w:shd w:val="clear" w:color="auto" w:fill="auto"/>
            <w:vAlign w:val="center"/>
          </w:tcPr>
          <w:p w14:paraId="1980472C" w14:textId="1A5D8A40"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Նո-շպա</w:t>
            </w:r>
            <w:proofErr w:type="spellEnd"/>
            <w:r>
              <w:rPr>
                <w:rFonts w:ascii="Calibri" w:hAnsi="Calibri" w:cs="Calibri"/>
                <w:color w:val="000000"/>
                <w:sz w:val="22"/>
                <w:szCs w:val="22"/>
              </w:rPr>
              <w:t xml:space="preserve"> 20%/2մլ</w:t>
            </w:r>
          </w:p>
        </w:tc>
      </w:tr>
      <w:tr w:rsidR="006A2334" w:rsidRPr="00D9466C" w14:paraId="1408BA41"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90E449" w14:textId="7371AD9B"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60</w:t>
            </w:r>
          </w:p>
        </w:tc>
        <w:tc>
          <w:tcPr>
            <w:tcW w:w="7389" w:type="dxa"/>
            <w:tcBorders>
              <w:top w:val="nil"/>
              <w:left w:val="single" w:sz="4" w:space="0" w:color="auto"/>
              <w:bottom w:val="single" w:sz="4" w:space="0" w:color="auto"/>
              <w:right w:val="single" w:sz="4" w:space="0" w:color="auto"/>
            </w:tcBorders>
            <w:shd w:val="clear" w:color="auto" w:fill="auto"/>
            <w:vAlign w:val="center"/>
          </w:tcPr>
          <w:p w14:paraId="1FCCEF65" w14:textId="118D89E0"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250մլ</w:t>
            </w:r>
          </w:p>
        </w:tc>
      </w:tr>
      <w:tr w:rsidR="006A2334" w:rsidRPr="00D9466C" w14:paraId="4B5DFE3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00B70F6" w14:textId="6B1E0FFD"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61</w:t>
            </w:r>
          </w:p>
        </w:tc>
        <w:tc>
          <w:tcPr>
            <w:tcW w:w="7389" w:type="dxa"/>
            <w:tcBorders>
              <w:top w:val="nil"/>
              <w:left w:val="single" w:sz="4" w:space="0" w:color="auto"/>
              <w:bottom w:val="single" w:sz="4" w:space="0" w:color="auto"/>
              <w:right w:val="single" w:sz="4" w:space="0" w:color="auto"/>
            </w:tcBorders>
            <w:shd w:val="clear" w:color="auto" w:fill="auto"/>
            <w:vAlign w:val="center"/>
          </w:tcPr>
          <w:p w14:paraId="5E5704BF" w14:textId="7DEF1AEE"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թեոսուլֆատ30% 5 </w:t>
            </w:r>
            <w:proofErr w:type="spellStart"/>
            <w:r>
              <w:rPr>
                <w:rFonts w:ascii="Calibri" w:hAnsi="Calibri" w:cs="Calibri"/>
                <w:color w:val="000000"/>
                <w:sz w:val="22"/>
                <w:szCs w:val="22"/>
              </w:rPr>
              <w:t>մլ</w:t>
            </w:r>
            <w:proofErr w:type="spellEnd"/>
          </w:p>
        </w:tc>
      </w:tr>
      <w:tr w:rsidR="006A2334" w:rsidRPr="00D9466C" w14:paraId="7BDB57EE"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FEF3563" w14:textId="7B58405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62</w:t>
            </w:r>
          </w:p>
        </w:tc>
        <w:tc>
          <w:tcPr>
            <w:tcW w:w="7389" w:type="dxa"/>
            <w:tcBorders>
              <w:top w:val="nil"/>
              <w:left w:val="single" w:sz="4" w:space="0" w:color="auto"/>
              <w:bottom w:val="single" w:sz="4" w:space="0" w:color="auto"/>
              <w:right w:val="single" w:sz="4" w:space="0" w:color="auto"/>
            </w:tcBorders>
            <w:shd w:val="clear" w:color="auto" w:fill="auto"/>
            <w:vAlign w:val="center"/>
          </w:tcPr>
          <w:p w14:paraId="1A424846" w14:textId="58E9246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Պիրացետամ</w:t>
            </w:r>
            <w:proofErr w:type="spellEnd"/>
            <w:r>
              <w:rPr>
                <w:rFonts w:ascii="Calibri" w:hAnsi="Calibri" w:cs="Calibri"/>
                <w:color w:val="000000"/>
                <w:sz w:val="22"/>
                <w:szCs w:val="22"/>
              </w:rPr>
              <w:t xml:space="preserve"> 20%/ 5 </w:t>
            </w:r>
            <w:proofErr w:type="spellStart"/>
            <w:r>
              <w:rPr>
                <w:rFonts w:ascii="Calibri" w:hAnsi="Calibri" w:cs="Calibri"/>
                <w:color w:val="000000"/>
                <w:sz w:val="22"/>
                <w:szCs w:val="22"/>
              </w:rPr>
              <w:t>մլ</w:t>
            </w:r>
            <w:proofErr w:type="spellEnd"/>
          </w:p>
        </w:tc>
      </w:tr>
      <w:tr w:rsidR="006A2334" w:rsidRPr="00D9466C" w14:paraId="6848B632"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28C92FA3" w14:textId="03A924F2"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63</w:t>
            </w:r>
          </w:p>
        </w:tc>
        <w:tc>
          <w:tcPr>
            <w:tcW w:w="7389" w:type="dxa"/>
            <w:tcBorders>
              <w:top w:val="nil"/>
              <w:left w:val="single" w:sz="4" w:space="0" w:color="auto"/>
              <w:bottom w:val="single" w:sz="4" w:space="0" w:color="auto"/>
              <w:right w:val="single" w:sz="4" w:space="0" w:color="auto"/>
            </w:tcBorders>
            <w:shd w:val="clear" w:color="auto" w:fill="auto"/>
            <w:vAlign w:val="center"/>
          </w:tcPr>
          <w:p w14:paraId="1B46055E" w14:textId="03258A43"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Մագնեզիումի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սուլֆատ</w:t>
            </w:r>
            <w:proofErr w:type="spellEnd"/>
            <w:r>
              <w:rPr>
                <w:rFonts w:ascii="Calibri" w:hAnsi="Calibri" w:cs="Calibri"/>
                <w:color w:val="000000"/>
                <w:sz w:val="22"/>
                <w:szCs w:val="22"/>
              </w:rPr>
              <w:t xml:space="preserve"> 20% /5մլ</w:t>
            </w:r>
          </w:p>
        </w:tc>
      </w:tr>
      <w:tr w:rsidR="006A2334" w:rsidRPr="00D9466C" w14:paraId="2506831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8828E34" w14:textId="0AFB1B9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64</w:t>
            </w:r>
          </w:p>
        </w:tc>
        <w:tc>
          <w:tcPr>
            <w:tcW w:w="7389" w:type="dxa"/>
            <w:tcBorders>
              <w:top w:val="nil"/>
              <w:left w:val="single" w:sz="4" w:space="0" w:color="auto"/>
              <w:bottom w:val="single" w:sz="4" w:space="0" w:color="auto"/>
              <w:right w:val="single" w:sz="4" w:space="0" w:color="auto"/>
            </w:tcBorders>
            <w:shd w:val="clear" w:color="auto" w:fill="auto"/>
            <w:vAlign w:val="center"/>
          </w:tcPr>
          <w:p w14:paraId="47F88B58" w14:textId="5235EAD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Դեքսամետազոն</w:t>
            </w:r>
            <w:proofErr w:type="spellEnd"/>
            <w:r>
              <w:rPr>
                <w:rFonts w:ascii="Calibri" w:hAnsi="Calibri" w:cs="Calibri"/>
                <w:color w:val="000000"/>
                <w:sz w:val="22"/>
                <w:szCs w:val="22"/>
              </w:rPr>
              <w:t xml:space="preserve"> 4մգ /1 </w:t>
            </w:r>
            <w:proofErr w:type="spellStart"/>
            <w:r>
              <w:rPr>
                <w:rFonts w:ascii="Calibri" w:hAnsi="Calibri" w:cs="Calibri"/>
                <w:color w:val="000000"/>
                <w:sz w:val="22"/>
                <w:szCs w:val="22"/>
              </w:rPr>
              <w:t>մլ</w:t>
            </w:r>
            <w:proofErr w:type="spellEnd"/>
          </w:p>
        </w:tc>
      </w:tr>
      <w:tr w:rsidR="006A2334" w:rsidRPr="006B6085" w14:paraId="14531A15"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F28E069" w14:textId="7C6D51CF"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65</w:t>
            </w:r>
          </w:p>
        </w:tc>
        <w:tc>
          <w:tcPr>
            <w:tcW w:w="7389" w:type="dxa"/>
            <w:tcBorders>
              <w:top w:val="nil"/>
              <w:left w:val="single" w:sz="4" w:space="0" w:color="auto"/>
              <w:bottom w:val="single" w:sz="4" w:space="0" w:color="auto"/>
              <w:right w:val="single" w:sz="4" w:space="0" w:color="auto"/>
            </w:tcBorders>
            <w:shd w:val="clear" w:color="auto" w:fill="auto"/>
            <w:vAlign w:val="center"/>
          </w:tcPr>
          <w:p w14:paraId="0305E5F2" w14:textId="797EB396"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Կարդիամին</w:t>
            </w:r>
            <w:proofErr w:type="spellEnd"/>
            <w:r>
              <w:rPr>
                <w:rFonts w:ascii="Calibri" w:hAnsi="Calibri" w:cs="Calibri"/>
                <w:color w:val="000000"/>
                <w:sz w:val="22"/>
                <w:szCs w:val="22"/>
              </w:rPr>
              <w:t xml:space="preserve"> 2,0մլ</w:t>
            </w:r>
          </w:p>
        </w:tc>
      </w:tr>
      <w:tr w:rsidR="006A2334" w:rsidRPr="006B6085" w14:paraId="1868D14C"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31C4EB4" w14:textId="08E87B9F"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66</w:t>
            </w:r>
          </w:p>
        </w:tc>
        <w:tc>
          <w:tcPr>
            <w:tcW w:w="7389" w:type="dxa"/>
            <w:tcBorders>
              <w:top w:val="nil"/>
              <w:left w:val="single" w:sz="4" w:space="0" w:color="auto"/>
              <w:bottom w:val="single" w:sz="4" w:space="0" w:color="auto"/>
              <w:right w:val="single" w:sz="4" w:space="0" w:color="auto"/>
            </w:tcBorders>
            <w:shd w:val="clear" w:color="auto" w:fill="auto"/>
            <w:vAlign w:val="center"/>
          </w:tcPr>
          <w:p w14:paraId="3B49C71F" w14:textId="0CBC79E8"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Սուպրաստին</w:t>
            </w:r>
            <w:proofErr w:type="spellEnd"/>
            <w:r>
              <w:rPr>
                <w:rFonts w:ascii="Calibri" w:hAnsi="Calibri" w:cs="Calibri"/>
                <w:color w:val="000000"/>
                <w:sz w:val="22"/>
                <w:szCs w:val="22"/>
              </w:rPr>
              <w:t xml:space="preserve"> 20մգ/1մլ</w:t>
            </w:r>
          </w:p>
        </w:tc>
      </w:tr>
      <w:tr w:rsidR="006A2334" w:rsidRPr="006B6085" w14:paraId="55E87CDC" w14:textId="77777777" w:rsidTr="00B916E1">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8321A91" w14:textId="59DB3B5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67</w:t>
            </w:r>
          </w:p>
        </w:tc>
        <w:tc>
          <w:tcPr>
            <w:tcW w:w="7389" w:type="dxa"/>
            <w:tcBorders>
              <w:top w:val="nil"/>
              <w:left w:val="single" w:sz="4" w:space="0" w:color="auto"/>
              <w:bottom w:val="single" w:sz="4" w:space="0" w:color="auto"/>
              <w:right w:val="single" w:sz="4" w:space="0" w:color="auto"/>
            </w:tcBorders>
            <w:shd w:val="clear" w:color="auto" w:fill="auto"/>
            <w:vAlign w:val="center"/>
          </w:tcPr>
          <w:p w14:paraId="670C1758" w14:textId="359D68DD"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Վալերիան</w:t>
            </w:r>
            <w:proofErr w:type="spellEnd"/>
            <w:r>
              <w:rPr>
                <w:rFonts w:ascii="Calibri" w:hAnsi="Calibri" w:cs="Calibri"/>
                <w:color w:val="000000"/>
                <w:sz w:val="22"/>
                <w:szCs w:val="22"/>
              </w:rPr>
              <w:t xml:space="preserve"> 200մգ</w:t>
            </w:r>
          </w:p>
        </w:tc>
      </w:tr>
      <w:tr w:rsidR="006A2334" w:rsidRPr="006B6085" w14:paraId="7CABF22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30AE15B" w14:textId="4A800B0A"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68</w:t>
            </w:r>
          </w:p>
        </w:tc>
        <w:tc>
          <w:tcPr>
            <w:tcW w:w="7389" w:type="dxa"/>
            <w:tcBorders>
              <w:top w:val="nil"/>
              <w:left w:val="single" w:sz="4" w:space="0" w:color="auto"/>
              <w:bottom w:val="single" w:sz="4" w:space="0" w:color="auto"/>
              <w:right w:val="single" w:sz="4" w:space="0" w:color="auto"/>
            </w:tcBorders>
            <w:shd w:val="clear" w:color="auto" w:fill="auto"/>
            <w:vAlign w:val="center"/>
          </w:tcPr>
          <w:p w14:paraId="7FC67CBA" w14:textId="72CCA6DF"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Նիտրոգլիցերին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ենթալեզվային</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մգ</w:t>
            </w:r>
            <w:proofErr w:type="spellEnd"/>
          </w:p>
        </w:tc>
      </w:tr>
      <w:tr w:rsidR="006A2334" w:rsidRPr="006B6085" w14:paraId="21FD4179"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B75319B" w14:textId="2D344C56" w:rsidR="006A2334" w:rsidRDefault="006A2334" w:rsidP="006A2334">
            <w:pPr>
              <w:jc w:val="center"/>
              <w:rPr>
                <w:rFonts w:ascii="GHEA Grapalat" w:hAnsi="GHEA Grapalat"/>
                <w:sz w:val="20"/>
                <w:szCs w:val="20"/>
                <w:lang w:val="hy-AM"/>
              </w:rPr>
            </w:pPr>
            <w:r>
              <w:rPr>
                <w:rFonts w:ascii="Calibri" w:hAnsi="Calibri" w:cs="Calibri"/>
                <w:color w:val="000000"/>
                <w:sz w:val="22"/>
                <w:szCs w:val="22"/>
              </w:rPr>
              <w:t>69</w:t>
            </w:r>
          </w:p>
        </w:tc>
        <w:tc>
          <w:tcPr>
            <w:tcW w:w="7389" w:type="dxa"/>
            <w:tcBorders>
              <w:top w:val="nil"/>
              <w:left w:val="single" w:sz="4" w:space="0" w:color="auto"/>
              <w:bottom w:val="single" w:sz="4" w:space="0" w:color="auto"/>
              <w:right w:val="single" w:sz="4" w:space="0" w:color="auto"/>
            </w:tcBorders>
            <w:shd w:val="clear" w:color="auto" w:fill="auto"/>
            <w:vAlign w:val="center"/>
          </w:tcPr>
          <w:p w14:paraId="4A4707A6" w14:textId="302AA8E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Վալիդոլ</w:t>
            </w:r>
            <w:proofErr w:type="spellEnd"/>
            <w:r>
              <w:rPr>
                <w:rFonts w:ascii="Calibri" w:hAnsi="Calibri" w:cs="Calibri"/>
                <w:color w:val="000000"/>
                <w:sz w:val="22"/>
                <w:szCs w:val="22"/>
              </w:rPr>
              <w:t xml:space="preserve">  60մգ</w:t>
            </w:r>
          </w:p>
        </w:tc>
      </w:tr>
      <w:tr w:rsidR="006A2334" w:rsidRPr="006B6085" w14:paraId="31426BD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BC59474" w14:textId="4A61409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70</w:t>
            </w:r>
          </w:p>
        </w:tc>
        <w:tc>
          <w:tcPr>
            <w:tcW w:w="7389" w:type="dxa"/>
            <w:tcBorders>
              <w:top w:val="nil"/>
              <w:left w:val="single" w:sz="4" w:space="0" w:color="auto"/>
              <w:bottom w:val="single" w:sz="4" w:space="0" w:color="auto"/>
              <w:right w:val="single" w:sz="4" w:space="0" w:color="auto"/>
            </w:tcBorders>
            <w:shd w:val="clear" w:color="auto" w:fill="auto"/>
            <w:vAlign w:val="center"/>
          </w:tcPr>
          <w:p w14:paraId="76082362" w14:textId="6F9DA0EB"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20մլ</w:t>
            </w:r>
          </w:p>
        </w:tc>
      </w:tr>
      <w:tr w:rsidR="006A2334" w:rsidRPr="006B6085" w14:paraId="62581D01"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C2F55FE" w14:textId="0FF75698"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71</w:t>
            </w:r>
          </w:p>
        </w:tc>
        <w:tc>
          <w:tcPr>
            <w:tcW w:w="7389" w:type="dxa"/>
            <w:tcBorders>
              <w:top w:val="nil"/>
              <w:left w:val="single" w:sz="4" w:space="0" w:color="auto"/>
              <w:bottom w:val="single" w:sz="4" w:space="0" w:color="auto"/>
              <w:right w:val="single" w:sz="4" w:space="0" w:color="auto"/>
            </w:tcBorders>
            <w:shd w:val="clear" w:color="auto" w:fill="auto"/>
            <w:vAlign w:val="center"/>
          </w:tcPr>
          <w:p w14:paraId="4A19FEFD" w14:textId="0D3347C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մլ</w:t>
            </w:r>
            <w:proofErr w:type="spellEnd"/>
            <w:r>
              <w:rPr>
                <w:rFonts w:ascii="Calibri" w:hAnsi="Calibri" w:cs="Calibri"/>
                <w:color w:val="000000"/>
                <w:sz w:val="22"/>
                <w:szCs w:val="22"/>
              </w:rPr>
              <w:t xml:space="preserve"> </w:t>
            </w:r>
          </w:p>
        </w:tc>
      </w:tr>
      <w:tr w:rsidR="006A2334" w:rsidRPr="006B6085" w14:paraId="1598BA48"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95D9B2F" w14:textId="1EC1BD1E"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72</w:t>
            </w:r>
          </w:p>
        </w:tc>
        <w:tc>
          <w:tcPr>
            <w:tcW w:w="7389" w:type="dxa"/>
            <w:tcBorders>
              <w:top w:val="nil"/>
              <w:left w:val="single" w:sz="4" w:space="0" w:color="auto"/>
              <w:bottom w:val="single" w:sz="4" w:space="0" w:color="auto"/>
              <w:right w:val="single" w:sz="4" w:space="0" w:color="auto"/>
            </w:tcBorders>
            <w:shd w:val="clear" w:color="auto" w:fill="auto"/>
            <w:vAlign w:val="center"/>
          </w:tcPr>
          <w:p w14:paraId="625FF076" w14:textId="0354EF5E"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մլ</w:t>
            </w:r>
            <w:proofErr w:type="spellEnd"/>
          </w:p>
        </w:tc>
      </w:tr>
      <w:tr w:rsidR="006A2334" w:rsidRPr="008C310D" w14:paraId="173C6148"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3AAD08D" w14:textId="1CE0CAD2"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73</w:t>
            </w:r>
          </w:p>
        </w:tc>
        <w:tc>
          <w:tcPr>
            <w:tcW w:w="7389" w:type="dxa"/>
            <w:tcBorders>
              <w:top w:val="nil"/>
              <w:left w:val="single" w:sz="4" w:space="0" w:color="auto"/>
              <w:bottom w:val="single" w:sz="4" w:space="0" w:color="auto"/>
              <w:right w:val="single" w:sz="4" w:space="0" w:color="auto"/>
            </w:tcBorders>
            <w:shd w:val="clear" w:color="auto" w:fill="auto"/>
            <w:vAlign w:val="center"/>
          </w:tcPr>
          <w:p w14:paraId="12F9E113" w14:textId="6C6F8F5C"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0.3 </w:t>
            </w:r>
            <w:proofErr w:type="spellStart"/>
            <w:r>
              <w:rPr>
                <w:rFonts w:ascii="Calibri" w:hAnsi="Calibri" w:cs="Calibri"/>
                <w:color w:val="000000"/>
                <w:sz w:val="22"/>
                <w:szCs w:val="22"/>
              </w:rPr>
              <w:t>մլ</w:t>
            </w:r>
            <w:proofErr w:type="spellEnd"/>
          </w:p>
        </w:tc>
      </w:tr>
      <w:tr w:rsidR="006A2334" w:rsidRPr="008C310D" w14:paraId="111EB39B"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26CD6A9" w14:textId="76D197A7"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74</w:t>
            </w:r>
          </w:p>
        </w:tc>
        <w:tc>
          <w:tcPr>
            <w:tcW w:w="7389" w:type="dxa"/>
            <w:tcBorders>
              <w:top w:val="nil"/>
              <w:left w:val="single" w:sz="4" w:space="0" w:color="auto"/>
              <w:bottom w:val="single" w:sz="4" w:space="0" w:color="auto"/>
              <w:right w:val="single" w:sz="4" w:space="0" w:color="auto"/>
            </w:tcBorders>
            <w:shd w:val="clear" w:color="auto" w:fill="auto"/>
            <w:vAlign w:val="center"/>
          </w:tcPr>
          <w:p w14:paraId="06B9632F" w14:textId="0EDBAEB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Յոդ</w:t>
            </w:r>
            <w:proofErr w:type="spellEnd"/>
          </w:p>
        </w:tc>
      </w:tr>
      <w:tr w:rsidR="006A2334" w:rsidRPr="006B6085" w14:paraId="793C625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1DCF741" w14:textId="61B3D8CD"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75</w:t>
            </w:r>
          </w:p>
        </w:tc>
        <w:tc>
          <w:tcPr>
            <w:tcW w:w="7389" w:type="dxa"/>
            <w:tcBorders>
              <w:top w:val="nil"/>
              <w:left w:val="single" w:sz="4" w:space="0" w:color="auto"/>
              <w:bottom w:val="single" w:sz="4" w:space="0" w:color="auto"/>
              <w:right w:val="single" w:sz="4" w:space="0" w:color="auto"/>
            </w:tcBorders>
            <w:shd w:val="clear" w:color="auto" w:fill="auto"/>
            <w:vAlign w:val="center"/>
          </w:tcPr>
          <w:p w14:paraId="1313CA16" w14:textId="1CC986DB"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Ջերմաչափ</w:t>
            </w:r>
            <w:proofErr w:type="spellEnd"/>
          </w:p>
        </w:tc>
      </w:tr>
      <w:tr w:rsidR="006A2334" w:rsidRPr="006B6085" w14:paraId="3CEE15E0"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C9688B7" w14:textId="4B91297B"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76</w:t>
            </w:r>
          </w:p>
        </w:tc>
        <w:tc>
          <w:tcPr>
            <w:tcW w:w="7389" w:type="dxa"/>
            <w:tcBorders>
              <w:top w:val="nil"/>
              <w:left w:val="single" w:sz="4" w:space="0" w:color="auto"/>
              <w:bottom w:val="single" w:sz="4" w:space="0" w:color="auto"/>
              <w:right w:val="single" w:sz="4" w:space="0" w:color="auto"/>
            </w:tcBorders>
            <w:shd w:val="clear" w:color="auto" w:fill="auto"/>
            <w:vAlign w:val="center"/>
          </w:tcPr>
          <w:p w14:paraId="7E02651D" w14:textId="7A474F21"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Սիստեմա</w:t>
            </w:r>
            <w:proofErr w:type="spellEnd"/>
          </w:p>
        </w:tc>
      </w:tr>
      <w:tr w:rsidR="006A2334" w:rsidRPr="006B6085" w14:paraId="27C9E6FB"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14CA1476" w14:textId="1AF13AF0"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77</w:t>
            </w:r>
          </w:p>
        </w:tc>
        <w:tc>
          <w:tcPr>
            <w:tcW w:w="7389" w:type="dxa"/>
            <w:tcBorders>
              <w:top w:val="nil"/>
              <w:left w:val="single" w:sz="4" w:space="0" w:color="auto"/>
              <w:bottom w:val="single" w:sz="4" w:space="0" w:color="auto"/>
              <w:right w:val="single" w:sz="4" w:space="0" w:color="auto"/>
            </w:tcBorders>
            <w:shd w:val="clear" w:color="auto" w:fill="auto"/>
            <w:vAlign w:val="center"/>
          </w:tcPr>
          <w:p w14:paraId="65C73F07" w14:textId="1CB3A172"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Տոնոմետր</w:t>
            </w:r>
            <w:proofErr w:type="spellEnd"/>
          </w:p>
        </w:tc>
      </w:tr>
      <w:tr w:rsidR="006A2334" w:rsidRPr="006B6085" w14:paraId="13847476"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07AEF332" w14:textId="336EC83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78</w:t>
            </w:r>
          </w:p>
        </w:tc>
        <w:tc>
          <w:tcPr>
            <w:tcW w:w="7389" w:type="dxa"/>
            <w:tcBorders>
              <w:top w:val="nil"/>
              <w:left w:val="single" w:sz="4" w:space="0" w:color="auto"/>
              <w:bottom w:val="single" w:sz="4" w:space="0" w:color="auto"/>
              <w:right w:val="single" w:sz="4" w:space="0" w:color="auto"/>
            </w:tcBorders>
            <w:shd w:val="clear" w:color="auto" w:fill="auto"/>
            <w:vAlign w:val="center"/>
          </w:tcPr>
          <w:p w14:paraId="6CF87A9B" w14:textId="32456104"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Ակկու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չեկ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ակտիվ</w:t>
            </w:r>
            <w:proofErr w:type="spellEnd"/>
            <w:r>
              <w:rPr>
                <w:rFonts w:ascii="Calibri" w:hAnsi="Calibri" w:cs="Calibri"/>
                <w:color w:val="000000"/>
                <w:sz w:val="22"/>
                <w:szCs w:val="22"/>
              </w:rPr>
              <w:t xml:space="preserve"> </w:t>
            </w:r>
          </w:p>
        </w:tc>
      </w:tr>
      <w:tr w:rsidR="006A2334" w:rsidRPr="006B6085" w14:paraId="34DE4D9B"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5B7498EC" w14:textId="3C03438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79</w:t>
            </w:r>
          </w:p>
        </w:tc>
        <w:tc>
          <w:tcPr>
            <w:tcW w:w="7389" w:type="dxa"/>
            <w:tcBorders>
              <w:top w:val="nil"/>
              <w:left w:val="single" w:sz="4" w:space="0" w:color="auto"/>
              <w:bottom w:val="single" w:sz="4" w:space="0" w:color="auto"/>
              <w:right w:val="single" w:sz="4" w:space="0" w:color="auto"/>
            </w:tcBorders>
            <w:shd w:val="clear" w:color="auto" w:fill="auto"/>
            <w:vAlign w:val="center"/>
          </w:tcPr>
          <w:p w14:paraId="735F94D9" w14:textId="2AA79EB0"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Սկարիֆիկատոր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p>
        </w:tc>
      </w:tr>
      <w:tr w:rsidR="006A2334" w:rsidRPr="008C310D" w14:paraId="4B23DF8E"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F54080D" w14:textId="6441E38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80</w:t>
            </w:r>
          </w:p>
        </w:tc>
        <w:tc>
          <w:tcPr>
            <w:tcW w:w="7389" w:type="dxa"/>
            <w:tcBorders>
              <w:top w:val="nil"/>
              <w:left w:val="single" w:sz="4" w:space="0" w:color="auto"/>
              <w:bottom w:val="single" w:sz="4" w:space="0" w:color="auto"/>
              <w:right w:val="single" w:sz="4" w:space="0" w:color="auto"/>
            </w:tcBorders>
            <w:shd w:val="clear" w:color="auto" w:fill="auto"/>
            <w:vAlign w:val="center"/>
          </w:tcPr>
          <w:p w14:paraId="6F2DCD24" w14:textId="7B7F7D4E"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Դիցինոն</w:t>
            </w:r>
            <w:proofErr w:type="spellEnd"/>
            <w:r>
              <w:rPr>
                <w:rFonts w:ascii="Calibri" w:hAnsi="Calibri" w:cs="Calibri"/>
                <w:color w:val="000000"/>
                <w:sz w:val="22"/>
                <w:szCs w:val="22"/>
              </w:rPr>
              <w:t xml:space="preserve"> </w:t>
            </w:r>
          </w:p>
        </w:tc>
      </w:tr>
      <w:tr w:rsidR="006A2334" w:rsidRPr="006B6085" w14:paraId="04BA0CC2"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A441FA1" w14:textId="4EC1FA25"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81</w:t>
            </w:r>
          </w:p>
        </w:tc>
        <w:tc>
          <w:tcPr>
            <w:tcW w:w="7389" w:type="dxa"/>
            <w:tcBorders>
              <w:top w:val="nil"/>
              <w:left w:val="single" w:sz="4" w:space="0" w:color="auto"/>
              <w:bottom w:val="single" w:sz="4" w:space="0" w:color="auto"/>
              <w:right w:val="single" w:sz="4" w:space="0" w:color="auto"/>
            </w:tcBorders>
            <w:shd w:val="clear" w:color="auto" w:fill="auto"/>
            <w:vAlign w:val="center"/>
          </w:tcPr>
          <w:p w14:paraId="20F22675" w14:textId="64F72274" w:rsidR="006A2334" w:rsidRPr="007A6294" w:rsidRDefault="006A2334" w:rsidP="006A2334">
            <w:pPr>
              <w:jc w:val="center"/>
              <w:rPr>
                <w:rFonts w:ascii="GHEA Grapalat" w:hAnsi="GHEA Grapalat" w:cs="Times Armenian"/>
                <w:bCs/>
                <w:sz w:val="20"/>
                <w:szCs w:val="20"/>
                <w:lang w:val="hy-AM"/>
              </w:rPr>
            </w:pPr>
            <w:r>
              <w:rPr>
                <w:rFonts w:ascii="Calibri" w:hAnsi="Calibri" w:cs="Calibri"/>
                <w:color w:val="000000"/>
                <w:sz w:val="22"/>
                <w:szCs w:val="22"/>
              </w:rPr>
              <w:t xml:space="preserve">ԷՍԳ-ի </w:t>
            </w:r>
            <w:proofErr w:type="spellStart"/>
            <w:r>
              <w:rPr>
                <w:rFonts w:ascii="Calibri" w:hAnsi="Calibri" w:cs="Calibri"/>
                <w:color w:val="000000"/>
                <w:sz w:val="22"/>
                <w:szCs w:val="22"/>
              </w:rPr>
              <w:t>ժապավեն</w:t>
            </w:r>
            <w:proofErr w:type="spellEnd"/>
          </w:p>
        </w:tc>
      </w:tr>
      <w:tr w:rsidR="006A2334" w:rsidRPr="006B6085" w14:paraId="105F5203"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0880F11" w14:textId="02A64A5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82</w:t>
            </w:r>
          </w:p>
        </w:tc>
        <w:tc>
          <w:tcPr>
            <w:tcW w:w="7389" w:type="dxa"/>
            <w:tcBorders>
              <w:top w:val="nil"/>
              <w:left w:val="single" w:sz="4" w:space="0" w:color="auto"/>
              <w:bottom w:val="single" w:sz="4" w:space="0" w:color="auto"/>
              <w:right w:val="single" w:sz="4" w:space="0" w:color="auto"/>
            </w:tcBorders>
            <w:shd w:val="clear" w:color="auto" w:fill="auto"/>
            <w:vAlign w:val="center"/>
          </w:tcPr>
          <w:p w14:paraId="3D841D28" w14:textId="77F1A590"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Ալկոգել</w:t>
            </w:r>
            <w:proofErr w:type="spellEnd"/>
            <w:r>
              <w:rPr>
                <w:rFonts w:ascii="Calibri" w:hAnsi="Calibri" w:cs="Calibri"/>
                <w:color w:val="000000"/>
                <w:sz w:val="22"/>
                <w:szCs w:val="22"/>
              </w:rPr>
              <w:t xml:space="preserve"> </w:t>
            </w:r>
          </w:p>
        </w:tc>
      </w:tr>
      <w:tr w:rsidR="006A2334" w:rsidRPr="006B6085" w14:paraId="52F38F9D"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33DA05B2" w14:textId="407DB5FB"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83</w:t>
            </w:r>
          </w:p>
        </w:tc>
        <w:tc>
          <w:tcPr>
            <w:tcW w:w="7389" w:type="dxa"/>
            <w:tcBorders>
              <w:top w:val="nil"/>
              <w:left w:val="single" w:sz="4" w:space="0" w:color="auto"/>
              <w:bottom w:val="single" w:sz="4" w:space="0" w:color="auto"/>
              <w:right w:val="single" w:sz="4" w:space="0" w:color="auto"/>
            </w:tcBorders>
            <w:shd w:val="clear" w:color="auto" w:fill="auto"/>
            <w:vAlign w:val="center"/>
          </w:tcPr>
          <w:p w14:paraId="3D4D20E4" w14:textId="0C6974F6"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Առարկայական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ապակի</w:t>
            </w:r>
            <w:proofErr w:type="spellEnd"/>
          </w:p>
        </w:tc>
      </w:tr>
      <w:tr w:rsidR="006A2334" w:rsidRPr="004917FB" w14:paraId="0CD224B2"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4D94A22" w14:textId="31BB2CA3"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84</w:t>
            </w:r>
          </w:p>
        </w:tc>
        <w:tc>
          <w:tcPr>
            <w:tcW w:w="7389" w:type="dxa"/>
            <w:tcBorders>
              <w:top w:val="nil"/>
              <w:left w:val="single" w:sz="4" w:space="0" w:color="auto"/>
              <w:bottom w:val="single" w:sz="4" w:space="0" w:color="auto"/>
              <w:right w:val="single" w:sz="4" w:space="0" w:color="auto"/>
            </w:tcBorders>
            <w:shd w:val="clear" w:color="auto" w:fill="auto"/>
            <w:vAlign w:val="center"/>
          </w:tcPr>
          <w:p w14:paraId="6BC201F6" w14:textId="6A595FB4" w:rsidR="006A2334" w:rsidRPr="006A233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Գինեկոլոգիական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w:t>
            </w:r>
            <w:proofErr w:type="spellEnd"/>
            <w:r>
              <w:rPr>
                <w:rFonts w:ascii="Calibri" w:hAnsi="Calibri" w:cs="Calibri"/>
                <w:color w:val="000000"/>
                <w:sz w:val="22"/>
                <w:szCs w:val="22"/>
                <w:lang w:val="hy-AM"/>
              </w:rPr>
              <w:t>ւ</w:t>
            </w:r>
          </w:p>
        </w:tc>
      </w:tr>
      <w:tr w:rsidR="006A2334" w:rsidRPr="006B6085" w14:paraId="6CA34617"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74D66A8C" w14:textId="74AC3A82"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85</w:t>
            </w:r>
          </w:p>
        </w:tc>
        <w:tc>
          <w:tcPr>
            <w:tcW w:w="7389" w:type="dxa"/>
            <w:tcBorders>
              <w:top w:val="nil"/>
              <w:left w:val="single" w:sz="4" w:space="0" w:color="auto"/>
              <w:bottom w:val="single" w:sz="4" w:space="0" w:color="auto"/>
              <w:right w:val="single" w:sz="4" w:space="0" w:color="auto"/>
            </w:tcBorders>
            <w:shd w:val="clear" w:color="auto" w:fill="auto"/>
            <w:vAlign w:val="center"/>
          </w:tcPr>
          <w:p w14:paraId="1D9B5F49" w14:textId="7AF92B6A"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Անուշադրի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սպիրտ</w:t>
            </w:r>
            <w:proofErr w:type="spellEnd"/>
          </w:p>
        </w:tc>
      </w:tr>
      <w:tr w:rsidR="006A2334" w:rsidRPr="006B6085" w14:paraId="6A9B49E7"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4EC4C0A3" w14:textId="0E4D9081"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86</w:t>
            </w:r>
          </w:p>
        </w:tc>
        <w:tc>
          <w:tcPr>
            <w:tcW w:w="7389" w:type="dxa"/>
            <w:tcBorders>
              <w:top w:val="nil"/>
              <w:left w:val="single" w:sz="4" w:space="0" w:color="auto"/>
              <w:bottom w:val="single" w:sz="4" w:space="0" w:color="auto"/>
              <w:right w:val="single" w:sz="4" w:space="0" w:color="auto"/>
            </w:tcBorders>
            <w:shd w:val="clear" w:color="auto" w:fill="auto"/>
            <w:vAlign w:val="center"/>
          </w:tcPr>
          <w:p w14:paraId="5CBA1A99" w14:textId="44038E26"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սպիրտ</w:t>
            </w:r>
            <w:proofErr w:type="spellEnd"/>
            <w:r>
              <w:rPr>
                <w:rFonts w:ascii="Calibri" w:hAnsi="Calibri" w:cs="Calibri"/>
                <w:color w:val="000000"/>
                <w:sz w:val="22"/>
                <w:szCs w:val="22"/>
              </w:rPr>
              <w:t xml:space="preserve"> </w:t>
            </w:r>
          </w:p>
        </w:tc>
      </w:tr>
      <w:tr w:rsidR="006A2334" w:rsidRPr="006B6085" w14:paraId="52E1B90C" w14:textId="77777777" w:rsidTr="008C310D">
        <w:trPr>
          <w:trHeight w:val="58"/>
        </w:trPr>
        <w:tc>
          <w:tcPr>
            <w:tcW w:w="1530" w:type="dxa"/>
            <w:tcBorders>
              <w:top w:val="nil"/>
              <w:left w:val="single" w:sz="4" w:space="0" w:color="auto"/>
              <w:bottom w:val="single" w:sz="4" w:space="0" w:color="auto"/>
              <w:right w:val="single" w:sz="4" w:space="0" w:color="auto"/>
            </w:tcBorders>
            <w:shd w:val="clear" w:color="auto" w:fill="auto"/>
            <w:vAlign w:val="bottom"/>
          </w:tcPr>
          <w:p w14:paraId="626F1974" w14:textId="50AD6154"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87</w:t>
            </w:r>
          </w:p>
        </w:tc>
        <w:tc>
          <w:tcPr>
            <w:tcW w:w="7389" w:type="dxa"/>
            <w:tcBorders>
              <w:top w:val="nil"/>
              <w:left w:val="single" w:sz="4" w:space="0" w:color="auto"/>
              <w:bottom w:val="single" w:sz="4" w:space="0" w:color="auto"/>
              <w:right w:val="single" w:sz="4" w:space="0" w:color="auto"/>
            </w:tcBorders>
            <w:shd w:val="clear" w:color="auto" w:fill="auto"/>
            <w:vAlign w:val="center"/>
          </w:tcPr>
          <w:p w14:paraId="69AAA751" w14:textId="57711F65" w:rsidR="006A2334" w:rsidRPr="007A6294"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դիմակ</w:t>
            </w:r>
            <w:proofErr w:type="spellEnd"/>
            <w:r>
              <w:rPr>
                <w:rFonts w:ascii="Calibri" w:hAnsi="Calibri" w:cs="Calibri"/>
                <w:color w:val="000000"/>
                <w:sz w:val="22"/>
                <w:szCs w:val="22"/>
              </w:rPr>
              <w:t xml:space="preserve"> </w:t>
            </w:r>
          </w:p>
        </w:tc>
      </w:tr>
      <w:tr w:rsidR="006A2334" w:rsidRPr="00C45711" w14:paraId="66A927EE" w14:textId="77777777" w:rsidTr="008C310D">
        <w:trPr>
          <w:trHeight w:val="58"/>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15390C9" w14:textId="5897C277" w:rsidR="006A2334" w:rsidRDefault="006A2334" w:rsidP="006A2334">
            <w:pPr>
              <w:jc w:val="center"/>
              <w:rPr>
                <w:rFonts w:ascii="GHEA Grapalat" w:hAnsi="GHEA Grapalat"/>
                <w:sz w:val="20"/>
                <w:szCs w:val="20"/>
                <w:lang w:val="hy-AM"/>
              </w:rPr>
            </w:pPr>
            <w:r>
              <w:rPr>
                <w:rFonts w:ascii="Calibri" w:hAnsi="Calibri" w:cs="Calibri"/>
                <w:color w:val="000000"/>
                <w:sz w:val="22"/>
                <w:szCs w:val="22"/>
              </w:rPr>
              <w:t>88</w:t>
            </w:r>
          </w:p>
        </w:tc>
        <w:tc>
          <w:tcPr>
            <w:tcW w:w="7389" w:type="dxa"/>
            <w:tcBorders>
              <w:top w:val="nil"/>
              <w:left w:val="single" w:sz="4" w:space="0" w:color="auto"/>
              <w:bottom w:val="single" w:sz="4" w:space="0" w:color="auto"/>
              <w:right w:val="single" w:sz="4" w:space="0" w:color="auto"/>
            </w:tcBorders>
            <w:shd w:val="clear" w:color="auto" w:fill="auto"/>
            <w:vAlign w:val="center"/>
          </w:tcPr>
          <w:p w14:paraId="7F0E6798" w14:textId="29CE4C7F" w:rsidR="006A2334" w:rsidRPr="00F8051B" w:rsidRDefault="006A2334" w:rsidP="006A2334">
            <w:pPr>
              <w:jc w:val="center"/>
              <w:rPr>
                <w:rFonts w:ascii="GHEA Grapalat" w:hAnsi="GHEA Grapalat" w:cs="Times Armenian"/>
                <w:bCs/>
                <w:sz w:val="20"/>
                <w:szCs w:val="20"/>
                <w:lang w:val="hy-AM"/>
              </w:rPr>
            </w:pPr>
            <w:proofErr w:type="spellStart"/>
            <w:r>
              <w:rPr>
                <w:rFonts w:ascii="Calibri" w:hAnsi="Calibri" w:cs="Calibri"/>
                <w:color w:val="000000"/>
                <w:sz w:val="22"/>
                <w:szCs w:val="22"/>
              </w:rPr>
              <w:t>Թղթե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սավան</w:t>
            </w:r>
            <w:proofErr w:type="spellEnd"/>
            <w:r>
              <w:rPr>
                <w:rFonts w:ascii="Calibri" w:hAnsi="Calibri" w:cs="Calibri"/>
                <w:color w:val="000000"/>
                <w:sz w:val="22"/>
                <w:szCs w:val="22"/>
              </w:rPr>
              <w:t xml:space="preserve"> </w:t>
            </w:r>
          </w:p>
        </w:tc>
      </w:tr>
    </w:tbl>
    <w:p w14:paraId="6B3AFA03" w14:textId="77777777" w:rsidR="00866859" w:rsidRPr="006B6085" w:rsidRDefault="00866859" w:rsidP="00EF3662">
      <w:pPr>
        <w:pStyle w:val="23"/>
        <w:spacing w:line="240" w:lineRule="auto"/>
        <w:ind w:firstLine="567"/>
        <w:rPr>
          <w:rFonts w:ascii="GHEA Grapalat" w:hAnsi="GHEA Grapalat"/>
          <w:lang w:val="hy-AM"/>
        </w:rPr>
      </w:pPr>
    </w:p>
    <w:p w14:paraId="53B8C4B2" w14:textId="77777777" w:rsidR="00C14D02" w:rsidRPr="00C14D02" w:rsidRDefault="00C14D02" w:rsidP="00C14D02">
      <w:pPr>
        <w:ind w:firstLine="567"/>
        <w:jc w:val="both"/>
        <w:rPr>
          <w:rFonts w:ascii="GHEA Grapalat" w:hAnsi="GHEA Grapalat"/>
          <w:sz w:val="20"/>
          <w:szCs w:val="20"/>
          <w:lang w:val="af-ZA"/>
        </w:rPr>
      </w:pPr>
      <w:r w:rsidRPr="00C14D02">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25EC045" w14:textId="77777777" w:rsidR="00C14D02" w:rsidRPr="00C14D02" w:rsidRDefault="00C14D02" w:rsidP="00C14D02">
      <w:pPr>
        <w:ind w:firstLine="567"/>
        <w:jc w:val="both"/>
        <w:rPr>
          <w:rFonts w:ascii="GHEA Grapalat" w:hAnsi="GHEA Grapalat"/>
          <w:sz w:val="20"/>
          <w:szCs w:val="20"/>
          <w:lang w:val="af-ZA"/>
        </w:rPr>
      </w:pPr>
      <w:r w:rsidRPr="00C14D02">
        <w:rPr>
          <w:rFonts w:ascii="GHEA Grapalat" w:hAnsi="GHEA Grapalat"/>
          <w:sz w:val="20"/>
          <w:szCs w:val="20"/>
          <w:lang w:val="af-ZA"/>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685312D0" w14:textId="775DCF68" w:rsidR="00C14D02" w:rsidRDefault="00C14D02" w:rsidP="00C14D02">
      <w:pPr>
        <w:ind w:firstLine="567"/>
        <w:jc w:val="both"/>
        <w:rPr>
          <w:rFonts w:ascii="GHEA Grapalat" w:hAnsi="GHEA Grapalat"/>
          <w:b/>
          <w:i/>
          <w:sz w:val="20"/>
          <w:szCs w:val="20"/>
          <w:lang w:val="af-ZA"/>
        </w:rPr>
      </w:pPr>
      <w:r w:rsidRPr="00C14D02">
        <w:rPr>
          <w:rFonts w:ascii="GHEA Grapalat" w:hAnsi="GHEA Grapalat"/>
          <w:b/>
          <w:i/>
          <w:sz w:val="20"/>
          <w:szCs w:val="20"/>
          <w:lang w:val="af-ZA"/>
        </w:rPr>
        <w:t>Հիվանդներին հարմարավետ սպասարկում ապահովելու նպատակով պահանջվում է, որ դեղատների տեղակայման ըդլայնվածությունը գտնվի «</w:t>
      </w:r>
      <w:r w:rsidRPr="00C14D02">
        <w:rPr>
          <w:rFonts w:ascii="GHEA Grapalat" w:hAnsi="GHEA Grapalat"/>
          <w:b/>
          <w:i/>
          <w:sz w:val="20"/>
          <w:szCs w:val="20"/>
          <w:lang w:val="hy-AM"/>
        </w:rPr>
        <w:t>Ախթալայի առողջության կենտրոն» Պ</w:t>
      </w:r>
      <w:r w:rsidRPr="00C14D02">
        <w:rPr>
          <w:rFonts w:ascii="GHEA Grapalat" w:hAnsi="GHEA Grapalat"/>
          <w:b/>
          <w:i/>
          <w:sz w:val="20"/>
          <w:szCs w:val="20"/>
          <w:lang w:val="ru-RU"/>
        </w:rPr>
        <w:t>ՓԲԸ</w:t>
      </w:r>
      <w:r w:rsidRPr="00C14D02">
        <w:rPr>
          <w:rFonts w:ascii="GHEA Grapalat" w:hAnsi="GHEA Grapalat"/>
          <w:b/>
          <w:i/>
          <w:sz w:val="20"/>
          <w:szCs w:val="20"/>
          <w:lang w:val="af-ZA"/>
        </w:rPr>
        <w:t>-ի շենքի սպասարկման տարածք</w:t>
      </w:r>
      <w:r w:rsidR="00721D6E">
        <w:rPr>
          <w:rFonts w:ascii="GHEA Grapalat" w:hAnsi="GHEA Grapalat"/>
          <w:b/>
          <w:i/>
          <w:sz w:val="20"/>
          <w:szCs w:val="20"/>
          <w:lang w:val="af-ZA"/>
        </w:rPr>
        <w:t>ից</w:t>
      </w:r>
      <w:r w:rsidR="00241A63">
        <w:rPr>
          <w:rFonts w:ascii="GHEA Grapalat" w:hAnsi="GHEA Grapalat"/>
          <w:b/>
          <w:i/>
          <w:sz w:val="20"/>
          <w:szCs w:val="20"/>
          <w:lang w:val="af-ZA"/>
        </w:rPr>
        <w:t xml:space="preserve"> ոչ ավել քան</w:t>
      </w:r>
      <w:r w:rsidRPr="00C14D02">
        <w:rPr>
          <w:rFonts w:ascii="GHEA Grapalat" w:hAnsi="GHEA Grapalat"/>
          <w:b/>
          <w:i/>
          <w:sz w:val="20"/>
          <w:szCs w:val="20"/>
          <w:lang w:val="af-ZA"/>
        </w:rPr>
        <w:t xml:space="preserve"> </w:t>
      </w:r>
      <w:r w:rsidRPr="00C14D02">
        <w:rPr>
          <w:rFonts w:ascii="GHEA Grapalat" w:hAnsi="GHEA Grapalat"/>
          <w:b/>
          <w:i/>
          <w:sz w:val="20"/>
          <w:szCs w:val="20"/>
          <w:lang w:val="hy-AM"/>
        </w:rPr>
        <w:t>1</w:t>
      </w:r>
      <w:r w:rsidRPr="00C14D02">
        <w:rPr>
          <w:rFonts w:ascii="GHEA Grapalat" w:hAnsi="GHEA Grapalat"/>
          <w:b/>
          <w:i/>
          <w:sz w:val="20"/>
          <w:szCs w:val="20"/>
          <w:lang w:val="af-ZA"/>
        </w:rPr>
        <w:t>500</w:t>
      </w:r>
      <w:r w:rsidRPr="00C14D02">
        <w:rPr>
          <w:rFonts w:ascii="GHEA Grapalat" w:hAnsi="GHEA Grapalat"/>
          <w:b/>
          <w:i/>
          <w:sz w:val="20"/>
          <w:szCs w:val="20"/>
          <w:lang w:val="hy-AM"/>
        </w:rPr>
        <w:t xml:space="preserve">0 </w:t>
      </w:r>
      <w:r w:rsidRPr="00C14D02">
        <w:rPr>
          <w:rFonts w:ascii="GHEA Grapalat" w:hAnsi="GHEA Grapalat"/>
          <w:b/>
          <w:i/>
          <w:sz w:val="20"/>
          <w:szCs w:val="20"/>
          <w:lang w:val="af-ZA"/>
        </w:rPr>
        <w:t>մետր հեռավորության վրա:</w:t>
      </w:r>
    </w:p>
    <w:p w14:paraId="1C9DAF33" w14:textId="77777777" w:rsidR="00241A63" w:rsidRPr="00241A63" w:rsidRDefault="00241A63" w:rsidP="00C14D02">
      <w:pPr>
        <w:ind w:firstLine="567"/>
        <w:jc w:val="both"/>
        <w:rPr>
          <w:rFonts w:ascii="GHEA Grapalat" w:hAnsi="GHEA Grapalat"/>
          <w:b/>
          <w:i/>
          <w:sz w:val="8"/>
          <w:szCs w:val="8"/>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C14D02" w:rsidRPr="00C14D02" w14:paraId="1EC1CA6E" w14:textId="77777777" w:rsidTr="00216EBA">
        <w:tc>
          <w:tcPr>
            <w:tcW w:w="1612" w:type="dxa"/>
            <w:tcBorders>
              <w:top w:val="single" w:sz="4" w:space="0" w:color="auto"/>
              <w:left w:val="single" w:sz="4" w:space="0" w:color="auto"/>
              <w:bottom w:val="single" w:sz="4" w:space="0" w:color="auto"/>
              <w:right w:val="single" w:sz="4" w:space="0" w:color="auto"/>
            </w:tcBorders>
            <w:shd w:val="clear" w:color="auto" w:fill="auto"/>
            <w:hideMark/>
          </w:tcPr>
          <w:p w14:paraId="5605A79A" w14:textId="77777777" w:rsidR="00C14D02" w:rsidRPr="00C14D02" w:rsidRDefault="00C14D02" w:rsidP="00C14D02">
            <w:pPr>
              <w:tabs>
                <w:tab w:val="left" w:pos="1134"/>
              </w:tabs>
              <w:jc w:val="center"/>
              <w:rPr>
                <w:rFonts w:ascii="GHEA Grapalat" w:hAnsi="GHEA Grapalat"/>
                <w:b/>
                <w:i/>
                <w:sz w:val="14"/>
                <w:szCs w:val="14"/>
                <w:lang w:val="es-ES"/>
              </w:rPr>
            </w:pPr>
            <w:r w:rsidRPr="00C14D02">
              <w:rPr>
                <w:rFonts w:ascii="GHEA Grapalat" w:hAnsi="GHEA Grapalat" w:cs="Sylfaen"/>
                <w:b/>
                <w:bCs/>
                <w:i/>
                <w:iCs/>
                <w:sz w:val="14"/>
                <w:szCs w:val="14"/>
                <w:lang w:val="es-ES"/>
              </w:rPr>
              <w:t>Չափաբաժիններիհամարները</w:t>
            </w:r>
          </w:p>
        </w:tc>
        <w:tc>
          <w:tcPr>
            <w:tcW w:w="5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BAA52" w14:textId="77777777" w:rsidR="00C14D02" w:rsidRPr="00C14D02" w:rsidRDefault="00C14D02" w:rsidP="00C14D02">
            <w:pPr>
              <w:spacing w:line="360" w:lineRule="auto"/>
              <w:jc w:val="center"/>
              <w:rPr>
                <w:rFonts w:ascii="GHEA Grapalat" w:hAnsi="GHEA Grapalat"/>
                <w:b/>
                <w:bCs/>
                <w:i/>
                <w:iCs/>
                <w:sz w:val="16"/>
                <w:szCs w:val="16"/>
                <w:lang w:val="es-ES"/>
              </w:rPr>
            </w:pPr>
            <w:r w:rsidRPr="00C14D02">
              <w:rPr>
                <w:rFonts w:ascii="GHEA Grapalat" w:hAnsi="GHEA Grapalat" w:cs="Sylfaen"/>
                <w:b/>
                <w:i/>
                <w:sz w:val="16"/>
                <w:szCs w:val="16"/>
                <w:lang w:val="es-ES"/>
              </w:rPr>
              <w:t>Պահանջվողլիցենզիայի</w:t>
            </w:r>
            <w:r w:rsidRPr="00C14D02">
              <w:rPr>
                <w:rFonts w:ascii="GHEA Grapalat" w:hAnsi="GHEA Grapalat" w:cs="Times Armenian"/>
                <w:b/>
                <w:i/>
                <w:sz w:val="16"/>
                <w:szCs w:val="16"/>
                <w:lang w:val="es-ES"/>
              </w:rPr>
              <w:t>(</w:t>
            </w:r>
            <w:r w:rsidRPr="00C14D02">
              <w:rPr>
                <w:rFonts w:ascii="GHEA Grapalat" w:hAnsi="GHEA Grapalat" w:cs="Sylfaen"/>
                <w:b/>
                <w:i/>
                <w:sz w:val="16"/>
                <w:szCs w:val="16"/>
                <w:lang w:val="es-ES"/>
              </w:rPr>
              <w:t>ների</w:t>
            </w:r>
            <w:r w:rsidRPr="00C14D02">
              <w:rPr>
                <w:rFonts w:ascii="GHEA Grapalat" w:hAnsi="GHEA Grapalat" w:cs="Times Armenian"/>
                <w:b/>
                <w:i/>
                <w:sz w:val="16"/>
                <w:szCs w:val="16"/>
                <w:lang w:val="es-ES"/>
              </w:rPr>
              <w:t xml:space="preserve">) </w:t>
            </w:r>
            <w:r w:rsidRPr="00C14D02">
              <w:rPr>
                <w:rFonts w:ascii="GHEA Grapalat" w:hAnsi="GHEA Grapalat" w:cs="Sylfaen"/>
                <w:b/>
                <w:i/>
                <w:sz w:val="16"/>
                <w:szCs w:val="16"/>
                <w:lang w:val="es-ES"/>
              </w:rPr>
              <w:t>տեսակը</w:t>
            </w:r>
            <w:r w:rsidRPr="00C14D02">
              <w:rPr>
                <w:rFonts w:ascii="GHEA Grapalat" w:hAnsi="GHEA Grapalat" w:cs="Times Armenian"/>
                <w:b/>
                <w:i/>
                <w:sz w:val="16"/>
                <w:szCs w:val="16"/>
                <w:lang w:val="es-ES"/>
              </w:rPr>
              <w:t>(</w:t>
            </w:r>
            <w:r w:rsidRPr="00C14D02">
              <w:rPr>
                <w:rFonts w:ascii="GHEA Grapalat" w:hAnsi="GHEA Grapalat" w:cs="Sylfaen"/>
                <w:b/>
                <w:i/>
                <w:sz w:val="16"/>
                <w:szCs w:val="16"/>
                <w:lang w:val="es-ES"/>
              </w:rPr>
              <w:t>ները</w:t>
            </w:r>
            <w:r w:rsidRPr="00C14D02">
              <w:rPr>
                <w:rFonts w:ascii="GHEA Grapalat" w:hAnsi="GHEA Grapalat" w:cs="Times Armenian"/>
                <w:b/>
                <w:i/>
                <w:sz w:val="16"/>
                <w:szCs w:val="16"/>
                <w:lang w:val="es-ES"/>
              </w:rPr>
              <w:t>).</w:t>
            </w:r>
          </w:p>
        </w:tc>
      </w:tr>
      <w:tr w:rsidR="00C14D02" w:rsidRPr="00C14D02" w14:paraId="0DD9C625" w14:textId="77777777" w:rsidTr="00216EBA">
        <w:tc>
          <w:tcPr>
            <w:tcW w:w="1612" w:type="dxa"/>
            <w:tcBorders>
              <w:top w:val="single" w:sz="4" w:space="0" w:color="auto"/>
              <w:left w:val="single" w:sz="4" w:space="0" w:color="auto"/>
              <w:bottom w:val="single" w:sz="4" w:space="0" w:color="auto"/>
              <w:right w:val="single" w:sz="4" w:space="0" w:color="auto"/>
            </w:tcBorders>
            <w:shd w:val="clear" w:color="auto" w:fill="auto"/>
            <w:hideMark/>
          </w:tcPr>
          <w:p w14:paraId="0B7FB21C" w14:textId="77777777" w:rsidR="00C14D02" w:rsidRPr="00C14D02" w:rsidRDefault="00C14D02" w:rsidP="00C14D02">
            <w:pPr>
              <w:tabs>
                <w:tab w:val="left" w:pos="1134"/>
              </w:tabs>
              <w:jc w:val="center"/>
              <w:rPr>
                <w:rFonts w:ascii="GHEA Grapalat" w:hAnsi="GHEA Grapalat"/>
                <w:b/>
                <w:i/>
                <w:sz w:val="14"/>
                <w:lang w:val="es-ES"/>
              </w:rPr>
            </w:pPr>
            <w:r w:rsidRPr="00C14D02">
              <w:rPr>
                <w:rFonts w:ascii="GHEA Grapalat" w:hAnsi="GHEA Grapalat"/>
                <w:b/>
                <w:i/>
                <w:sz w:val="14"/>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auto"/>
            <w:hideMark/>
          </w:tcPr>
          <w:p w14:paraId="3CE08EF9" w14:textId="77777777" w:rsidR="00C14D02" w:rsidRPr="00C14D02" w:rsidRDefault="00C14D02" w:rsidP="00C14D02">
            <w:pPr>
              <w:tabs>
                <w:tab w:val="left" w:pos="1134"/>
              </w:tabs>
              <w:jc w:val="center"/>
              <w:rPr>
                <w:rFonts w:ascii="GHEA Grapalat" w:hAnsi="GHEA Grapalat"/>
                <w:b/>
                <w:i/>
                <w:sz w:val="14"/>
                <w:lang w:val="es-ES"/>
              </w:rPr>
            </w:pPr>
            <w:r w:rsidRPr="00C14D02">
              <w:rPr>
                <w:rFonts w:ascii="GHEA Grapalat" w:hAnsi="GHEA Grapalat"/>
                <w:b/>
                <w:i/>
                <w:sz w:val="14"/>
                <w:lang w:val="es-ES"/>
              </w:rPr>
              <w:t>2</w:t>
            </w:r>
          </w:p>
        </w:tc>
      </w:tr>
      <w:tr w:rsidR="00C14D02" w:rsidRPr="00C14D02" w14:paraId="498DCCFA" w14:textId="77777777" w:rsidTr="00216EBA">
        <w:tc>
          <w:tcPr>
            <w:tcW w:w="16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2B31" w14:textId="377A914C" w:rsidR="00C14D02" w:rsidRPr="00C14D02" w:rsidRDefault="00C14D02" w:rsidP="00C14D02">
            <w:pPr>
              <w:jc w:val="center"/>
              <w:rPr>
                <w:rFonts w:ascii="GHEA Grapalat" w:hAnsi="GHEA Grapalat"/>
                <w:i/>
                <w:sz w:val="16"/>
                <w:lang w:val="hy-AM"/>
              </w:rPr>
            </w:pPr>
            <w:r w:rsidRPr="00C14D02">
              <w:rPr>
                <w:rFonts w:ascii="GHEA Grapalat" w:hAnsi="GHEA Grapalat"/>
                <w:i/>
                <w:sz w:val="16"/>
                <w:lang w:val="hy-AM"/>
              </w:rPr>
              <w:t>1-</w:t>
            </w:r>
            <w:r w:rsidR="00241A63">
              <w:rPr>
                <w:rFonts w:ascii="GHEA Grapalat" w:hAnsi="GHEA Grapalat"/>
                <w:i/>
                <w:sz w:val="16"/>
                <w:lang w:val="hy-AM"/>
              </w:rPr>
              <w:t>8</w:t>
            </w:r>
            <w:r w:rsidRPr="00C14D02">
              <w:rPr>
                <w:rFonts w:ascii="GHEA Grapalat" w:hAnsi="GHEA Grapalat"/>
                <w:i/>
                <w:sz w:val="16"/>
                <w:lang w:val="hy-AM"/>
              </w:rPr>
              <w:t>8</w:t>
            </w:r>
          </w:p>
        </w:tc>
        <w:tc>
          <w:tcPr>
            <w:tcW w:w="51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CE805" w14:textId="77777777" w:rsidR="00C14D02" w:rsidRPr="00C14D02" w:rsidRDefault="00C14D02" w:rsidP="00C14D02">
            <w:pPr>
              <w:spacing w:line="360" w:lineRule="auto"/>
              <w:rPr>
                <w:rFonts w:ascii="GHEA Grapalat" w:hAnsi="GHEA Grapalat"/>
                <w:i/>
                <w:sz w:val="18"/>
                <w:szCs w:val="18"/>
                <w:u w:val="single"/>
                <w:vertAlign w:val="subscript"/>
                <w:lang w:val="es-ES"/>
              </w:rPr>
            </w:pPr>
            <w:r w:rsidRPr="00C14D02">
              <w:rPr>
                <w:rFonts w:ascii="GHEA Grapalat" w:hAnsi="GHEA Grapalat" w:cs="Sylfaen"/>
                <w:i/>
                <w:sz w:val="18"/>
                <w:szCs w:val="18"/>
                <w:lang w:val="es-ES"/>
              </w:rPr>
              <w:t>&lt;&lt;Դեղատնային գործունեություն&gt;&gt;</w:t>
            </w:r>
          </w:p>
        </w:tc>
      </w:tr>
    </w:tbl>
    <w:p w14:paraId="1F52D5BD" w14:textId="77777777" w:rsidR="00CC049D" w:rsidRPr="00462140" w:rsidRDefault="00CC049D" w:rsidP="00EF3662">
      <w:pPr>
        <w:pStyle w:val="23"/>
        <w:spacing w:line="240" w:lineRule="auto"/>
        <w:ind w:firstLine="567"/>
        <w:rPr>
          <w:rFonts w:ascii="GHEA Grapalat" w:hAnsi="GHEA Grapalat"/>
        </w:rPr>
      </w:pPr>
    </w:p>
    <w:p w14:paraId="47DE6915" w14:textId="77777777" w:rsidR="00845AA5" w:rsidRPr="00462140" w:rsidRDefault="0085236E" w:rsidP="004134FF">
      <w:pPr>
        <w:pStyle w:val="23"/>
        <w:spacing w:line="240" w:lineRule="auto"/>
        <w:ind w:firstLine="567"/>
        <w:rPr>
          <w:rFonts w:ascii="GHEA Grapalat" w:hAnsi="GHEA Grapalat" w:cs="Sylfaen"/>
          <w:lang w:val="es-ES"/>
        </w:rPr>
      </w:pPr>
      <w:r w:rsidRPr="00462140">
        <w:rPr>
          <w:rFonts w:ascii="GHEA Grapalat" w:hAnsi="GHEA Grapalat"/>
        </w:rPr>
        <w:t xml:space="preserve"> </w:t>
      </w:r>
    </w:p>
    <w:p w14:paraId="3A723806" w14:textId="77777777" w:rsidR="00096865" w:rsidRPr="00462140" w:rsidRDefault="002B32D6" w:rsidP="00EF3662">
      <w:pPr>
        <w:jc w:val="center"/>
        <w:rPr>
          <w:rFonts w:ascii="GHEA Grapalat" w:hAnsi="GHEA Grapalat"/>
          <w:sz w:val="20"/>
          <w:szCs w:val="20"/>
          <w:lang w:val="es-ES"/>
        </w:rPr>
      </w:pPr>
      <w:r w:rsidRPr="00462140">
        <w:rPr>
          <w:rFonts w:ascii="GHEA Grapalat" w:hAnsi="GHEA Grapalat"/>
          <w:sz w:val="20"/>
          <w:szCs w:val="20"/>
          <w:lang w:val="es-ES"/>
        </w:rPr>
        <w:t xml:space="preserve">2.  </w:t>
      </w:r>
      <w:r w:rsidRPr="00462140">
        <w:rPr>
          <w:rFonts w:ascii="GHEA Grapalat" w:hAnsi="GHEA Grapalat" w:cs="Sylfaen"/>
          <w:sz w:val="20"/>
          <w:szCs w:val="20"/>
        </w:rPr>
        <w:t>ՄԱՍՆԱԿՑԻ</w:t>
      </w:r>
      <w:r w:rsidRPr="00462140">
        <w:rPr>
          <w:rFonts w:ascii="GHEA Grapalat" w:hAnsi="GHEA Grapalat"/>
          <w:sz w:val="20"/>
          <w:szCs w:val="20"/>
          <w:lang w:val="es-ES"/>
        </w:rPr>
        <w:t xml:space="preserve"> </w:t>
      </w:r>
      <w:r w:rsidRPr="00462140">
        <w:rPr>
          <w:rFonts w:ascii="GHEA Grapalat" w:hAnsi="GHEA Grapalat" w:cs="Sylfaen"/>
          <w:sz w:val="20"/>
          <w:szCs w:val="20"/>
        </w:rPr>
        <w:t>ՄԱՍՆԱԿՑՈՒԹՅԱՆ</w:t>
      </w:r>
      <w:r w:rsidRPr="00462140">
        <w:rPr>
          <w:rFonts w:ascii="GHEA Grapalat" w:hAnsi="GHEA Grapalat"/>
          <w:sz w:val="20"/>
          <w:szCs w:val="20"/>
          <w:lang w:val="es-ES"/>
        </w:rPr>
        <w:t xml:space="preserve"> </w:t>
      </w:r>
      <w:r w:rsidRPr="00462140">
        <w:rPr>
          <w:rFonts w:ascii="GHEA Grapalat" w:hAnsi="GHEA Grapalat" w:cs="Sylfaen"/>
          <w:sz w:val="20"/>
          <w:szCs w:val="20"/>
        </w:rPr>
        <w:t>ԻՐԱՎՈՒՆՔԻ</w:t>
      </w:r>
      <w:r w:rsidRPr="00462140">
        <w:rPr>
          <w:rFonts w:ascii="GHEA Grapalat" w:hAnsi="GHEA Grapalat"/>
          <w:sz w:val="20"/>
          <w:szCs w:val="20"/>
          <w:lang w:val="es-ES"/>
        </w:rPr>
        <w:t xml:space="preserve"> </w:t>
      </w:r>
      <w:r w:rsidRPr="00462140">
        <w:rPr>
          <w:rFonts w:ascii="GHEA Grapalat" w:hAnsi="GHEA Grapalat" w:cs="Sylfaen"/>
          <w:sz w:val="20"/>
          <w:szCs w:val="20"/>
        </w:rPr>
        <w:t>ՊԱՀԱՆՋՆԵՐԸ</w:t>
      </w:r>
      <w:r w:rsidRPr="00462140">
        <w:rPr>
          <w:rFonts w:ascii="GHEA Grapalat" w:hAnsi="GHEA Grapalat"/>
          <w:sz w:val="20"/>
          <w:szCs w:val="20"/>
          <w:lang w:val="es-ES"/>
        </w:rPr>
        <w:t xml:space="preserve">, </w:t>
      </w:r>
      <w:r w:rsidRPr="00462140">
        <w:rPr>
          <w:rFonts w:ascii="GHEA Grapalat" w:hAnsi="GHEA Grapalat" w:cs="Sylfaen"/>
          <w:sz w:val="20"/>
          <w:szCs w:val="20"/>
        </w:rPr>
        <w:t>ՈՐԱԿԱՎՈՐՄԱՆ</w:t>
      </w:r>
      <w:r w:rsidRPr="00462140">
        <w:rPr>
          <w:rFonts w:ascii="GHEA Grapalat" w:hAnsi="GHEA Grapalat"/>
          <w:sz w:val="20"/>
          <w:szCs w:val="20"/>
          <w:lang w:val="es-ES"/>
        </w:rPr>
        <w:t xml:space="preserve"> </w:t>
      </w:r>
      <w:r w:rsidRPr="00462140">
        <w:rPr>
          <w:rFonts w:ascii="GHEA Grapalat" w:hAnsi="GHEA Grapalat" w:cs="Sylfaen"/>
          <w:sz w:val="20"/>
          <w:szCs w:val="20"/>
        </w:rPr>
        <w:t>ՉԱՓԱՆԻՇՆԵՐԸ</w:t>
      </w:r>
      <w:r w:rsidRPr="00462140">
        <w:rPr>
          <w:rFonts w:ascii="GHEA Grapalat" w:hAnsi="GHEA Grapalat"/>
          <w:sz w:val="20"/>
          <w:szCs w:val="20"/>
          <w:lang w:val="es-ES"/>
        </w:rPr>
        <w:t xml:space="preserve">  ԵՎ </w:t>
      </w:r>
      <w:r w:rsidRPr="00462140">
        <w:rPr>
          <w:rFonts w:ascii="GHEA Grapalat" w:hAnsi="GHEA Grapalat" w:cs="Sylfaen"/>
          <w:sz w:val="20"/>
          <w:szCs w:val="20"/>
        </w:rPr>
        <w:t>ԴՐԱՆՑ</w:t>
      </w:r>
      <w:r w:rsidRPr="00462140">
        <w:rPr>
          <w:rFonts w:ascii="GHEA Grapalat" w:hAnsi="GHEA Grapalat"/>
          <w:sz w:val="20"/>
          <w:szCs w:val="20"/>
          <w:lang w:val="es-ES"/>
        </w:rPr>
        <w:t xml:space="preserve"> </w:t>
      </w:r>
      <w:r w:rsidRPr="00462140">
        <w:rPr>
          <w:rFonts w:ascii="GHEA Grapalat" w:hAnsi="GHEA Grapalat" w:cs="Sylfaen"/>
          <w:sz w:val="20"/>
          <w:szCs w:val="20"/>
          <w:lang w:val="es-ES"/>
        </w:rPr>
        <w:t>Գ</w:t>
      </w:r>
      <w:r w:rsidRPr="00462140">
        <w:rPr>
          <w:rFonts w:ascii="GHEA Grapalat" w:hAnsi="GHEA Grapalat" w:cs="Sylfaen"/>
          <w:sz w:val="20"/>
          <w:szCs w:val="20"/>
        </w:rPr>
        <w:t>ՆԱՀԱՏՄԱՆ</w:t>
      </w:r>
      <w:r w:rsidRPr="00462140">
        <w:rPr>
          <w:rFonts w:ascii="GHEA Grapalat" w:hAnsi="GHEA Grapalat"/>
          <w:sz w:val="20"/>
          <w:szCs w:val="20"/>
          <w:lang w:val="es-ES"/>
        </w:rPr>
        <w:t xml:space="preserve"> </w:t>
      </w:r>
      <w:r w:rsidRPr="00462140">
        <w:rPr>
          <w:rFonts w:ascii="GHEA Grapalat" w:hAnsi="GHEA Grapalat" w:cs="Sylfaen"/>
          <w:sz w:val="20"/>
          <w:szCs w:val="20"/>
        </w:rPr>
        <w:t>ԿԱՐ</w:t>
      </w:r>
      <w:r w:rsidRPr="00462140">
        <w:rPr>
          <w:rFonts w:ascii="GHEA Grapalat" w:hAnsi="GHEA Grapalat" w:cs="Sylfaen"/>
          <w:sz w:val="20"/>
          <w:szCs w:val="20"/>
          <w:lang w:val="es-ES"/>
        </w:rPr>
        <w:t>Գ</w:t>
      </w:r>
      <w:r w:rsidRPr="00462140">
        <w:rPr>
          <w:rFonts w:ascii="GHEA Grapalat" w:hAnsi="GHEA Grapalat" w:cs="Sylfaen"/>
          <w:sz w:val="20"/>
          <w:szCs w:val="20"/>
        </w:rPr>
        <w:t>Ը</w:t>
      </w:r>
      <w:r w:rsidRPr="00462140">
        <w:rPr>
          <w:rFonts w:ascii="GHEA Grapalat" w:hAnsi="GHEA Grapalat"/>
          <w:sz w:val="20"/>
          <w:szCs w:val="20"/>
          <w:lang w:val="es-ES"/>
        </w:rPr>
        <w:t xml:space="preserve"> </w:t>
      </w:r>
    </w:p>
    <w:p w14:paraId="4ADC1F83" w14:textId="77777777" w:rsidR="00096865" w:rsidRPr="00462140" w:rsidRDefault="00096865" w:rsidP="00EF3662">
      <w:pPr>
        <w:ind w:firstLine="567"/>
        <w:jc w:val="both"/>
        <w:rPr>
          <w:rFonts w:ascii="GHEA Grapalat" w:hAnsi="GHEA Grapalat"/>
          <w:sz w:val="20"/>
          <w:szCs w:val="20"/>
          <w:lang w:val="es-ES"/>
        </w:rPr>
      </w:pPr>
    </w:p>
    <w:p w14:paraId="79B1BC8D" w14:textId="77777777" w:rsidR="00753E6E" w:rsidRPr="00462140" w:rsidRDefault="00096865" w:rsidP="00EF3662">
      <w:pPr>
        <w:ind w:firstLine="567"/>
        <w:jc w:val="both"/>
        <w:rPr>
          <w:rFonts w:ascii="GHEA Grapalat" w:hAnsi="GHEA Grapalat" w:cs="Arial Armenian"/>
          <w:sz w:val="20"/>
          <w:szCs w:val="20"/>
          <w:lang w:val="es-ES"/>
        </w:rPr>
      </w:pPr>
      <w:r w:rsidRPr="00462140">
        <w:rPr>
          <w:rFonts w:ascii="GHEA Grapalat" w:hAnsi="GHEA Grapalat" w:cs="Arial Armenian"/>
          <w:sz w:val="20"/>
          <w:szCs w:val="20"/>
          <w:lang w:val="es-ES"/>
        </w:rPr>
        <w:t xml:space="preserve">2.1 </w:t>
      </w:r>
      <w:proofErr w:type="spellStart"/>
      <w:r w:rsidR="00753E6E" w:rsidRPr="00462140">
        <w:rPr>
          <w:rFonts w:ascii="GHEA Grapalat" w:hAnsi="GHEA Grapalat" w:cs="Sylfaen"/>
          <w:sz w:val="20"/>
          <w:szCs w:val="20"/>
          <w:lang w:val="ru-RU"/>
        </w:rPr>
        <w:t>Սույն</w:t>
      </w:r>
      <w:proofErr w:type="spellEnd"/>
      <w:r w:rsidR="00753E6E" w:rsidRPr="00462140">
        <w:rPr>
          <w:rFonts w:ascii="GHEA Grapalat" w:hAnsi="GHEA Grapalat" w:cs="Arial Armenian"/>
          <w:sz w:val="20"/>
          <w:szCs w:val="20"/>
          <w:lang w:val="es-ES"/>
        </w:rPr>
        <w:t xml:space="preserve"> </w:t>
      </w:r>
      <w:r w:rsidR="00EB487B" w:rsidRPr="00462140">
        <w:rPr>
          <w:rFonts w:ascii="GHEA Grapalat" w:hAnsi="GHEA Grapalat" w:cs="Arial Armenian"/>
          <w:sz w:val="20"/>
          <w:szCs w:val="20"/>
          <w:lang w:val="es-ES"/>
        </w:rPr>
        <w:t xml:space="preserve"> </w:t>
      </w:r>
      <w:r w:rsidR="006F49AA" w:rsidRPr="00462140">
        <w:rPr>
          <w:rFonts w:ascii="GHEA Grapalat" w:hAnsi="GHEA Grapalat" w:cs="Arial Armenian"/>
          <w:sz w:val="20"/>
          <w:szCs w:val="20"/>
          <w:lang w:val="es-ES"/>
        </w:rPr>
        <w:t xml:space="preserve">ընթացակարգին </w:t>
      </w:r>
      <w:proofErr w:type="spellStart"/>
      <w:r w:rsidR="00753E6E" w:rsidRPr="00462140">
        <w:rPr>
          <w:rFonts w:ascii="GHEA Grapalat" w:hAnsi="GHEA Grapalat" w:cs="Sylfaen"/>
          <w:sz w:val="20"/>
          <w:szCs w:val="20"/>
          <w:lang w:val="ru-RU"/>
        </w:rPr>
        <w:t>մասնակցելու</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իրավունք</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չունեն</w:t>
      </w:r>
      <w:proofErr w:type="spellEnd"/>
      <w:r w:rsidR="00753E6E" w:rsidRPr="00462140">
        <w:rPr>
          <w:rFonts w:ascii="GHEA Grapalat" w:hAnsi="GHEA Grapalat" w:cs="Arial Armenian"/>
          <w:sz w:val="20"/>
          <w:szCs w:val="20"/>
          <w:lang w:val="es-ES"/>
        </w:rPr>
        <w:t xml:space="preserve"> </w:t>
      </w:r>
      <w:proofErr w:type="spellStart"/>
      <w:r w:rsidR="00753E6E" w:rsidRPr="00462140">
        <w:rPr>
          <w:rFonts w:ascii="GHEA Grapalat" w:hAnsi="GHEA Grapalat" w:cs="Sylfaen"/>
          <w:sz w:val="20"/>
          <w:szCs w:val="20"/>
          <w:lang w:val="ru-RU"/>
        </w:rPr>
        <w:t>անձինք</w:t>
      </w:r>
      <w:proofErr w:type="spellEnd"/>
      <w:r w:rsidR="00753E6E" w:rsidRPr="00462140">
        <w:rPr>
          <w:rFonts w:ascii="GHEA Grapalat" w:hAnsi="GHEA Grapalat" w:cs="Sylfaen"/>
          <w:sz w:val="20"/>
          <w:szCs w:val="20"/>
          <w:lang w:val="es-ES"/>
        </w:rPr>
        <w:t>.</w:t>
      </w:r>
    </w:p>
    <w:p w14:paraId="329B76DE"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sz w:val="20"/>
          <w:szCs w:val="20"/>
          <w:lang w:val="es-ES"/>
        </w:rPr>
        <w:t xml:space="preserve">1) </w:t>
      </w:r>
      <w:proofErr w:type="spellStart"/>
      <w:r w:rsidRPr="00462140">
        <w:rPr>
          <w:rFonts w:ascii="GHEA Grapalat" w:hAnsi="GHEA Grapalat" w:cs="Sylfaen"/>
          <w:sz w:val="20"/>
          <w:szCs w:val="20"/>
        </w:rPr>
        <w:t>որոնք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դրությամբ</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ճանաչվել</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սնանկ</w:t>
      </w:r>
      <w:proofErr w:type="spellEnd"/>
      <w:r w:rsidRPr="00462140">
        <w:rPr>
          <w:rFonts w:ascii="GHEA Grapalat" w:hAnsi="GHEA Grapalat"/>
          <w:sz w:val="20"/>
          <w:szCs w:val="20"/>
          <w:lang w:val="es-ES"/>
        </w:rPr>
        <w:t xml:space="preserve">. </w:t>
      </w:r>
    </w:p>
    <w:p w14:paraId="112BF00D"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sz w:val="20"/>
          <w:szCs w:val="20"/>
          <w:lang w:val="es-ES"/>
        </w:rPr>
        <w:lastRenderedPageBreak/>
        <w:t xml:space="preserve">3)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գործադիր</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ներկայացուցիչը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օրվան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նախորդող</w:t>
      </w:r>
      <w:proofErr w:type="spellEnd"/>
      <w:r w:rsidRPr="00462140">
        <w:rPr>
          <w:rFonts w:ascii="GHEA Grapalat" w:hAnsi="GHEA Grapalat"/>
          <w:sz w:val="20"/>
          <w:szCs w:val="20"/>
          <w:lang w:val="es-ES"/>
        </w:rPr>
        <w:t xml:space="preserve"> </w:t>
      </w:r>
      <w:r w:rsidR="00D30C7A" w:rsidRPr="00462140">
        <w:rPr>
          <w:rFonts w:ascii="GHEA Grapalat" w:hAnsi="GHEA Grapalat" w:cs="Sylfaen"/>
          <w:sz w:val="20"/>
          <w:szCs w:val="20"/>
          <w:lang w:val="hy-AM"/>
        </w:rPr>
        <w:t>հինգ</w:t>
      </w:r>
      <w:r w:rsidR="00D30C7A"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տարիների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դատապարտված</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եղել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ահաբեկչության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ֆինանսավորման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երեխայի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շահագործման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մարդկային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թրաֆիքինգ</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ներառող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հանցագործության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հանցավոր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համագործակցություն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ստեղծելու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կաշառք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ստանալու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կաշառք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կաշառքի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տնտեսական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գործունեության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ուղղված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հանցագործությունների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դատվածությունը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մարված</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00E56508" w:rsidRPr="00462140">
        <w:rPr>
          <w:rFonts w:ascii="GHEA Grapalat" w:hAnsi="GHEA Grapalat" w:cs="Sylfaen"/>
          <w:sz w:val="20"/>
          <w:szCs w:val="20"/>
          <w:lang w:val="hy-AM"/>
        </w:rPr>
        <w:t xml:space="preserve"> կամ վերացված է</w:t>
      </w:r>
      <w:r w:rsidRPr="00462140">
        <w:rPr>
          <w:rFonts w:ascii="GHEA Grapalat" w:hAnsi="GHEA Grapalat"/>
          <w:sz w:val="20"/>
          <w:szCs w:val="20"/>
          <w:lang w:val="es-ES"/>
        </w:rPr>
        <w:t xml:space="preserve">.  </w:t>
      </w:r>
    </w:p>
    <w:p w14:paraId="5DA4EE8C" w14:textId="77777777" w:rsidR="00753E6E" w:rsidRPr="00462140" w:rsidRDefault="00753E6E" w:rsidP="00EF3662">
      <w:pPr>
        <w:ind w:firstLine="720"/>
        <w:jc w:val="both"/>
        <w:rPr>
          <w:rFonts w:ascii="GHEA Grapalat" w:hAnsi="GHEA Grapalat"/>
          <w:sz w:val="20"/>
          <w:szCs w:val="20"/>
          <w:lang w:val="es-ES"/>
        </w:rPr>
      </w:pPr>
      <w:r w:rsidRPr="00462140">
        <w:rPr>
          <w:rFonts w:ascii="GHEA Grapalat" w:hAnsi="GHEA Grapalat" w:cs="Sylfaen"/>
          <w:sz w:val="20"/>
          <w:szCs w:val="20"/>
          <w:lang w:val="es-ES"/>
        </w:rPr>
        <w:t>4)</w:t>
      </w:r>
      <w:r w:rsidRPr="00462140">
        <w:rPr>
          <w:rFonts w:ascii="GHEA Grapalat" w:hAnsi="GHEA Grapalat"/>
          <w:sz w:val="20"/>
          <w:szCs w:val="20"/>
          <w:lang w:val="es-ES"/>
        </w:rPr>
        <w:t xml:space="preserve"> </w:t>
      </w:r>
      <w:proofErr w:type="spellStart"/>
      <w:r w:rsidR="00D30C7A" w:rsidRPr="00462140">
        <w:rPr>
          <w:rFonts w:ascii="GHEA Grapalat" w:hAnsi="GHEA Grapalat" w:cs="Sylfaen"/>
          <w:sz w:val="20"/>
          <w:szCs w:val="20"/>
        </w:rPr>
        <w:t>որոնց</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վերաբերյալ</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գնումների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ոլորտում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հակամրցակցային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համաձայնության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գերիշխող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դիրքի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չարաշահման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կամ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անբարեխիղճ</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մրցակցության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համար</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պատասխանատվություն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սահմանող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վարչական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ակտը</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հայտը</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ներկայացվելու</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օրվան</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նախորդող</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երեք</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տարվա</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ընթացքում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դարձել</w:t>
      </w:r>
      <w:proofErr w:type="spellEnd"/>
      <w:r w:rsidR="00D30C7A" w:rsidRPr="00462140">
        <w:rPr>
          <w:rFonts w:ascii="GHEA Grapalat" w:hAnsi="GHEA Grapalat" w:cs="Sylfaen"/>
          <w:sz w:val="20"/>
          <w:szCs w:val="20"/>
          <w:lang w:val="es-ES"/>
        </w:rPr>
        <w:t xml:space="preserve"> </w:t>
      </w:r>
      <w:r w:rsidR="00D30C7A" w:rsidRPr="00462140">
        <w:rPr>
          <w:rFonts w:ascii="GHEA Grapalat" w:hAnsi="GHEA Grapalat" w:cs="Sylfaen"/>
          <w:sz w:val="20"/>
          <w:szCs w:val="20"/>
        </w:rPr>
        <w:t>է</w:t>
      </w:r>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անբողոքարկելի</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իսկ</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բողոքարկված</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լինելու</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դեպքում</w:t>
      </w:r>
      <w:proofErr w:type="spellEnd"/>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թողնվել</w:t>
      </w:r>
      <w:proofErr w:type="spellEnd"/>
      <w:r w:rsidR="00D30C7A" w:rsidRPr="00462140">
        <w:rPr>
          <w:rFonts w:ascii="GHEA Grapalat" w:hAnsi="GHEA Grapalat" w:cs="Sylfaen"/>
          <w:sz w:val="20"/>
          <w:szCs w:val="20"/>
          <w:lang w:val="es-ES"/>
        </w:rPr>
        <w:t xml:space="preserve"> </w:t>
      </w:r>
      <w:r w:rsidR="00D30C7A" w:rsidRPr="00462140">
        <w:rPr>
          <w:rFonts w:ascii="GHEA Grapalat" w:hAnsi="GHEA Grapalat" w:cs="Sylfaen"/>
          <w:sz w:val="20"/>
          <w:szCs w:val="20"/>
        </w:rPr>
        <w:t>է</w:t>
      </w:r>
      <w:r w:rsidR="00D30C7A" w:rsidRPr="00462140">
        <w:rPr>
          <w:rFonts w:ascii="GHEA Grapalat" w:hAnsi="GHEA Grapalat" w:cs="Sylfaen"/>
          <w:sz w:val="20"/>
          <w:szCs w:val="20"/>
          <w:lang w:val="es-ES"/>
        </w:rPr>
        <w:t xml:space="preserve"> </w:t>
      </w:r>
      <w:proofErr w:type="spellStart"/>
      <w:r w:rsidR="00D30C7A" w:rsidRPr="00462140">
        <w:rPr>
          <w:rFonts w:ascii="GHEA Grapalat" w:hAnsi="GHEA Grapalat" w:cs="Sylfaen"/>
          <w:sz w:val="20"/>
          <w:szCs w:val="20"/>
        </w:rPr>
        <w:t>անփոփոխ</w:t>
      </w:r>
      <w:proofErr w:type="spellEnd"/>
      <w:r w:rsidR="00D30C7A" w:rsidRPr="00462140">
        <w:rPr>
          <w:rFonts w:ascii="Cambria Math" w:hAnsi="Cambria Math" w:cs="Cambria Math"/>
          <w:sz w:val="20"/>
          <w:szCs w:val="20"/>
          <w:lang w:val="es-ES"/>
        </w:rPr>
        <w:t>․</w:t>
      </w:r>
      <w:r w:rsidR="00D30C7A" w:rsidRPr="00462140">
        <w:rPr>
          <w:rFonts w:ascii="GHEA Grapalat" w:hAnsi="GHEA Grapalat"/>
          <w:sz w:val="20"/>
          <w:szCs w:val="20"/>
          <w:lang w:val="es-ES"/>
        </w:rPr>
        <w:t xml:space="preserve"> </w:t>
      </w:r>
      <w:r w:rsidRPr="00462140">
        <w:rPr>
          <w:rFonts w:ascii="GHEA Grapalat" w:hAnsi="GHEA Grapalat" w:cs="Sylfaen"/>
          <w:sz w:val="20"/>
          <w:szCs w:val="20"/>
          <w:lang w:val="es-ES"/>
        </w:rPr>
        <w:t xml:space="preserve">5) </w:t>
      </w:r>
      <w:proofErr w:type="spellStart"/>
      <w:r w:rsidRPr="00462140">
        <w:rPr>
          <w:rFonts w:ascii="GHEA Grapalat" w:hAnsi="GHEA Grapalat" w:cs="Sylfaen"/>
          <w:sz w:val="20"/>
          <w:szCs w:val="20"/>
        </w:rPr>
        <w:t>որոնք</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ներկայացնելու</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դրությամբ</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Եվրասիական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տնտեսական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միությանն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անդամակցող</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երկրների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օրենսդրության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համաձայն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հրապարակված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մասնակիցների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es-ES"/>
        </w:rPr>
        <w:t xml:space="preserve">. </w:t>
      </w:r>
    </w:p>
    <w:p w14:paraId="1B606A2C" w14:textId="77777777" w:rsidR="00753E6E" w:rsidRPr="00462140" w:rsidRDefault="00753E6E" w:rsidP="00EF3662">
      <w:pPr>
        <w:ind w:firstLine="567"/>
        <w:jc w:val="both"/>
        <w:rPr>
          <w:rFonts w:ascii="GHEA Grapalat" w:hAnsi="GHEA Grapalat"/>
          <w:sz w:val="20"/>
          <w:szCs w:val="20"/>
          <w:lang w:val="es-ES"/>
        </w:rPr>
      </w:pPr>
      <w:r w:rsidRPr="00462140">
        <w:rPr>
          <w:rFonts w:ascii="GHEA Grapalat" w:hAnsi="GHEA Grapalat"/>
          <w:sz w:val="20"/>
          <w:szCs w:val="20"/>
          <w:lang w:val="es-ES"/>
        </w:rPr>
        <w:t xml:space="preserve">   6)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գնումների</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չունեցող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մասնակիցների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sz w:val="20"/>
          <w:szCs w:val="20"/>
          <w:lang w:val="es-ES"/>
        </w:rPr>
        <w:t>:</w:t>
      </w:r>
    </w:p>
    <w:p w14:paraId="5CD5D062" w14:textId="77777777" w:rsidR="00990561" w:rsidRPr="00462140" w:rsidRDefault="00990561" w:rsidP="00EF3662">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1A81480" w14:textId="77777777" w:rsidR="00DB4EFF" w:rsidRPr="00462140" w:rsidRDefault="00DB4EFF" w:rsidP="00DB4EFF">
      <w:pPr>
        <w:shd w:val="clear" w:color="auto" w:fill="FFFFFF"/>
        <w:ind w:firstLine="375"/>
        <w:jc w:val="both"/>
        <w:rPr>
          <w:rFonts w:ascii="GHEA Grapalat" w:hAnsi="GHEA Grapalat" w:cs="Arial"/>
          <w:sz w:val="20"/>
          <w:szCs w:val="20"/>
          <w:lang w:val="es-ES"/>
        </w:rPr>
      </w:pPr>
      <w:r w:rsidRPr="00462140">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8271E41" w14:textId="77777777" w:rsidR="00DB4EFF" w:rsidRPr="00462140" w:rsidRDefault="00DB4EFF" w:rsidP="00DD6D2D">
      <w:pPr>
        <w:pStyle w:val="aff3"/>
        <w:numPr>
          <w:ilvl w:val="0"/>
          <w:numId w:val="11"/>
        </w:numPr>
        <w:shd w:val="clear" w:color="auto" w:fill="FFFFFF"/>
        <w:ind w:left="0" w:firstLine="720"/>
        <w:jc w:val="both"/>
        <w:rPr>
          <w:rFonts w:ascii="GHEA Grapalat" w:hAnsi="GHEA Grapalat" w:cs="Arial"/>
          <w:sz w:val="20"/>
          <w:szCs w:val="20"/>
          <w:lang w:val="es-ES" w:eastAsia="en-US"/>
        </w:rPr>
      </w:pPr>
      <w:r w:rsidRPr="00462140">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C0A6D1" w14:textId="77777777" w:rsidR="00DB4EFF" w:rsidRPr="00462140" w:rsidRDefault="00DB4EFF" w:rsidP="00DD6D2D">
      <w:pPr>
        <w:pStyle w:val="aff3"/>
        <w:numPr>
          <w:ilvl w:val="0"/>
          <w:numId w:val="11"/>
        </w:numPr>
        <w:shd w:val="clear" w:color="auto" w:fill="FFFFFF"/>
        <w:ind w:left="0" w:firstLine="720"/>
        <w:jc w:val="both"/>
        <w:rPr>
          <w:rFonts w:ascii="GHEA Grapalat" w:hAnsi="GHEA Grapalat" w:cs="Arial"/>
          <w:sz w:val="20"/>
          <w:szCs w:val="20"/>
          <w:lang w:val="es-ES"/>
        </w:rPr>
      </w:pPr>
      <w:r w:rsidRPr="00462140">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CCC557F" w14:textId="77777777" w:rsidR="00DB4EFF" w:rsidRPr="00462140" w:rsidRDefault="00DB4EFF" w:rsidP="00EF3662">
      <w:pPr>
        <w:ind w:firstLine="567"/>
        <w:jc w:val="both"/>
        <w:rPr>
          <w:rFonts w:ascii="GHEA Grapalat" w:hAnsi="GHEA Grapalat" w:cs="Sylfaen"/>
          <w:sz w:val="20"/>
          <w:szCs w:val="20"/>
          <w:lang w:val="es-ES"/>
        </w:rPr>
      </w:pPr>
    </w:p>
    <w:p w14:paraId="75F8E477" w14:textId="77777777" w:rsidR="00753E6E" w:rsidRPr="00462140" w:rsidRDefault="00753E6E" w:rsidP="00AE74A0">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հրավերի</w:t>
      </w:r>
      <w:r w:rsidRPr="00462140">
        <w:rPr>
          <w:rFonts w:ascii="GHEA Grapalat" w:hAnsi="GHEA Grapalat" w:cs="Arial"/>
          <w:sz w:val="20"/>
          <w:szCs w:val="20"/>
          <w:lang w:val="es-ES"/>
        </w:rPr>
        <w:t xml:space="preserve"> 2-րդ </w:t>
      </w:r>
      <w:r w:rsidRPr="00462140">
        <w:rPr>
          <w:rFonts w:ascii="GHEA Grapalat" w:hAnsi="GHEA Grapalat" w:cs="Sylfaen"/>
          <w:sz w:val="20"/>
          <w:szCs w:val="20"/>
          <w:lang w:val="es-ES"/>
        </w:rPr>
        <w:t>մասի</w:t>
      </w:r>
      <w:r w:rsidRPr="00462140">
        <w:rPr>
          <w:rFonts w:ascii="GHEA Grapalat" w:hAnsi="GHEA Grapalat" w:cs="Arial"/>
          <w:sz w:val="20"/>
          <w:szCs w:val="20"/>
          <w:lang w:val="es-ES"/>
        </w:rPr>
        <w:t xml:space="preserve"> 2.</w:t>
      </w:r>
      <w:r w:rsidR="00EA4B24" w:rsidRPr="00462140">
        <w:rPr>
          <w:rFonts w:ascii="GHEA Grapalat" w:hAnsi="GHEA Grapalat" w:cs="Arial"/>
          <w:sz w:val="20"/>
          <w:szCs w:val="20"/>
          <w:lang w:val="hy-AM"/>
        </w:rPr>
        <w:t>1</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կետով</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նախատեսված</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գրավոր</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հայտարարություն</w:t>
      </w:r>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Բացի</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սույն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կետով</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նախատեսված</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հայտարարությունից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մասնակցության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իրավունքի</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գնահատման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համար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այդ</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թվում</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ընտրված</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մասնակցից</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այլ</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փաստաթղթեր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կամ</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հիմնավորումներ</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չեն</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կարող</w:t>
      </w:r>
      <w:proofErr w:type="spellEnd"/>
      <w:r w:rsidR="00EB487B" w:rsidRPr="00462140">
        <w:rPr>
          <w:rFonts w:ascii="GHEA Grapalat" w:hAnsi="GHEA Grapalat" w:cs="Sylfaen"/>
          <w:sz w:val="20"/>
          <w:szCs w:val="20"/>
          <w:lang w:val="es-ES"/>
        </w:rPr>
        <w:t xml:space="preserve"> </w:t>
      </w:r>
      <w:proofErr w:type="spellStart"/>
      <w:r w:rsidR="00EB487B" w:rsidRPr="00462140">
        <w:rPr>
          <w:rFonts w:ascii="GHEA Grapalat" w:hAnsi="GHEA Grapalat" w:cs="Sylfaen"/>
          <w:sz w:val="20"/>
          <w:szCs w:val="20"/>
        </w:rPr>
        <w:t>պահանջվել</w:t>
      </w:r>
      <w:proofErr w:type="spellEnd"/>
      <w:r w:rsidR="00EB487B" w:rsidRPr="00462140">
        <w:rPr>
          <w:rFonts w:ascii="GHEA Grapalat" w:hAnsi="GHEA Grapalat" w:cs="Sylfaen"/>
          <w:sz w:val="20"/>
          <w:szCs w:val="20"/>
          <w:lang w:val="es-ES"/>
        </w:rPr>
        <w:t>:</w:t>
      </w:r>
      <w:r w:rsidRPr="00462140">
        <w:rPr>
          <w:rFonts w:ascii="GHEA Grapalat" w:hAnsi="GHEA Grapalat" w:cs="Tahoma"/>
          <w:sz w:val="20"/>
          <w:szCs w:val="20"/>
          <w:lang w:val="hy-AM"/>
        </w:rPr>
        <w:t xml:space="preserve"> </w:t>
      </w:r>
      <w:proofErr w:type="spellStart"/>
      <w:r w:rsidR="007A4BB9" w:rsidRPr="00462140">
        <w:rPr>
          <w:rFonts w:ascii="GHEA Grapalat" w:hAnsi="GHEA Grapalat" w:cs="Tahoma"/>
          <w:sz w:val="20"/>
          <w:szCs w:val="20"/>
        </w:rPr>
        <w:t>Մասնակցի</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հայտարարության</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իսկությունը</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գնահատող</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հանձնաժողովը</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այսուհետ</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հանձնաժողով</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գնահատում</w:t>
      </w:r>
      <w:proofErr w:type="spellEnd"/>
      <w:r w:rsidR="007A4BB9" w:rsidRPr="00462140">
        <w:rPr>
          <w:rFonts w:ascii="GHEA Grapalat" w:hAnsi="GHEA Grapalat" w:cs="Tahoma"/>
          <w:sz w:val="20"/>
          <w:szCs w:val="20"/>
          <w:lang w:val="es-ES"/>
        </w:rPr>
        <w:t xml:space="preserve"> </w:t>
      </w:r>
      <w:r w:rsidR="007A4BB9" w:rsidRPr="00462140">
        <w:rPr>
          <w:rFonts w:ascii="GHEA Grapalat" w:hAnsi="GHEA Grapalat" w:cs="Tahoma"/>
          <w:sz w:val="20"/>
          <w:szCs w:val="20"/>
        </w:rPr>
        <w:t>է</w:t>
      </w:r>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սույն</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հրավերով</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սահմանված</w:t>
      </w:r>
      <w:proofErr w:type="spellEnd"/>
      <w:r w:rsidR="007A4BB9" w:rsidRPr="00462140">
        <w:rPr>
          <w:rFonts w:ascii="GHEA Grapalat" w:hAnsi="GHEA Grapalat" w:cs="Tahoma"/>
          <w:sz w:val="20"/>
          <w:szCs w:val="20"/>
          <w:lang w:val="es-ES"/>
        </w:rPr>
        <w:t xml:space="preserve"> </w:t>
      </w:r>
      <w:proofErr w:type="spellStart"/>
      <w:r w:rsidR="007A4BB9" w:rsidRPr="00462140">
        <w:rPr>
          <w:rFonts w:ascii="GHEA Grapalat" w:hAnsi="GHEA Grapalat" w:cs="Tahoma"/>
          <w:sz w:val="20"/>
          <w:szCs w:val="20"/>
        </w:rPr>
        <w:t>պայմաններով</w:t>
      </w:r>
      <w:proofErr w:type="spellEnd"/>
      <w:r w:rsidR="007A4BB9" w:rsidRPr="00462140">
        <w:rPr>
          <w:rFonts w:ascii="GHEA Grapalat" w:hAnsi="GHEA Grapalat" w:cs="Tahoma"/>
          <w:sz w:val="20"/>
          <w:szCs w:val="20"/>
          <w:lang w:val="es-ES"/>
        </w:rPr>
        <w:t>:</w:t>
      </w:r>
    </w:p>
    <w:p w14:paraId="6861A8D5" w14:textId="77777777" w:rsidR="00E56508" w:rsidRPr="00462140" w:rsidRDefault="00BA3554" w:rsidP="00AE74A0">
      <w:pPr>
        <w:shd w:val="clear" w:color="auto" w:fill="FFFFFF"/>
        <w:ind w:firstLine="375"/>
        <w:jc w:val="both"/>
        <w:rPr>
          <w:rFonts w:ascii="GHEA Grapalat" w:hAnsi="GHEA Grapalat"/>
          <w:color w:val="000000"/>
          <w:sz w:val="20"/>
          <w:szCs w:val="20"/>
          <w:lang w:val="es-ES"/>
        </w:rPr>
      </w:pPr>
      <w:r w:rsidRPr="00462140">
        <w:rPr>
          <w:rFonts w:ascii="GHEA Grapalat" w:hAnsi="GHEA Grapalat" w:cs="Tahoma"/>
          <w:sz w:val="20"/>
          <w:szCs w:val="20"/>
          <w:lang w:val="es-ES"/>
        </w:rPr>
        <w:t>2.</w:t>
      </w:r>
      <w:r w:rsidR="007968A3" w:rsidRPr="00462140">
        <w:rPr>
          <w:rFonts w:ascii="GHEA Grapalat" w:hAnsi="GHEA Grapalat" w:cs="Tahoma"/>
          <w:sz w:val="20"/>
          <w:szCs w:val="20"/>
          <w:lang w:val="es-ES"/>
        </w:rPr>
        <w:t>3</w:t>
      </w:r>
      <w:r w:rsidR="00EB487B" w:rsidRPr="00462140">
        <w:rPr>
          <w:rFonts w:ascii="GHEA Grapalat" w:hAnsi="GHEA Grapalat" w:cs="Tahoma"/>
          <w:sz w:val="20"/>
          <w:szCs w:val="20"/>
          <w:lang w:val="es-ES"/>
        </w:rPr>
        <w:t xml:space="preserve"> </w:t>
      </w:r>
      <w:proofErr w:type="spellStart"/>
      <w:r w:rsidR="00E56508" w:rsidRPr="00462140">
        <w:rPr>
          <w:rFonts w:ascii="GHEA Grapalat" w:hAnsi="GHEA Grapalat" w:cs="Sylfaen"/>
          <w:sz w:val="20"/>
          <w:szCs w:val="20"/>
        </w:rPr>
        <w:t>Մասնակիցի</w:t>
      </w:r>
      <w:proofErr w:type="spellEnd"/>
      <w:r w:rsidR="00E56508" w:rsidRPr="00462140">
        <w:rPr>
          <w:rFonts w:ascii="GHEA Grapalat" w:hAnsi="GHEA Grapalat" w:cs="Sylfaen"/>
          <w:sz w:val="20"/>
          <w:szCs w:val="20"/>
        </w:rPr>
        <w:t>՝</w:t>
      </w:r>
      <w:r w:rsidR="00E56508" w:rsidRPr="00462140">
        <w:rPr>
          <w:rFonts w:ascii="GHEA Grapalat" w:hAnsi="GHEA Grapalat" w:cs="Sylfaen"/>
          <w:sz w:val="20"/>
          <w:szCs w:val="20"/>
          <w:lang w:val="es-ES"/>
        </w:rPr>
        <w:t xml:space="preserve"> </w:t>
      </w:r>
      <w:r w:rsidR="00E56508" w:rsidRPr="00462140">
        <w:rPr>
          <w:rFonts w:ascii="GHEA Grapalat" w:hAnsi="GHEA Grapalat" w:cs="Sylfaen"/>
          <w:sz w:val="20"/>
          <w:szCs w:val="20"/>
          <w:lang w:val="hy-AM"/>
        </w:rPr>
        <w:t>Օ</w:t>
      </w:r>
      <w:proofErr w:type="spellStart"/>
      <w:r w:rsidR="00E56508" w:rsidRPr="00462140">
        <w:rPr>
          <w:rFonts w:ascii="GHEA Grapalat" w:hAnsi="GHEA Grapalat" w:cs="Sylfaen"/>
          <w:sz w:val="20"/>
          <w:szCs w:val="20"/>
        </w:rPr>
        <w:t>րենքի</w:t>
      </w:r>
      <w:proofErr w:type="spellEnd"/>
      <w:r w:rsidR="00E56508" w:rsidRPr="00462140">
        <w:rPr>
          <w:rFonts w:ascii="GHEA Grapalat" w:hAnsi="GHEA Grapalat" w:cs="Sylfaen"/>
          <w:sz w:val="20"/>
          <w:szCs w:val="20"/>
          <w:lang w:val="es-ES"/>
        </w:rPr>
        <w:t xml:space="preserve"> 6-</w:t>
      </w:r>
      <w:proofErr w:type="spellStart"/>
      <w:r w:rsidR="00E56508" w:rsidRPr="00462140">
        <w:rPr>
          <w:rFonts w:ascii="GHEA Grapalat" w:hAnsi="GHEA Grapalat" w:cs="Sylfaen"/>
          <w:sz w:val="20"/>
          <w:szCs w:val="20"/>
        </w:rPr>
        <w:t>րդ</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հոդվածի</w:t>
      </w:r>
      <w:proofErr w:type="spellEnd"/>
      <w:r w:rsidR="00E56508" w:rsidRPr="00462140">
        <w:rPr>
          <w:rFonts w:ascii="GHEA Grapalat" w:hAnsi="GHEA Grapalat" w:cs="Sylfaen"/>
          <w:sz w:val="20"/>
          <w:szCs w:val="20"/>
          <w:lang w:val="es-ES"/>
        </w:rPr>
        <w:t xml:space="preserve"> 1-</w:t>
      </w:r>
      <w:proofErr w:type="spellStart"/>
      <w:r w:rsidR="00E56508" w:rsidRPr="00462140">
        <w:rPr>
          <w:rFonts w:ascii="GHEA Grapalat" w:hAnsi="GHEA Grapalat" w:cs="Sylfaen"/>
          <w:sz w:val="20"/>
          <w:szCs w:val="20"/>
        </w:rPr>
        <w:t>ին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մասի</w:t>
      </w:r>
      <w:proofErr w:type="spellEnd"/>
      <w:r w:rsidR="00E56508" w:rsidRPr="00462140">
        <w:rPr>
          <w:rFonts w:ascii="GHEA Grapalat" w:hAnsi="GHEA Grapalat" w:cs="Sylfaen"/>
          <w:sz w:val="20"/>
          <w:szCs w:val="20"/>
          <w:lang w:val="es-ES"/>
        </w:rPr>
        <w:t xml:space="preserve"> 6-</w:t>
      </w:r>
      <w:proofErr w:type="spellStart"/>
      <w:r w:rsidR="00E56508" w:rsidRPr="00462140">
        <w:rPr>
          <w:rFonts w:ascii="GHEA Grapalat" w:hAnsi="GHEA Grapalat" w:cs="Sylfaen"/>
          <w:sz w:val="20"/>
          <w:szCs w:val="20"/>
        </w:rPr>
        <w:t>րդ</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կետով</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նախատեսված</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ցուցակում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ներառվելը</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դրանում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գտնվելու</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ժամանակահատվածում</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ինքնաբերաբար</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հանգեցնում</w:t>
      </w:r>
      <w:proofErr w:type="spellEnd"/>
      <w:r w:rsidR="00E56508" w:rsidRPr="00462140">
        <w:rPr>
          <w:rFonts w:ascii="GHEA Grapalat" w:hAnsi="GHEA Grapalat" w:cs="Sylfaen"/>
          <w:sz w:val="20"/>
          <w:szCs w:val="20"/>
          <w:lang w:val="es-ES"/>
        </w:rPr>
        <w:t xml:space="preserve"> </w:t>
      </w:r>
      <w:r w:rsidR="00E56508" w:rsidRPr="00462140">
        <w:rPr>
          <w:rFonts w:ascii="GHEA Grapalat" w:hAnsi="GHEA Grapalat" w:cs="Sylfaen"/>
          <w:sz w:val="20"/>
          <w:szCs w:val="20"/>
        </w:rPr>
        <w:t>է</w:t>
      </w:r>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վերջինիս</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հետ</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փոխկապակցված</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անձանց</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գնումների</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գործընթացին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մասնակցության</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իրավունքի</w:t>
      </w:r>
      <w:proofErr w:type="spellEnd"/>
      <w:r w:rsidR="00E56508" w:rsidRPr="00462140">
        <w:rPr>
          <w:rFonts w:ascii="GHEA Grapalat" w:hAnsi="GHEA Grapalat" w:cs="Sylfaen"/>
          <w:sz w:val="20"/>
          <w:szCs w:val="20"/>
          <w:lang w:val="es-ES"/>
        </w:rPr>
        <w:t xml:space="preserve"> </w:t>
      </w:r>
      <w:proofErr w:type="spellStart"/>
      <w:r w:rsidR="00E56508" w:rsidRPr="00462140">
        <w:rPr>
          <w:rFonts w:ascii="GHEA Grapalat" w:hAnsi="GHEA Grapalat" w:cs="Sylfaen"/>
          <w:sz w:val="20"/>
          <w:szCs w:val="20"/>
        </w:rPr>
        <w:t>սահմանափակման</w:t>
      </w:r>
      <w:proofErr w:type="spellEnd"/>
      <w:r w:rsidR="00E56508" w:rsidRPr="00462140">
        <w:rPr>
          <w:rFonts w:ascii="GHEA Grapalat" w:hAnsi="GHEA Grapalat" w:cs="Sylfaen"/>
          <w:sz w:val="20"/>
          <w:szCs w:val="20"/>
          <w:lang w:val="es-ES"/>
        </w:rPr>
        <w:t>:</w:t>
      </w:r>
      <w:r w:rsidR="00E56508" w:rsidRPr="00462140">
        <w:rPr>
          <w:rFonts w:ascii="GHEA Grapalat" w:hAnsi="GHEA Grapalat"/>
          <w:color w:val="000000"/>
          <w:sz w:val="20"/>
          <w:szCs w:val="20"/>
          <w:lang w:val="es-ES"/>
        </w:rPr>
        <w:t xml:space="preserve"> </w:t>
      </w:r>
    </w:p>
    <w:p w14:paraId="0596DA1C" w14:textId="77777777" w:rsidR="00BA3554" w:rsidRPr="00462140" w:rsidRDefault="00BA3554" w:rsidP="00EF3662">
      <w:pPr>
        <w:ind w:firstLine="720"/>
        <w:jc w:val="both"/>
        <w:rPr>
          <w:rFonts w:ascii="GHEA Grapalat" w:hAnsi="GHEA Grapalat"/>
          <w:sz w:val="20"/>
          <w:szCs w:val="20"/>
          <w:lang w:val="es-ES"/>
        </w:rPr>
      </w:pPr>
      <w:proofErr w:type="spellStart"/>
      <w:r w:rsidRPr="00462140">
        <w:rPr>
          <w:rFonts w:ascii="GHEA Grapalat" w:hAnsi="GHEA Grapalat" w:cs="Sylfaen"/>
          <w:sz w:val="20"/>
          <w:szCs w:val="20"/>
        </w:rPr>
        <w:t>Արգելվում</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փոխկապակցված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անձանց</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միևնույն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հիմնադրված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ավելի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տոկոս</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միևնույն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պատկանող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բաժնեմաս</w:t>
      </w:r>
      <w:proofErr w:type="spellEnd"/>
      <w:r w:rsidRPr="00462140">
        <w:rPr>
          <w:rFonts w:ascii="GHEA Grapalat" w:hAnsi="GHEA Grapalat"/>
          <w:sz w:val="20"/>
          <w:szCs w:val="20"/>
          <w:lang w:val="es-ES"/>
        </w:rPr>
        <w:t xml:space="preserve"> </w:t>
      </w:r>
      <w:r w:rsidR="001B0D9A" w:rsidRPr="00462140">
        <w:rPr>
          <w:rFonts w:ascii="GHEA Grapalat" w:hAnsi="GHEA Grapalat"/>
          <w:sz w:val="20"/>
          <w:szCs w:val="20"/>
          <w:lang w:val="es-ES"/>
        </w:rPr>
        <w:t>(</w:t>
      </w:r>
      <w:proofErr w:type="spellStart"/>
      <w:r w:rsidR="001B0D9A" w:rsidRPr="00462140">
        <w:rPr>
          <w:rFonts w:ascii="GHEA Grapalat" w:hAnsi="GHEA Grapalat"/>
          <w:sz w:val="20"/>
          <w:szCs w:val="20"/>
        </w:rPr>
        <w:t>փայաբաժին</w:t>
      </w:r>
      <w:proofErr w:type="spellEnd"/>
      <w:r w:rsidR="001B0D9A"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ունեցող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կազմակերպությունների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միաժամանակյա</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մասնակցությունը</w:t>
      </w:r>
      <w:proofErr w:type="spellEnd"/>
      <w:r w:rsidRPr="00462140">
        <w:rPr>
          <w:rFonts w:ascii="GHEA Grapalat" w:hAnsi="GHEA Grapalat"/>
          <w:sz w:val="20"/>
          <w:szCs w:val="20"/>
          <w:lang w:val="es-ES"/>
        </w:rPr>
        <w:t xml:space="preserve"> </w:t>
      </w:r>
      <w:proofErr w:type="spellStart"/>
      <w:r w:rsidR="00EB487B" w:rsidRPr="00462140">
        <w:rPr>
          <w:rFonts w:ascii="GHEA Grapalat" w:hAnsi="GHEA Grapalat"/>
          <w:sz w:val="20"/>
          <w:szCs w:val="20"/>
        </w:rPr>
        <w:t>սույն</w:t>
      </w:r>
      <w:proofErr w:type="spellEnd"/>
      <w:r w:rsidR="00EB487B" w:rsidRPr="00462140">
        <w:rPr>
          <w:rFonts w:ascii="GHEA Grapalat" w:hAnsi="GHEA Grapalat"/>
          <w:sz w:val="20"/>
          <w:szCs w:val="20"/>
          <w:lang w:val="es-ES"/>
        </w:rPr>
        <w:t xml:space="preserve"> </w:t>
      </w:r>
      <w:proofErr w:type="spellStart"/>
      <w:r w:rsidR="0028726A" w:rsidRPr="00462140">
        <w:rPr>
          <w:rFonts w:ascii="GHEA Grapalat" w:hAnsi="GHEA Grapalat"/>
          <w:sz w:val="20"/>
          <w:szCs w:val="20"/>
        </w:rPr>
        <w:t>ընթացակարգին</w:t>
      </w:r>
      <w:proofErr w:type="spellEnd"/>
      <w:r w:rsidR="008628EC" w:rsidRPr="00462140">
        <w:rPr>
          <w:rFonts w:ascii="GHEA Grapalat" w:hAnsi="GHEA Grapalat"/>
          <w:sz w:val="20"/>
          <w:szCs w:val="20"/>
          <w:lang w:val="hy-AM"/>
        </w:rPr>
        <w:t xml:space="preserve"> </w:t>
      </w:r>
      <w:r w:rsidR="008628EC" w:rsidRPr="00462140">
        <w:rPr>
          <w:rFonts w:ascii="GHEA Grapalat" w:hAnsi="GHEA Grapalat" w:cs="Sylfaen"/>
          <w:sz w:val="20"/>
          <w:szCs w:val="20"/>
          <w:lang w:val="es-ES"/>
        </w:rPr>
        <w:t>(</w:t>
      </w:r>
      <w:proofErr w:type="spellStart"/>
      <w:r w:rsidR="008628EC" w:rsidRPr="00462140">
        <w:rPr>
          <w:rFonts w:ascii="GHEA Grapalat" w:hAnsi="GHEA Grapalat" w:cs="Sylfaen"/>
          <w:sz w:val="20"/>
          <w:szCs w:val="20"/>
        </w:rPr>
        <w:t>միևնույն</w:t>
      </w:r>
      <w:proofErr w:type="spellEnd"/>
      <w:r w:rsidR="008628EC" w:rsidRPr="00462140">
        <w:rPr>
          <w:rFonts w:ascii="GHEA Grapalat" w:hAnsi="GHEA Grapalat" w:cs="Sylfaen"/>
          <w:sz w:val="20"/>
          <w:szCs w:val="20"/>
          <w:lang w:val="es-ES"/>
        </w:rPr>
        <w:t xml:space="preserve"> </w:t>
      </w:r>
      <w:proofErr w:type="spellStart"/>
      <w:r w:rsidR="008628EC" w:rsidRPr="00462140">
        <w:rPr>
          <w:rFonts w:ascii="GHEA Grapalat" w:hAnsi="GHEA Grapalat" w:cs="Sylfaen"/>
          <w:sz w:val="20"/>
          <w:szCs w:val="20"/>
        </w:rPr>
        <w:t>չափաբաժնին</w:t>
      </w:r>
      <w:proofErr w:type="spellEnd"/>
      <w:r w:rsidR="008628EC" w:rsidRPr="00462140">
        <w:rPr>
          <w:rFonts w:ascii="GHEA Grapalat" w:hAnsi="GHEA Grapalat" w:cs="Sylfaen"/>
          <w:sz w:val="20"/>
          <w:szCs w:val="20"/>
          <w:lang w:val="es-ES"/>
        </w:rPr>
        <w:t>),</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համայնքների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հիմնադրված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կազմակերպությունների</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rPr>
        <w:t>և</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համատեղ</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ործունեության</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Sylfaen"/>
          <w:sz w:val="20"/>
          <w:szCs w:val="20"/>
        </w:rPr>
        <w:t>կար</w:t>
      </w:r>
      <w:r w:rsidRPr="00462140">
        <w:rPr>
          <w:rFonts w:ascii="GHEA Grapalat" w:hAnsi="GHEA Grapalat" w:cs="Times Armenian"/>
          <w:sz w:val="20"/>
          <w:szCs w:val="20"/>
        </w:rPr>
        <w:t>գ</w:t>
      </w:r>
      <w:r w:rsidRPr="00462140">
        <w:rPr>
          <w:rFonts w:ascii="GHEA Grapalat" w:hAnsi="GHEA Grapalat" w:cs="Sylfaen"/>
          <w:sz w:val="20"/>
          <w:szCs w:val="20"/>
        </w:rPr>
        <w:t>ով</w:t>
      </w:r>
      <w:proofErr w:type="spellEnd"/>
      <w:r w:rsidRPr="00462140">
        <w:rPr>
          <w:rFonts w:ascii="GHEA Grapalat" w:hAnsi="GHEA Grapalat" w:cs="Sylfaen"/>
          <w:sz w:val="20"/>
          <w:szCs w:val="20"/>
          <w:lang w:val="af-ZA"/>
        </w:rPr>
        <w:t xml:space="preserve"> </w:t>
      </w:r>
      <w:r w:rsidRPr="00462140">
        <w:rPr>
          <w:rFonts w:ascii="GHEA Grapalat" w:hAnsi="GHEA Grapalat" w:cs="Times Armenian"/>
          <w:sz w:val="20"/>
          <w:szCs w:val="20"/>
          <w:lang w:val="af-ZA"/>
        </w:rPr>
        <w:t>(</w:t>
      </w:r>
      <w:proofErr w:type="spellStart"/>
      <w:r w:rsidRPr="00462140">
        <w:rPr>
          <w:rFonts w:ascii="GHEA Grapalat" w:hAnsi="GHEA Grapalat" w:cs="Sylfaen"/>
          <w:sz w:val="20"/>
          <w:szCs w:val="20"/>
        </w:rPr>
        <w:t>կոնսորցիումով</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նումների</w:t>
      </w:r>
      <w:proofErr w:type="spellEnd"/>
      <w:r w:rsidRPr="00462140">
        <w:rPr>
          <w:rFonts w:ascii="GHEA Grapalat" w:hAnsi="GHEA Grapalat" w:cs="Times Armenian"/>
          <w:sz w:val="20"/>
          <w:szCs w:val="20"/>
          <w:lang w:val="af-ZA"/>
        </w:rPr>
        <w:t xml:space="preserve"> </w:t>
      </w:r>
      <w:proofErr w:type="spellStart"/>
      <w:r w:rsidRPr="00462140">
        <w:rPr>
          <w:rFonts w:ascii="GHEA Grapalat" w:hAnsi="GHEA Grapalat" w:cs="Times Armenian"/>
          <w:sz w:val="20"/>
          <w:szCs w:val="20"/>
        </w:rPr>
        <w:t>գ</w:t>
      </w:r>
      <w:r w:rsidRPr="00462140">
        <w:rPr>
          <w:rFonts w:ascii="GHEA Grapalat" w:hAnsi="GHEA Grapalat" w:cs="Sylfaen"/>
          <w:sz w:val="20"/>
          <w:szCs w:val="20"/>
        </w:rPr>
        <w:t>ործընթացին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մասնակցության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դեպքերի</w:t>
      </w:r>
      <w:proofErr w:type="spellEnd"/>
      <w:r w:rsidRPr="00462140">
        <w:rPr>
          <w:rFonts w:ascii="GHEA Grapalat" w:hAnsi="GHEA Grapalat" w:cs="Sylfaen"/>
          <w:sz w:val="20"/>
          <w:szCs w:val="20"/>
          <w:lang w:val="es-ES"/>
        </w:rPr>
        <w:t>:</w:t>
      </w:r>
    </w:p>
    <w:p w14:paraId="073A18C6" w14:textId="77777777" w:rsidR="00D5674E" w:rsidRPr="00462140"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62140">
        <w:rPr>
          <w:rFonts w:ascii="GHEA Grapalat" w:hAnsi="GHEA Grapalat"/>
          <w:sz w:val="20"/>
          <w:szCs w:val="20"/>
        </w:rPr>
        <w:t>Կարգի</w:t>
      </w:r>
      <w:proofErr w:type="spellEnd"/>
      <w:r w:rsidRPr="00462140">
        <w:rPr>
          <w:rFonts w:ascii="GHEA Grapalat" w:hAnsi="GHEA Grapalat"/>
          <w:sz w:val="20"/>
          <w:szCs w:val="20"/>
          <w:lang w:val="es-ES"/>
        </w:rPr>
        <w:t xml:space="preserve"> 119-</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00EB487B" w:rsidRPr="00462140">
        <w:rPr>
          <w:rFonts w:ascii="GHEA Grapalat" w:hAnsi="GHEA Grapalat"/>
          <w:sz w:val="20"/>
          <w:szCs w:val="20"/>
        </w:rPr>
        <w:t>կետի</w:t>
      </w:r>
      <w:proofErr w:type="spellEnd"/>
      <w:r w:rsidR="00EB487B" w:rsidRPr="00462140">
        <w:rPr>
          <w:rFonts w:ascii="GHEA Grapalat" w:hAnsi="GHEA Grapalat"/>
          <w:sz w:val="20"/>
          <w:szCs w:val="20"/>
          <w:lang w:val="es-ES"/>
        </w:rPr>
        <w:t xml:space="preserve"> </w:t>
      </w:r>
      <w:r w:rsidR="00D5674E" w:rsidRPr="00462140">
        <w:rPr>
          <w:rFonts w:ascii="GHEA Grapalat" w:hAnsi="GHEA Grapalat"/>
          <w:sz w:val="20"/>
          <w:szCs w:val="20"/>
          <w:lang w:val="hy-AM"/>
        </w:rPr>
        <w:t>իմաստով`</w:t>
      </w:r>
    </w:p>
    <w:p w14:paraId="5AD52B09"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sz w:val="20"/>
          <w:szCs w:val="20"/>
          <w:lang w:val="hy-AM"/>
        </w:rPr>
        <w:t>1</w:t>
      </w:r>
      <w:r w:rsidRPr="00462140">
        <w:rPr>
          <w:rFonts w:ascii="GHEA Grapalat" w:hAnsi="GHEA Grapalat"/>
          <w:color w:val="000000"/>
          <w:sz w:val="20"/>
          <w:szCs w:val="20"/>
          <w:lang w:val="hy-AM"/>
        </w:rPr>
        <w:t xml:space="preserve">) </w:t>
      </w:r>
      <w:r w:rsidRPr="00462140">
        <w:rPr>
          <w:rFonts w:ascii="GHEA Grapalat" w:hAnsi="GHEA Grapalat"/>
          <w:sz w:val="20"/>
          <w:szCs w:val="20"/>
          <w:lang w:val="hy-AM"/>
        </w:rPr>
        <w:t xml:space="preserve">ֆիզիկական </w:t>
      </w:r>
      <w:r w:rsidRPr="00462140">
        <w:rPr>
          <w:rFonts w:ascii="GHEA Grapalat" w:hAnsi="GHEA Grapalat" w:cs="GHEA Grapalat"/>
          <w:color w:val="000000"/>
          <w:sz w:val="20"/>
          <w:szCs w:val="20"/>
          <w:lang w:val="hy-AM"/>
        </w:rPr>
        <w:t xml:space="preserve">անձինք համարվում են փոխկապակցված, </w:t>
      </w:r>
      <w:r w:rsidRPr="004621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E0E09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1414E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17205C2"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3AD48"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2B79C6"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B79DF"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sz w:val="20"/>
          <w:szCs w:val="20"/>
          <w:lang w:val="hy-AM"/>
        </w:rPr>
        <w:t xml:space="preserve">3) ֆիզիկական անձի կարգավիճակ չունեցող մասնակիցները </w:t>
      </w:r>
      <w:r w:rsidRPr="00462140">
        <w:rPr>
          <w:rFonts w:ascii="GHEA Grapalat" w:hAnsi="GHEA Grapalat"/>
          <w:color w:val="000000"/>
          <w:sz w:val="20"/>
          <w:szCs w:val="20"/>
          <w:lang w:val="hy-AM"/>
        </w:rPr>
        <w:t xml:space="preserve">համարվում են փոխկապակցված, եթե` </w:t>
      </w:r>
    </w:p>
    <w:p w14:paraId="3DAF2ACA" w14:textId="77777777" w:rsidR="00D5674E" w:rsidRPr="004621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621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4096BDE" w14:textId="77777777" w:rsidR="00D5674E" w:rsidRPr="0046214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62140">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87BC703" w14:textId="77777777" w:rsidR="00D5674E" w:rsidRPr="00462140" w:rsidRDefault="00D5674E" w:rsidP="00EF3662">
      <w:pPr>
        <w:pStyle w:val="af4"/>
        <w:spacing w:before="0" w:beforeAutospacing="0" w:after="0" w:afterAutospacing="0"/>
        <w:ind w:firstLine="708"/>
        <w:jc w:val="both"/>
        <w:rPr>
          <w:rFonts w:ascii="GHEA Grapalat" w:hAnsi="GHEA Grapalat"/>
          <w:sz w:val="20"/>
          <w:szCs w:val="20"/>
          <w:lang w:val="hy-AM"/>
        </w:rPr>
      </w:pPr>
      <w:r w:rsidRPr="004621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8EB41A" w14:textId="77777777" w:rsidR="00D5674E" w:rsidRPr="0046214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621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0A02694" w14:textId="77777777" w:rsidR="00D5674E" w:rsidRPr="00462140" w:rsidRDefault="00D5674E" w:rsidP="00EF3662">
      <w:pPr>
        <w:ind w:firstLine="284"/>
        <w:jc w:val="both"/>
        <w:rPr>
          <w:rFonts w:ascii="GHEA Grapalat" w:hAnsi="GHEA Grapalat"/>
          <w:color w:val="000000"/>
          <w:sz w:val="20"/>
          <w:szCs w:val="20"/>
          <w:lang w:val="hy-AM"/>
        </w:rPr>
      </w:pPr>
      <w:r w:rsidRPr="004621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62140">
        <w:rPr>
          <w:rFonts w:ascii="GHEA Grapalat" w:hAnsi="GHEA Grapalat"/>
          <w:color w:val="000000"/>
          <w:sz w:val="20"/>
          <w:szCs w:val="20"/>
          <w:lang w:val="hy-AM"/>
        </w:rPr>
        <w:t xml:space="preserve">թոռները, </w:t>
      </w:r>
      <w:r w:rsidRPr="00462140">
        <w:rPr>
          <w:rFonts w:ascii="GHEA Grapalat" w:hAnsi="GHEA Grapalat"/>
          <w:color w:val="000000"/>
          <w:sz w:val="20"/>
          <w:szCs w:val="20"/>
          <w:lang w:val="hy-AM"/>
        </w:rPr>
        <w:t>քրոջ կամ եղբոր ամուսինն ու երեխաները:</w:t>
      </w:r>
    </w:p>
    <w:p w14:paraId="7AF4F37F" w14:textId="77777777" w:rsidR="00AE74A0" w:rsidRPr="00462140" w:rsidRDefault="00096865" w:rsidP="003E093F">
      <w:pPr>
        <w:ind w:firstLine="567"/>
        <w:jc w:val="both"/>
        <w:rPr>
          <w:rFonts w:ascii="GHEA Grapalat" w:hAnsi="GHEA Grapalat"/>
          <w:color w:val="000000"/>
          <w:sz w:val="20"/>
          <w:szCs w:val="20"/>
          <w:lang w:val="hy-AM"/>
        </w:rPr>
      </w:pPr>
      <w:r w:rsidRPr="00462140">
        <w:rPr>
          <w:rFonts w:ascii="GHEA Grapalat" w:hAnsi="GHEA Grapalat" w:cs="Arial Armenian"/>
          <w:sz w:val="20"/>
          <w:szCs w:val="20"/>
          <w:lang w:val="hy-AM"/>
        </w:rPr>
        <w:t>2.</w:t>
      </w:r>
      <w:r w:rsidR="007968A3" w:rsidRPr="00462140">
        <w:rPr>
          <w:rFonts w:ascii="GHEA Grapalat" w:hAnsi="GHEA Grapalat" w:cs="Arial Armenian"/>
          <w:sz w:val="20"/>
          <w:szCs w:val="20"/>
          <w:lang w:val="hy-AM"/>
        </w:rPr>
        <w:t>4</w:t>
      </w:r>
      <w:r w:rsidR="00773485" w:rsidRPr="00462140">
        <w:rPr>
          <w:rFonts w:ascii="GHEA Grapalat" w:hAnsi="GHEA Grapalat" w:cs="Arial Armenian"/>
          <w:sz w:val="20"/>
          <w:szCs w:val="20"/>
          <w:lang w:val="hy-AM"/>
        </w:rPr>
        <w:t xml:space="preserve"> </w:t>
      </w:r>
      <w:r w:rsidRPr="00462140">
        <w:rPr>
          <w:rFonts w:ascii="GHEA Grapalat" w:hAnsi="GHEA Grapalat" w:cs="Sylfaen"/>
          <w:sz w:val="20"/>
          <w:szCs w:val="20"/>
          <w:lang w:val="hy-AM"/>
        </w:rPr>
        <w:t>Մասնակիցը</w:t>
      </w:r>
      <w:r w:rsidRPr="00462140">
        <w:rPr>
          <w:rFonts w:ascii="GHEA Grapalat" w:hAnsi="GHEA Grapalat" w:cs="Arial"/>
          <w:sz w:val="20"/>
          <w:szCs w:val="20"/>
          <w:lang w:val="hy-AM"/>
        </w:rPr>
        <w:t xml:space="preserve"> </w:t>
      </w:r>
      <w:r w:rsidR="003A7A32" w:rsidRPr="00462140">
        <w:rPr>
          <w:rFonts w:ascii="GHEA Grapalat" w:hAnsi="GHEA Grapalat" w:cs="Arial"/>
          <w:sz w:val="20"/>
          <w:szCs w:val="20"/>
          <w:lang w:val="hy-AM"/>
        </w:rPr>
        <w:t>ընտրված մասնակից ճանաչվելու դեպքում</w:t>
      </w:r>
      <w:r w:rsidR="00266B8B" w:rsidRPr="00462140">
        <w:rPr>
          <w:rFonts w:ascii="GHEA Grapalat" w:hAnsi="GHEA Grapalat" w:cs="Arial"/>
          <w:sz w:val="20"/>
          <w:szCs w:val="20"/>
          <w:lang w:val="hy-AM"/>
        </w:rPr>
        <w:t xml:space="preserve"> </w:t>
      </w:r>
      <w:r w:rsidR="00266B8B" w:rsidRPr="0046214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62140">
        <w:rPr>
          <w:rFonts w:ascii="GHEA Grapalat" w:hAnsi="GHEA Grapalat"/>
          <w:color w:val="000000"/>
          <w:sz w:val="20"/>
          <w:szCs w:val="20"/>
          <w:lang w:val="hy-AM"/>
        </w:rPr>
        <w:t xml:space="preserve">: </w:t>
      </w:r>
    </w:p>
    <w:p w14:paraId="222E5962" w14:textId="77777777" w:rsidR="003E093F" w:rsidRPr="00462140" w:rsidRDefault="00EA4B24" w:rsidP="003E093F">
      <w:pPr>
        <w:ind w:firstLine="567"/>
        <w:jc w:val="both"/>
        <w:rPr>
          <w:rFonts w:ascii="GHEA Grapalat" w:hAnsi="GHEA Grapalat" w:cs="Arial"/>
          <w:sz w:val="20"/>
          <w:szCs w:val="20"/>
          <w:lang w:val="hy-AM"/>
        </w:rPr>
      </w:pPr>
      <w:r w:rsidRPr="0046214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E7403">
        <w:rPr>
          <w:lang w:val="hy-AM"/>
        </w:rPr>
        <w:instrText>HYPERLINK "https://ru.wikipedia.org/wiki/Standard_%26_Poor%E2%80%99s" \t "_blank"</w:instrText>
      </w:r>
      <w:r>
        <w:fldChar w:fldCharType="separate"/>
      </w:r>
      <w:r w:rsidRPr="00462140">
        <w:rPr>
          <w:rFonts w:ascii="GHEA Grapalat" w:hAnsi="GHEA Grapalat"/>
          <w:color w:val="000000"/>
          <w:sz w:val="20"/>
          <w:szCs w:val="20"/>
          <w:lang w:val="hy-AM"/>
        </w:rPr>
        <w:t>Standard &amp; Poor’s</w:t>
      </w:r>
      <w:r>
        <w:fldChar w:fldCharType="end"/>
      </w:r>
      <w:r w:rsidRPr="00462140">
        <w:rPr>
          <w:rFonts w:ascii="Calibri" w:hAnsi="Calibri" w:cs="Calibri"/>
          <w:color w:val="000000"/>
          <w:sz w:val="20"/>
          <w:szCs w:val="20"/>
          <w:lang w:val="hy-AM"/>
        </w:rPr>
        <w:t> </w:t>
      </w:r>
      <w:r w:rsidRPr="0046214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62140" w:rsidDel="00EA4B24">
        <w:rPr>
          <w:rFonts w:ascii="GHEA Grapalat" w:hAnsi="GHEA Grapalat" w:cs="Arial"/>
          <w:sz w:val="20"/>
          <w:szCs w:val="20"/>
          <w:lang w:val="hy-AM"/>
        </w:rPr>
        <w:t xml:space="preserve"> </w:t>
      </w:r>
      <w:r w:rsidR="003A7A32" w:rsidRPr="00462140">
        <w:rPr>
          <w:rFonts w:ascii="GHEA Grapalat" w:hAnsi="GHEA Grapalat" w:cs="Arial"/>
          <w:sz w:val="20"/>
          <w:szCs w:val="20"/>
          <w:lang w:val="hy-AM"/>
        </w:rPr>
        <w:t xml:space="preserve">: </w:t>
      </w:r>
    </w:p>
    <w:p w14:paraId="6727BD05" w14:textId="77777777" w:rsidR="000A6B75" w:rsidRPr="00462140" w:rsidRDefault="000A6B75" w:rsidP="00EF3662">
      <w:pPr>
        <w:pStyle w:val="norm"/>
        <w:spacing w:line="240" w:lineRule="auto"/>
        <w:ind w:firstLine="540"/>
        <w:rPr>
          <w:rFonts w:ascii="GHEA Grapalat" w:hAnsi="GHEA Grapalat" w:cs="Sylfaen"/>
          <w:sz w:val="20"/>
          <w:lang w:val="af-ZA" w:eastAsia="en-US"/>
        </w:rPr>
      </w:pPr>
      <w:r w:rsidRPr="00462140">
        <w:rPr>
          <w:rFonts w:ascii="GHEA Grapalat" w:hAnsi="GHEA Grapalat" w:cs="Sylfaen"/>
          <w:sz w:val="20"/>
          <w:lang w:val="hy-AM" w:eastAsia="en-US"/>
        </w:rPr>
        <w:t>2.</w:t>
      </w:r>
      <w:r w:rsidR="006265F4" w:rsidRPr="00462140">
        <w:rPr>
          <w:rFonts w:ascii="GHEA Grapalat" w:hAnsi="GHEA Grapalat" w:cs="Sylfaen"/>
          <w:sz w:val="20"/>
          <w:lang w:val="hy-AM" w:eastAsia="en-US"/>
        </w:rPr>
        <w:t xml:space="preserve">5 </w:t>
      </w:r>
      <w:r w:rsidRPr="00462140">
        <w:rPr>
          <w:rFonts w:ascii="GHEA Grapalat" w:hAnsi="GHEA Grapalat" w:cs="Sylfaen"/>
          <w:sz w:val="20"/>
          <w:lang w:val="hy-AM" w:eastAsia="en-US"/>
        </w:rPr>
        <w:t>Սույն ընթացակարգի շրջանակում կնքվելիք պայմանագիրը</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կարող</w:t>
      </w:r>
      <w:r w:rsidRPr="00462140">
        <w:rPr>
          <w:rFonts w:ascii="GHEA Grapalat" w:hAnsi="GHEA Grapalat" w:cs="Sylfaen"/>
          <w:sz w:val="20"/>
          <w:lang w:val="af-ZA" w:eastAsia="en-US"/>
        </w:rPr>
        <w:t xml:space="preserve"> է </w:t>
      </w:r>
      <w:r w:rsidRPr="00462140">
        <w:rPr>
          <w:rFonts w:ascii="GHEA Grapalat" w:hAnsi="GHEA Grapalat" w:cs="Sylfaen"/>
          <w:sz w:val="20"/>
          <w:lang w:val="hy-AM" w:eastAsia="en-US"/>
        </w:rPr>
        <w:t>իրականացվել</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գործակալության</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պայմանագիր</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կնքելու</w:t>
      </w:r>
      <w:r w:rsidRPr="00462140">
        <w:rPr>
          <w:rFonts w:ascii="GHEA Grapalat" w:hAnsi="GHEA Grapalat" w:cs="Sylfaen"/>
          <w:sz w:val="20"/>
          <w:lang w:val="af-ZA" w:eastAsia="en-US"/>
        </w:rPr>
        <w:t xml:space="preserve"> </w:t>
      </w:r>
      <w:r w:rsidRPr="00462140">
        <w:rPr>
          <w:rFonts w:ascii="GHEA Grapalat" w:hAnsi="GHEA Grapalat" w:cs="Sylfaen"/>
          <w:sz w:val="20"/>
          <w:lang w:val="hy-AM" w:eastAsia="en-US"/>
        </w:rPr>
        <w:t>միջոցով։</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Գործակալության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պայմանագրի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կողմ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չի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կարող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հանդիսանալ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սույն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ընթացակարգին</w:t>
      </w:r>
      <w:proofErr w:type="spellEnd"/>
      <w:r w:rsidRPr="00462140">
        <w:rPr>
          <w:rFonts w:ascii="GHEA Grapalat" w:hAnsi="GHEA Grapalat" w:cs="Sylfaen"/>
          <w:sz w:val="20"/>
          <w:lang w:val="af-ZA" w:eastAsia="en-US"/>
        </w:rPr>
        <w:t xml:space="preserve"> </w:t>
      </w:r>
      <w:r w:rsidR="003A7A32" w:rsidRPr="00462140">
        <w:rPr>
          <w:rFonts w:ascii="GHEA Grapalat" w:hAnsi="GHEA Grapalat" w:cs="Sylfaen"/>
          <w:sz w:val="20"/>
          <w:lang w:val="af-ZA"/>
        </w:rPr>
        <w:t>(</w:t>
      </w:r>
      <w:proofErr w:type="spellStart"/>
      <w:r w:rsidR="003A7A32" w:rsidRPr="00462140">
        <w:rPr>
          <w:rFonts w:ascii="GHEA Grapalat" w:hAnsi="GHEA Grapalat" w:cs="Sylfaen"/>
          <w:sz w:val="20"/>
        </w:rPr>
        <w:t>միևնույն</w:t>
      </w:r>
      <w:proofErr w:type="spellEnd"/>
      <w:r w:rsidR="003A7A32" w:rsidRPr="00462140">
        <w:rPr>
          <w:rFonts w:ascii="GHEA Grapalat" w:hAnsi="GHEA Grapalat" w:cs="Sylfaen"/>
          <w:sz w:val="20"/>
          <w:lang w:val="af-ZA"/>
        </w:rPr>
        <w:t xml:space="preserve"> </w:t>
      </w:r>
      <w:proofErr w:type="spellStart"/>
      <w:r w:rsidR="003A7A32" w:rsidRPr="00462140">
        <w:rPr>
          <w:rFonts w:ascii="GHEA Grapalat" w:hAnsi="GHEA Grapalat" w:cs="Sylfaen"/>
          <w:sz w:val="20"/>
        </w:rPr>
        <w:t>չափաբաժնին</w:t>
      </w:r>
      <w:proofErr w:type="spellEnd"/>
      <w:r w:rsidR="003A7A32" w:rsidRPr="00462140">
        <w:rPr>
          <w:rFonts w:ascii="GHEA Grapalat" w:hAnsi="GHEA Grapalat" w:cs="Sylfaen"/>
          <w:sz w:val="20"/>
          <w:lang w:val="af-ZA"/>
        </w:rPr>
        <w:t xml:space="preserve">) </w:t>
      </w:r>
      <w:proofErr w:type="spellStart"/>
      <w:r w:rsidRPr="00462140">
        <w:rPr>
          <w:rFonts w:ascii="GHEA Grapalat" w:hAnsi="GHEA Grapalat" w:cs="Sylfaen"/>
          <w:sz w:val="20"/>
          <w:lang w:eastAsia="en-US"/>
        </w:rPr>
        <w:t>մասնակցելու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նպատակով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հայտ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ներկայացրած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մասնակիցը</w:t>
      </w:r>
      <w:proofErr w:type="spellEnd"/>
      <w:r w:rsidRPr="00462140">
        <w:rPr>
          <w:rFonts w:ascii="GHEA Grapalat" w:hAnsi="GHEA Grapalat" w:cs="Sylfaen"/>
          <w:sz w:val="20"/>
          <w:lang w:val="af-ZA" w:eastAsia="en-US"/>
        </w:rPr>
        <w:t xml:space="preserve">: </w:t>
      </w:r>
    </w:p>
    <w:p w14:paraId="7A8B6066" w14:textId="77777777" w:rsidR="000A6B75" w:rsidRPr="00462140" w:rsidRDefault="000A6B75" w:rsidP="00EF3662">
      <w:pPr>
        <w:pStyle w:val="23"/>
        <w:spacing w:line="240" w:lineRule="auto"/>
        <w:rPr>
          <w:rFonts w:ascii="GHEA Grapalat" w:hAnsi="GHEA Grapalat" w:cs="Sylfaen"/>
        </w:rPr>
      </w:pPr>
      <w:r w:rsidRPr="00462140">
        <w:rPr>
          <w:rFonts w:ascii="GHEA Grapalat" w:hAnsi="GHEA Grapalat" w:cs="Sylfaen"/>
        </w:rPr>
        <w:t xml:space="preserve"> 2</w:t>
      </w:r>
      <w:r w:rsidRPr="00462140">
        <w:rPr>
          <w:rFonts w:ascii="GHEA Grapalat" w:hAnsi="GHEA Grapalat" w:cs="Sylfaen"/>
          <w:lang w:val="hy-AM"/>
        </w:rPr>
        <w:t>.</w:t>
      </w:r>
      <w:r w:rsidR="006265F4" w:rsidRPr="00462140">
        <w:rPr>
          <w:rFonts w:ascii="GHEA Grapalat" w:hAnsi="GHEA Grapalat" w:cs="Sylfaen"/>
        </w:rPr>
        <w:t xml:space="preserve">6 </w:t>
      </w:r>
      <w:proofErr w:type="spellStart"/>
      <w:r w:rsidRPr="00462140">
        <w:rPr>
          <w:rFonts w:ascii="GHEA Grapalat" w:hAnsi="GHEA Grapalat" w:cs="Sylfaen"/>
          <w:lang w:val="ru-RU"/>
        </w:rPr>
        <w:t>Մասնակիցները</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կարող</w:t>
      </w:r>
      <w:proofErr w:type="spellEnd"/>
      <w:r w:rsidRPr="00462140">
        <w:rPr>
          <w:rFonts w:ascii="GHEA Grapalat" w:hAnsi="GHEA Grapalat" w:cs="Sylfaen"/>
        </w:rPr>
        <w:t xml:space="preserve"> </w:t>
      </w:r>
      <w:proofErr w:type="spellStart"/>
      <w:r w:rsidRPr="00462140">
        <w:rPr>
          <w:rFonts w:ascii="GHEA Grapalat" w:hAnsi="GHEA Grapalat" w:cs="Sylfaen"/>
          <w:lang w:val="ru-RU"/>
        </w:rPr>
        <w:t>են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սույն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ընթացակարգին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մասնակցել</w:t>
      </w:r>
      <w:proofErr w:type="spellEnd"/>
      <w:r w:rsidRPr="00462140">
        <w:rPr>
          <w:rFonts w:ascii="GHEA Grapalat" w:hAnsi="GHEA Grapalat" w:cs="Sylfaen"/>
        </w:rPr>
        <w:t xml:space="preserve"> </w:t>
      </w:r>
      <w:proofErr w:type="spellStart"/>
      <w:r w:rsidRPr="00462140">
        <w:rPr>
          <w:rFonts w:ascii="GHEA Grapalat" w:hAnsi="GHEA Grapalat" w:cs="Sylfaen"/>
          <w:lang w:val="ru-RU"/>
        </w:rPr>
        <w:t>համատեղ</w:t>
      </w:r>
      <w:proofErr w:type="spellEnd"/>
      <w:r w:rsidRPr="00462140">
        <w:rPr>
          <w:rFonts w:ascii="GHEA Grapalat" w:hAnsi="GHEA Grapalat" w:cs="Sylfaen"/>
        </w:rPr>
        <w:t xml:space="preserve"> </w:t>
      </w:r>
      <w:proofErr w:type="spellStart"/>
      <w:r w:rsidRPr="00462140">
        <w:rPr>
          <w:rFonts w:ascii="GHEA Grapalat" w:hAnsi="GHEA Grapalat" w:cs="Sylfaen"/>
          <w:lang w:val="ru-RU"/>
        </w:rPr>
        <w:t>գործունեության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կարգով</w:t>
      </w:r>
      <w:proofErr w:type="spellEnd"/>
      <w:r w:rsidRPr="00462140">
        <w:rPr>
          <w:rFonts w:ascii="GHEA Grapalat" w:hAnsi="GHEA Grapalat" w:cs="Sylfaen"/>
        </w:rPr>
        <w:t xml:space="preserve"> (</w:t>
      </w:r>
      <w:proofErr w:type="spellStart"/>
      <w:r w:rsidRPr="00462140">
        <w:rPr>
          <w:rFonts w:ascii="GHEA Grapalat" w:hAnsi="GHEA Grapalat" w:cs="Sylfaen"/>
          <w:lang w:val="ru-RU"/>
        </w:rPr>
        <w:t>կոնսորցիումով</w:t>
      </w:r>
      <w:proofErr w:type="spellEnd"/>
      <w:r w:rsidRPr="00462140">
        <w:rPr>
          <w:rFonts w:ascii="GHEA Grapalat" w:hAnsi="GHEA Grapalat" w:cs="Sylfaen"/>
        </w:rPr>
        <w:t>)</w:t>
      </w:r>
      <w:r w:rsidRPr="00462140">
        <w:rPr>
          <w:rFonts w:ascii="GHEA Grapalat" w:hAnsi="GHEA Grapalat" w:cs="Sylfaen"/>
          <w:lang w:val="ru-RU"/>
        </w:rPr>
        <w:t>։</w:t>
      </w:r>
      <w:r w:rsidRPr="00462140">
        <w:rPr>
          <w:rFonts w:ascii="GHEA Grapalat" w:hAnsi="GHEA Grapalat" w:cs="Sylfaen"/>
        </w:rPr>
        <w:t xml:space="preserve"> </w:t>
      </w:r>
      <w:proofErr w:type="spellStart"/>
      <w:r w:rsidRPr="00462140">
        <w:rPr>
          <w:rFonts w:ascii="GHEA Grapalat" w:hAnsi="GHEA Grapalat" w:cs="Sylfaen"/>
          <w:lang w:val="ru-RU"/>
        </w:rPr>
        <w:t>Նման</w:t>
      </w:r>
      <w:proofErr w:type="spellEnd"/>
      <w:r w:rsidRPr="00462140">
        <w:rPr>
          <w:rFonts w:ascii="GHEA Grapalat" w:hAnsi="GHEA Grapalat" w:cs="Sylfaen"/>
        </w:rPr>
        <w:t xml:space="preserve"> </w:t>
      </w:r>
      <w:proofErr w:type="spellStart"/>
      <w:r w:rsidRPr="00462140">
        <w:rPr>
          <w:rFonts w:ascii="GHEA Grapalat" w:hAnsi="GHEA Grapalat" w:cs="Sylfaen"/>
          <w:lang w:val="ru-RU"/>
        </w:rPr>
        <w:t>դեպքում</w:t>
      </w:r>
      <w:proofErr w:type="spellEnd"/>
      <w:r w:rsidRPr="00462140">
        <w:rPr>
          <w:rFonts w:ascii="GHEA Grapalat" w:hAnsi="GHEA Grapalat" w:cs="Sylfaen"/>
        </w:rPr>
        <w:t>`</w:t>
      </w:r>
    </w:p>
    <w:p w14:paraId="4FFE255C" w14:textId="77777777" w:rsidR="000A6B75" w:rsidRPr="00462140" w:rsidRDefault="006265F4" w:rsidP="00EF3662">
      <w:pPr>
        <w:pStyle w:val="23"/>
        <w:spacing w:line="240" w:lineRule="auto"/>
        <w:rPr>
          <w:rFonts w:ascii="GHEA Grapalat" w:hAnsi="GHEA Grapalat" w:cs="Sylfaen"/>
        </w:rPr>
      </w:pPr>
      <w:r w:rsidRPr="00462140">
        <w:rPr>
          <w:rFonts w:ascii="GHEA Grapalat" w:hAnsi="GHEA Grapalat" w:cs="Sylfaen"/>
        </w:rPr>
        <w:t>1</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գործունեության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կողմերից</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որևէ</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մեկը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չի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կարող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նույն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ընթացակարգին</w:t>
      </w:r>
      <w:proofErr w:type="spellEnd"/>
      <w:r w:rsidR="000A6B75" w:rsidRPr="00462140">
        <w:rPr>
          <w:rFonts w:ascii="GHEA Grapalat" w:hAnsi="GHEA Grapalat" w:cs="Sylfaen"/>
        </w:rPr>
        <w:t xml:space="preserve"> </w:t>
      </w:r>
      <w:r w:rsidR="003A7A32" w:rsidRPr="00462140">
        <w:rPr>
          <w:rFonts w:ascii="GHEA Grapalat" w:hAnsi="GHEA Grapalat" w:cs="Sylfaen"/>
        </w:rPr>
        <w:t>(</w:t>
      </w:r>
      <w:proofErr w:type="spellStart"/>
      <w:r w:rsidR="003A7A32" w:rsidRPr="00462140">
        <w:rPr>
          <w:rFonts w:ascii="GHEA Grapalat" w:hAnsi="GHEA Grapalat" w:cs="Sylfaen"/>
          <w:lang w:val="en-US"/>
        </w:rPr>
        <w:t>միևնույն</w:t>
      </w:r>
      <w:proofErr w:type="spellEnd"/>
      <w:r w:rsidR="003A7A32" w:rsidRPr="00462140">
        <w:rPr>
          <w:rFonts w:ascii="GHEA Grapalat" w:hAnsi="GHEA Grapalat" w:cs="Sylfaen"/>
        </w:rPr>
        <w:t xml:space="preserve"> </w:t>
      </w:r>
      <w:proofErr w:type="spellStart"/>
      <w:r w:rsidR="003A7A32" w:rsidRPr="00462140">
        <w:rPr>
          <w:rFonts w:ascii="GHEA Grapalat" w:hAnsi="GHEA Grapalat" w:cs="Sylfaen"/>
          <w:lang w:val="en-US"/>
        </w:rPr>
        <w:t>չափաբաժնին</w:t>
      </w:r>
      <w:proofErr w:type="spellEnd"/>
      <w:r w:rsidR="003A7A32" w:rsidRPr="00462140">
        <w:rPr>
          <w:rFonts w:ascii="GHEA Grapalat" w:hAnsi="GHEA Grapalat" w:cs="Sylfaen"/>
        </w:rPr>
        <w:t xml:space="preserve">) </w:t>
      </w:r>
      <w:proofErr w:type="spellStart"/>
      <w:r w:rsidR="000A6B75" w:rsidRPr="00462140">
        <w:rPr>
          <w:rFonts w:ascii="GHEA Grapalat" w:hAnsi="GHEA Grapalat" w:cs="Sylfaen"/>
          <w:lang w:val="ru-RU"/>
        </w:rPr>
        <w:t>ներկայացնել</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առանձին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Սույն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պարբերության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պահանջի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չպահպանման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դեպքում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հայտերի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բացման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նիստում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մերժվում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ինչպես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գործունեության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կարգով</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այնպես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էլ</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առանձին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ներկայացված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հայտերը</w:t>
      </w:r>
      <w:proofErr w:type="spellEnd"/>
      <w:r w:rsidR="000A6B75" w:rsidRPr="00462140">
        <w:rPr>
          <w:rFonts w:ascii="GHEA Grapalat" w:hAnsi="GHEA Grapalat" w:cs="Sylfaen"/>
        </w:rPr>
        <w:t>.</w:t>
      </w:r>
    </w:p>
    <w:p w14:paraId="63EC2172" w14:textId="77777777" w:rsidR="000A6B75" w:rsidRDefault="006265F4" w:rsidP="00EF3662">
      <w:pPr>
        <w:pStyle w:val="23"/>
        <w:spacing w:line="240" w:lineRule="auto"/>
        <w:ind w:firstLine="567"/>
        <w:rPr>
          <w:rFonts w:ascii="GHEA Grapalat" w:hAnsi="GHEA Grapalat" w:cs="Sylfaen"/>
          <w:lang w:val="hy-AM"/>
        </w:rPr>
      </w:pPr>
      <w:r w:rsidRPr="00462140">
        <w:rPr>
          <w:rFonts w:ascii="GHEA Grapalat" w:hAnsi="GHEA Grapalat" w:cs="Sylfaen"/>
        </w:rPr>
        <w:t>2</w:t>
      </w:r>
      <w:r w:rsidR="000A6B75" w:rsidRPr="00462140">
        <w:rPr>
          <w:rFonts w:ascii="GHEA Grapalat" w:hAnsi="GHEA Grapalat" w:cs="Sylfaen"/>
        </w:rPr>
        <w:t>) Մ</w:t>
      </w:r>
      <w:proofErr w:type="spellStart"/>
      <w:r w:rsidR="000A6B75" w:rsidRPr="00462140">
        <w:rPr>
          <w:rFonts w:ascii="GHEA Grapalat" w:hAnsi="GHEA Grapalat" w:cs="Sylfaen"/>
          <w:lang w:val="ru-RU"/>
        </w:rPr>
        <w:t>ասնակիցները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կրում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համատեղ</w:t>
      </w:r>
      <w:proofErr w:type="spellEnd"/>
      <w:r w:rsidR="000A6B75" w:rsidRPr="00462140">
        <w:rPr>
          <w:rFonts w:ascii="GHEA Grapalat" w:hAnsi="GHEA Grapalat" w:cs="Sylfaen"/>
        </w:rPr>
        <w:t xml:space="preserve"> </w:t>
      </w:r>
      <w:r w:rsidR="000A6B75" w:rsidRPr="00462140">
        <w:rPr>
          <w:rFonts w:ascii="GHEA Grapalat" w:hAnsi="GHEA Grapalat" w:cs="Sylfaen"/>
          <w:lang w:val="ru-RU"/>
        </w:rPr>
        <w:t>և</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համապարտ</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պատասխանատվություն</w:t>
      </w:r>
      <w:proofErr w:type="spellEnd"/>
      <w:r w:rsidR="000A6B75" w:rsidRPr="00462140">
        <w:rPr>
          <w:rFonts w:ascii="GHEA Grapalat" w:hAnsi="GHEA Grapalat" w:cs="Sylfaen"/>
        </w:rPr>
        <w:t>:</w:t>
      </w:r>
      <w:r w:rsidR="000A6B75" w:rsidRPr="00462140">
        <w:rPr>
          <w:rFonts w:ascii="GHEA Grapalat" w:hAnsi="GHEA Grapalat" w:cs="Sylfaen"/>
          <w:lang w:val="hy-AM"/>
        </w:rPr>
        <w:t xml:space="preserve"> </w:t>
      </w:r>
      <w:r w:rsidR="000A6B75" w:rsidRPr="00462140">
        <w:rPr>
          <w:rFonts w:ascii="GHEA Grapalat" w:hAnsi="GHEA Grapalat" w:cs="Sylfaen"/>
        </w:rPr>
        <w:t>Ընդ որում,</w:t>
      </w:r>
      <w:r w:rsidR="000A6B75" w:rsidRPr="00462140">
        <w:rPr>
          <w:rFonts w:ascii="GHEA Grapalat" w:hAnsi="GHEA Grapalat" w:cs="Sylfaen"/>
          <w:lang w:val="hy-AM"/>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անդամի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կոնսորցիումից</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դուրս</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գալու</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դեպքում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հետ</w:t>
      </w:r>
      <w:proofErr w:type="spellEnd"/>
      <w:r w:rsidR="000A6B75" w:rsidRPr="00462140">
        <w:rPr>
          <w:rFonts w:ascii="GHEA Grapalat" w:hAnsi="GHEA Grapalat" w:cs="Sylfaen"/>
        </w:rPr>
        <w:t xml:space="preserve"> </w:t>
      </w:r>
      <w:r w:rsidR="00AE4008" w:rsidRPr="00462140">
        <w:rPr>
          <w:rFonts w:ascii="GHEA Grapalat" w:hAnsi="GHEA Grapalat" w:cs="Sylfaen"/>
          <w:lang w:val="en-US"/>
        </w:rPr>
        <w:t>պ</w:t>
      </w:r>
      <w:proofErr w:type="spellStart"/>
      <w:r w:rsidR="000A6B75" w:rsidRPr="00462140">
        <w:rPr>
          <w:rFonts w:ascii="GHEA Grapalat" w:hAnsi="GHEA Grapalat" w:cs="Sylfaen"/>
          <w:lang w:val="ru-RU"/>
        </w:rPr>
        <w:t>ատվիրատուի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կնքած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պայմանագիրը</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միակողմանիորեն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լուծվում</w:t>
      </w:r>
      <w:proofErr w:type="spellEnd"/>
      <w:r w:rsidR="000A6B75" w:rsidRPr="00462140">
        <w:rPr>
          <w:rFonts w:ascii="GHEA Grapalat" w:hAnsi="GHEA Grapalat" w:cs="Sylfaen"/>
        </w:rPr>
        <w:t xml:space="preserve"> </w:t>
      </w:r>
      <w:r w:rsidR="000A6B75" w:rsidRPr="00462140">
        <w:rPr>
          <w:rFonts w:ascii="GHEA Grapalat" w:hAnsi="GHEA Grapalat" w:cs="Sylfaen"/>
          <w:lang w:val="ru-RU"/>
        </w:rPr>
        <w:t>է</w:t>
      </w:r>
      <w:r w:rsidR="000A6B75" w:rsidRPr="00462140">
        <w:rPr>
          <w:rFonts w:ascii="GHEA Grapalat" w:hAnsi="GHEA Grapalat" w:cs="Sylfaen"/>
        </w:rPr>
        <w:t xml:space="preserve"> </w:t>
      </w:r>
      <w:r w:rsidR="000A6B75" w:rsidRPr="00462140">
        <w:rPr>
          <w:rFonts w:ascii="GHEA Grapalat" w:hAnsi="GHEA Grapalat" w:cs="Sylfaen"/>
          <w:lang w:val="ru-RU"/>
        </w:rPr>
        <w:t>և</w:t>
      </w:r>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կոնսորցիումի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անդամների</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նկատմամբ</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կիրառվում</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են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պայմանագրով</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նախատեսված</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պատասխանատվության</w:t>
      </w:r>
      <w:proofErr w:type="spellEnd"/>
      <w:r w:rsidR="000A6B75" w:rsidRPr="00462140">
        <w:rPr>
          <w:rFonts w:ascii="GHEA Grapalat" w:hAnsi="GHEA Grapalat" w:cs="Sylfaen"/>
        </w:rPr>
        <w:t xml:space="preserve"> </w:t>
      </w:r>
      <w:proofErr w:type="spellStart"/>
      <w:r w:rsidR="000A6B75" w:rsidRPr="00462140">
        <w:rPr>
          <w:rFonts w:ascii="GHEA Grapalat" w:hAnsi="GHEA Grapalat" w:cs="Sylfaen"/>
          <w:lang w:val="ru-RU"/>
        </w:rPr>
        <w:t>միջոցները</w:t>
      </w:r>
      <w:proofErr w:type="spellEnd"/>
      <w:r w:rsidR="000A6B75" w:rsidRPr="00462140">
        <w:rPr>
          <w:rFonts w:ascii="GHEA Grapalat" w:hAnsi="GHEA Grapalat" w:cs="Sylfaen"/>
          <w:lang w:val="hy-AM"/>
        </w:rPr>
        <w:t>:</w:t>
      </w:r>
    </w:p>
    <w:p w14:paraId="74CC093F" w14:textId="77777777" w:rsidR="007042A3" w:rsidRPr="00462140" w:rsidRDefault="007042A3" w:rsidP="00EF3662">
      <w:pPr>
        <w:pStyle w:val="23"/>
        <w:spacing w:line="240" w:lineRule="auto"/>
        <w:ind w:firstLine="567"/>
        <w:rPr>
          <w:rFonts w:ascii="GHEA Grapalat" w:hAnsi="GHEA Grapalat" w:cs="Sylfaen"/>
          <w:lang w:val="hy-AM"/>
        </w:rPr>
      </w:pPr>
    </w:p>
    <w:p w14:paraId="528BB93C" w14:textId="77777777" w:rsidR="00096865" w:rsidRPr="00462140" w:rsidRDefault="00096865" w:rsidP="00EF3662">
      <w:pPr>
        <w:ind w:firstLine="567"/>
        <w:jc w:val="both"/>
        <w:rPr>
          <w:rFonts w:ascii="GHEA Grapalat" w:hAnsi="GHEA Grapalat"/>
          <w:sz w:val="20"/>
          <w:szCs w:val="20"/>
          <w:lang w:val="af-ZA"/>
        </w:rPr>
      </w:pPr>
    </w:p>
    <w:p w14:paraId="554E1CAB" w14:textId="77777777" w:rsidR="00096865" w:rsidRPr="00462140" w:rsidRDefault="002B32D6" w:rsidP="00EF3662">
      <w:pPr>
        <w:jc w:val="center"/>
        <w:rPr>
          <w:rFonts w:ascii="GHEA Grapalat" w:hAnsi="GHEA Grapalat" w:cs="Arial"/>
          <w:sz w:val="20"/>
          <w:szCs w:val="20"/>
          <w:lang w:val="af-ZA"/>
        </w:rPr>
      </w:pPr>
      <w:r w:rsidRPr="00462140">
        <w:rPr>
          <w:rFonts w:ascii="GHEA Grapalat" w:hAnsi="GHEA Grapalat"/>
          <w:sz w:val="20"/>
          <w:szCs w:val="20"/>
          <w:lang w:val="af-ZA"/>
        </w:rPr>
        <w:t xml:space="preserve">3.  </w:t>
      </w:r>
      <w:r w:rsidRPr="00462140">
        <w:rPr>
          <w:rFonts w:ascii="GHEA Grapalat" w:hAnsi="GHEA Grapalat" w:cs="Sylfaen"/>
          <w:sz w:val="20"/>
          <w:szCs w:val="20"/>
        </w:rPr>
        <w:t>ՀՐԱՎԵՐԻ</w:t>
      </w:r>
      <w:r w:rsidRPr="00462140">
        <w:rPr>
          <w:rFonts w:ascii="GHEA Grapalat" w:hAnsi="GHEA Grapalat" w:cs="Arial"/>
          <w:sz w:val="20"/>
          <w:szCs w:val="20"/>
          <w:lang w:val="af-ZA"/>
        </w:rPr>
        <w:t xml:space="preserve"> </w:t>
      </w:r>
      <w:r w:rsidRPr="00462140">
        <w:rPr>
          <w:rFonts w:ascii="GHEA Grapalat" w:hAnsi="GHEA Grapalat" w:cs="Sylfaen"/>
          <w:sz w:val="20"/>
          <w:szCs w:val="20"/>
        </w:rPr>
        <w:t>ՊԱՐԶԱԲԱՆՈՒՄԸ</w:t>
      </w:r>
      <w:r w:rsidRPr="00462140">
        <w:rPr>
          <w:rFonts w:ascii="GHEA Grapalat" w:hAnsi="GHEA Grapalat" w:cs="Arial"/>
          <w:sz w:val="20"/>
          <w:szCs w:val="20"/>
          <w:lang w:val="af-ZA"/>
        </w:rPr>
        <w:t xml:space="preserve"> </w:t>
      </w:r>
      <w:r w:rsidRPr="00462140">
        <w:rPr>
          <w:rFonts w:ascii="GHEA Grapalat" w:hAnsi="GHEA Grapalat" w:cs="Arial"/>
          <w:sz w:val="20"/>
          <w:szCs w:val="20"/>
        </w:rPr>
        <w:t>ԵՎ</w:t>
      </w:r>
      <w:r w:rsidRPr="00462140">
        <w:rPr>
          <w:rFonts w:ascii="GHEA Grapalat" w:hAnsi="GHEA Grapalat" w:cs="Arial"/>
          <w:sz w:val="20"/>
          <w:szCs w:val="20"/>
          <w:lang w:val="af-ZA"/>
        </w:rPr>
        <w:t xml:space="preserve"> </w:t>
      </w:r>
      <w:r w:rsidRPr="00462140">
        <w:rPr>
          <w:rFonts w:ascii="GHEA Grapalat" w:hAnsi="GHEA Grapalat" w:cs="Sylfaen"/>
          <w:sz w:val="20"/>
          <w:szCs w:val="20"/>
        </w:rPr>
        <w:t>ՀՐԱՎԵՐՈՒՄ</w:t>
      </w:r>
      <w:r w:rsidRPr="00462140">
        <w:rPr>
          <w:rFonts w:ascii="GHEA Grapalat" w:hAnsi="GHEA Grapalat" w:cs="Arial"/>
          <w:sz w:val="20"/>
          <w:szCs w:val="20"/>
          <w:lang w:val="af-ZA"/>
        </w:rPr>
        <w:t xml:space="preserve"> </w:t>
      </w:r>
      <w:r w:rsidRPr="00462140">
        <w:rPr>
          <w:rFonts w:ascii="GHEA Grapalat" w:hAnsi="GHEA Grapalat" w:cs="Sylfaen"/>
          <w:sz w:val="20"/>
          <w:szCs w:val="20"/>
        </w:rPr>
        <w:t>ՓՈՓՈԽՈՒԹՅՈՒՆ</w:t>
      </w:r>
      <w:r w:rsidRPr="00462140">
        <w:rPr>
          <w:rFonts w:ascii="GHEA Grapalat" w:hAnsi="GHEA Grapalat" w:cs="Arial"/>
          <w:sz w:val="20"/>
          <w:szCs w:val="20"/>
          <w:lang w:val="af-ZA"/>
        </w:rPr>
        <w:t xml:space="preserve"> </w:t>
      </w:r>
      <w:r w:rsidRPr="00462140">
        <w:rPr>
          <w:rFonts w:ascii="GHEA Grapalat" w:hAnsi="GHEA Grapalat" w:cs="Sylfaen"/>
          <w:sz w:val="20"/>
          <w:szCs w:val="20"/>
        </w:rPr>
        <w:t>ԿԱՏԱՐԵԼՈՒ</w:t>
      </w:r>
      <w:r w:rsidRPr="00462140">
        <w:rPr>
          <w:rFonts w:ascii="GHEA Grapalat" w:hAnsi="GHEA Grapalat" w:cs="Arial"/>
          <w:sz w:val="20"/>
          <w:szCs w:val="20"/>
          <w:lang w:val="af-ZA"/>
        </w:rPr>
        <w:t xml:space="preserve"> </w:t>
      </w:r>
      <w:r w:rsidRPr="00462140">
        <w:rPr>
          <w:rFonts w:ascii="GHEA Grapalat" w:hAnsi="GHEA Grapalat" w:cs="Sylfaen"/>
          <w:sz w:val="20"/>
          <w:szCs w:val="20"/>
        </w:rPr>
        <w:t>ԿԱՐԳԸ</w:t>
      </w:r>
      <w:r w:rsidRPr="00462140">
        <w:rPr>
          <w:rFonts w:ascii="GHEA Grapalat" w:hAnsi="GHEA Grapalat" w:cs="Arial"/>
          <w:sz w:val="20"/>
          <w:szCs w:val="20"/>
          <w:lang w:val="af-ZA"/>
        </w:rPr>
        <w:t xml:space="preserve"> </w:t>
      </w:r>
    </w:p>
    <w:p w14:paraId="30AEBF36" w14:textId="77777777" w:rsidR="00096865" w:rsidRPr="00462140" w:rsidRDefault="00096865" w:rsidP="00EF3662">
      <w:pPr>
        <w:jc w:val="center"/>
        <w:rPr>
          <w:rFonts w:ascii="GHEA Grapalat" w:hAnsi="GHEA Grapalat"/>
          <w:sz w:val="20"/>
          <w:szCs w:val="20"/>
          <w:lang w:val="af-ZA"/>
        </w:rPr>
      </w:pPr>
    </w:p>
    <w:p w14:paraId="3AEA5475" w14:textId="77777777" w:rsidR="00096865" w:rsidRPr="00462140" w:rsidRDefault="00096865" w:rsidP="00EF3662">
      <w:pPr>
        <w:ind w:firstLine="567"/>
        <w:jc w:val="both"/>
        <w:rPr>
          <w:rFonts w:ascii="GHEA Grapalat" w:hAnsi="GHEA Grapalat"/>
          <w:sz w:val="20"/>
          <w:szCs w:val="20"/>
          <w:lang w:val="af-ZA"/>
        </w:rPr>
      </w:pPr>
      <w:r w:rsidRPr="00462140">
        <w:rPr>
          <w:rFonts w:ascii="GHEA Grapalat" w:hAnsi="GHEA Grapalat"/>
          <w:sz w:val="20"/>
          <w:szCs w:val="20"/>
          <w:lang w:val="af-ZA"/>
        </w:rPr>
        <w:t xml:space="preserve">3.1 </w:t>
      </w:r>
      <w:proofErr w:type="spellStart"/>
      <w:r w:rsidRPr="00462140">
        <w:rPr>
          <w:rFonts w:ascii="GHEA Grapalat" w:hAnsi="GHEA Grapalat" w:cs="Sylfaen"/>
          <w:sz w:val="20"/>
          <w:szCs w:val="20"/>
        </w:rPr>
        <w:t>Օրենքի</w:t>
      </w:r>
      <w:proofErr w:type="spellEnd"/>
      <w:r w:rsidRPr="00462140">
        <w:rPr>
          <w:rFonts w:ascii="GHEA Grapalat" w:hAnsi="GHEA Grapalat" w:cs="Arial"/>
          <w:sz w:val="20"/>
          <w:szCs w:val="20"/>
          <w:lang w:val="af-ZA"/>
        </w:rPr>
        <w:t xml:space="preserve"> 2</w:t>
      </w:r>
      <w:r w:rsidR="00525BD2" w:rsidRPr="00462140">
        <w:rPr>
          <w:rFonts w:ascii="GHEA Grapalat" w:hAnsi="GHEA Grapalat" w:cs="Arial"/>
          <w:sz w:val="20"/>
          <w:szCs w:val="20"/>
          <w:lang w:val="af-ZA"/>
        </w:rPr>
        <w:t>9</w:t>
      </w:r>
      <w:r w:rsidRPr="00462140">
        <w:rPr>
          <w:rFonts w:ascii="GHEA Grapalat" w:hAnsi="GHEA Grapalat" w:cs="Arial"/>
          <w:sz w:val="20"/>
          <w:szCs w:val="20"/>
          <w:lang w:val="af-ZA"/>
        </w:rPr>
        <w:t>-</w:t>
      </w:r>
      <w:proofErr w:type="spellStart"/>
      <w:r w:rsidRPr="00462140">
        <w:rPr>
          <w:rFonts w:ascii="GHEA Grapalat" w:hAnsi="GHEA Grapalat" w:cs="Sylfaen"/>
          <w:sz w:val="20"/>
          <w:szCs w:val="20"/>
        </w:rPr>
        <w:t>րդ</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հոդվածի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համաձայն</w:t>
      </w:r>
      <w:proofErr w:type="spellEnd"/>
      <w:r w:rsidRPr="00462140">
        <w:rPr>
          <w:rFonts w:ascii="GHEA Grapalat" w:hAnsi="GHEA Grapalat" w:cs="Arial"/>
          <w:sz w:val="20"/>
          <w:szCs w:val="20"/>
          <w:lang w:val="af-ZA"/>
        </w:rPr>
        <w:t xml:space="preserve">` </w:t>
      </w:r>
      <w:proofErr w:type="spellStart"/>
      <w:r w:rsidR="00051B7F" w:rsidRPr="00462140">
        <w:rPr>
          <w:rFonts w:ascii="GHEA Grapalat" w:hAnsi="GHEA Grapalat" w:cs="Arial"/>
          <w:sz w:val="20"/>
          <w:szCs w:val="20"/>
        </w:rPr>
        <w:t>մ</w:t>
      </w:r>
      <w:r w:rsidRPr="00462140">
        <w:rPr>
          <w:rFonts w:ascii="GHEA Grapalat" w:hAnsi="GHEA Grapalat" w:cs="Sylfaen"/>
          <w:sz w:val="20"/>
          <w:szCs w:val="20"/>
        </w:rPr>
        <w:t>ասնակիցն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Arial"/>
          <w:sz w:val="20"/>
          <w:szCs w:val="20"/>
          <w:lang w:val="af-ZA"/>
        </w:rPr>
        <w:t xml:space="preserve"> </w:t>
      </w:r>
      <w:proofErr w:type="spellStart"/>
      <w:r w:rsidR="00AE4008" w:rsidRPr="00462140">
        <w:rPr>
          <w:rFonts w:ascii="GHEA Grapalat" w:hAnsi="GHEA Grapalat" w:cs="Sylfaen"/>
          <w:sz w:val="20"/>
          <w:szCs w:val="20"/>
        </w:rPr>
        <w:t>պ</w:t>
      </w:r>
      <w:r w:rsidRPr="00462140">
        <w:rPr>
          <w:rFonts w:ascii="GHEA Grapalat" w:hAnsi="GHEA Grapalat" w:cs="Sylfaen"/>
          <w:sz w:val="20"/>
          <w:szCs w:val="20"/>
        </w:rPr>
        <w:t>ատվիրատուից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պահանջել</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հրավերի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w:t>
      </w:r>
      <w:proofErr w:type="spellEnd"/>
      <w:r w:rsidR="004D5671" w:rsidRPr="00462140">
        <w:rPr>
          <w:rFonts w:ascii="GHEA Grapalat" w:hAnsi="GHEA Grapalat" w:cs="Tahoma"/>
          <w:sz w:val="20"/>
          <w:szCs w:val="20"/>
        </w:rPr>
        <w:t>։</w:t>
      </w:r>
    </w:p>
    <w:p w14:paraId="4AB6DE2D" w14:textId="77777777" w:rsidR="00096865" w:rsidRPr="00462140" w:rsidRDefault="00096865" w:rsidP="00EF3662">
      <w:pPr>
        <w:autoSpaceDE w:val="0"/>
        <w:autoSpaceDN w:val="0"/>
        <w:adjustRightInd w:val="0"/>
        <w:ind w:firstLine="567"/>
        <w:jc w:val="both"/>
        <w:rPr>
          <w:rFonts w:ascii="GHEA Grapalat" w:hAnsi="GHEA Grapalat"/>
          <w:sz w:val="20"/>
          <w:szCs w:val="20"/>
          <w:lang w:val="af-ZA"/>
        </w:rPr>
      </w:pPr>
      <w:proofErr w:type="spellStart"/>
      <w:r w:rsidRPr="00462140">
        <w:rPr>
          <w:rFonts w:ascii="GHEA Grapalat" w:hAnsi="GHEA Grapalat" w:cs="Sylfaen"/>
          <w:sz w:val="20"/>
          <w:szCs w:val="20"/>
        </w:rPr>
        <w:t>Մասնակիցն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իրավունք</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ունի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ներկայացման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առնվազն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հինգ</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օրացուցային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w:t>
      </w:r>
      <w:proofErr w:type="spellEnd"/>
      <w:r w:rsidR="002B5F87"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առաջ</w:t>
      </w:r>
      <w:proofErr w:type="spellEnd"/>
      <w:r w:rsidRPr="00462140">
        <w:rPr>
          <w:rFonts w:ascii="GHEA Grapalat" w:hAnsi="GHEA Grapalat" w:cs="Arial"/>
          <w:sz w:val="20"/>
          <w:szCs w:val="20"/>
          <w:lang w:val="af-ZA"/>
        </w:rPr>
        <w:t xml:space="preserve"> </w:t>
      </w:r>
      <w:r w:rsidR="00332EE7" w:rsidRPr="00462140">
        <w:rPr>
          <w:rFonts w:ascii="GHEA Grapalat" w:hAnsi="GHEA Grapalat" w:cs="Arial"/>
          <w:sz w:val="20"/>
          <w:szCs w:val="20"/>
          <w:lang w:val="af-ZA"/>
        </w:rPr>
        <w:t xml:space="preserve">գրավոր </w:t>
      </w:r>
      <w:proofErr w:type="spellStart"/>
      <w:r w:rsidR="000946A3" w:rsidRPr="00462140">
        <w:rPr>
          <w:rFonts w:ascii="GHEA Grapalat" w:hAnsi="GHEA Grapalat" w:cs="Sylfaen"/>
          <w:sz w:val="20"/>
          <w:szCs w:val="20"/>
        </w:rPr>
        <w:t>հանձնաժողովից</w:t>
      </w:r>
      <w:proofErr w:type="spellEnd"/>
      <w:r w:rsidR="000946A3"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պահանջելու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հրավերի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w:t>
      </w:r>
      <w:proofErr w:type="spellEnd"/>
      <w:r w:rsidR="004D5671" w:rsidRPr="00462140">
        <w:rPr>
          <w:rFonts w:ascii="GHEA Grapalat" w:hAnsi="GHEA Grapalat" w:cs="Tahoma"/>
          <w:sz w:val="20"/>
          <w:szCs w:val="20"/>
        </w:rPr>
        <w:t>։</w:t>
      </w:r>
      <w:r w:rsidRPr="00462140">
        <w:rPr>
          <w:rFonts w:ascii="GHEA Grapalat" w:hAnsi="GHEA Grapalat"/>
          <w:sz w:val="20"/>
          <w:szCs w:val="20"/>
          <w:lang w:val="af-ZA"/>
        </w:rPr>
        <w:t xml:space="preserve"> </w:t>
      </w:r>
      <w:proofErr w:type="spellStart"/>
      <w:r w:rsidR="000946A3" w:rsidRPr="00462140">
        <w:rPr>
          <w:rFonts w:ascii="GHEA Grapalat" w:hAnsi="GHEA Grapalat"/>
          <w:sz w:val="20"/>
          <w:szCs w:val="20"/>
        </w:rPr>
        <w:t>Հանձնաժողովը</w:t>
      </w:r>
      <w:proofErr w:type="spellEnd"/>
      <w:r w:rsidR="000946A3" w:rsidRPr="00462140">
        <w:rPr>
          <w:rFonts w:ascii="GHEA Grapalat" w:hAnsi="GHEA Grapalat"/>
          <w:sz w:val="20"/>
          <w:szCs w:val="20"/>
          <w:lang w:val="af-ZA"/>
        </w:rPr>
        <w:t xml:space="preserve"> </w:t>
      </w:r>
      <w:proofErr w:type="spellStart"/>
      <w:r w:rsidR="000946A3" w:rsidRPr="00462140">
        <w:rPr>
          <w:rFonts w:ascii="GHEA Grapalat" w:hAnsi="GHEA Grapalat" w:cs="Sylfaen"/>
          <w:sz w:val="20"/>
          <w:szCs w:val="20"/>
        </w:rPr>
        <w:t>հարցումը</w:t>
      </w:r>
      <w:proofErr w:type="spellEnd"/>
      <w:r w:rsidR="000946A3"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կատարած</w:t>
      </w:r>
      <w:proofErr w:type="spellEnd"/>
      <w:r w:rsidRPr="00462140">
        <w:rPr>
          <w:rFonts w:ascii="GHEA Grapalat" w:hAnsi="GHEA Grapalat" w:cs="Arial"/>
          <w:sz w:val="20"/>
          <w:szCs w:val="20"/>
          <w:lang w:val="af-ZA"/>
        </w:rPr>
        <w:t xml:space="preserve"> </w:t>
      </w:r>
      <w:proofErr w:type="spellStart"/>
      <w:r w:rsidR="000946A3" w:rsidRPr="00462140">
        <w:rPr>
          <w:rFonts w:ascii="GHEA Grapalat" w:hAnsi="GHEA Grapalat" w:cs="Arial"/>
          <w:sz w:val="20"/>
          <w:szCs w:val="20"/>
        </w:rPr>
        <w:t>մ</w:t>
      </w:r>
      <w:r w:rsidR="000946A3" w:rsidRPr="00462140">
        <w:rPr>
          <w:rFonts w:ascii="GHEA Grapalat" w:hAnsi="GHEA Grapalat" w:cs="Sylfaen"/>
          <w:sz w:val="20"/>
          <w:szCs w:val="20"/>
        </w:rPr>
        <w:t>ասնակցին</w:t>
      </w:r>
      <w:proofErr w:type="spellEnd"/>
      <w:r w:rsidR="000946A3"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տրամադրում</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է</w:t>
      </w:r>
      <w:r w:rsidR="00A93710" w:rsidRPr="00462140">
        <w:rPr>
          <w:rFonts w:ascii="GHEA Grapalat" w:hAnsi="GHEA Grapalat" w:cs="Sylfaen"/>
          <w:sz w:val="20"/>
          <w:szCs w:val="20"/>
          <w:lang w:val="af-ZA"/>
        </w:rPr>
        <w:t xml:space="preserve"> </w:t>
      </w:r>
      <w:r w:rsidR="00197D76" w:rsidRPr="00462140">
        <w:rPr>
          <w:rFonts w:ascii="GHEA Grapalat" w:hAnsi="GHEA Grapalat" w:cs="Sylfaen"/>
          <w:sz w:val="20"/>
          <w:szCs w:val="20"/>
          <w:lang w:val="af-ZA"/>
        </w:rPr>
        <w:t>գրավոր</w:t>
      </w:r>
      <w:r w:rsidR="00197D76" w:rsidRPr="00462140" w:rsidDel="00197D76">
        <w:rPr>
          <w:rFonts w:ascii="GHEA Grapalat" w:hAnsi="GHEA Grapalat" w:cs="Sylfaen"/>
          <w:sz w:val="20"/>
          <w:szCs w:val="20"/>
          <w:lang w:val="af-ZA"/>
        </w:rPr>
        <w:t xml:space="preserve"> </w:t>
      </w:r>
      <w:r w:rsidR="00926875"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հարցում</w:t>
      </w:r>
      <w:r w:rsidR="000946A3" w:rsidRPr="00462140">
        <w:rPr>
          <w:rFonts w:ascii="GHEA Grapalat" w:hAnsi="GHEA Grapalat" w:cs="Sylfaen"/>
          <w:sz w:val="20"/>
          <w:szCs w:val="20"/>
        </w:rPr>
        <w:t>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ստանալու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օրվան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հաջորդող</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եր</w:t>
      </w:r>
      <w:r w:rsidR="00A93710" w:rsidRPr="00462140">
        <w:rPr>
          <w:rFonts w:ascii="GHEA Grapalat" w:hAnsi="GHEA Grapalat" w:cs="Sylfaen"/>
          <w:sz w:val="20"/>
          <w:szCs w:val="20"/>
        </w:rPr>
        <w:t>կու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օրացուցային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օրվա</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ընթացքում</w:t>
      </w:r>
      <w:proofErr w:type="spellEnd"/>
      <w:r w:rsidR="004D5671" w:rsidRPr="00462140">
        <w:rPr>
          <w:rFonts w:ascii="GHEA Grapalat" w:hAnsi="GHEA Grapalat" w:cs="Tahoma"/>
          <w:sz w:val="20"/>
          <w:szCs w:val="20"/>
        </w:rPr>
        <w:t>։</w:t>
      </w:r>
      <w:r w:rsidRPr="00462140">
        <w:rPr>
          <w:rFonts w:ascii="GHEA Grapalat" w:hAnsi="GHEA Grapalat"/>
          <w:sz w:val="20"/>
          <w:szCs w:val="20"/>
          <w:lang w:val="af-ZA"/>
        </w:rPr>
        <w:t xml:space="preserve"> </w:t>
      </w:r>
    </w:p>
    <w:p w14:paraId="64763DBC" w14:textId="77777777" w:rsidR="00096865" w:rsidRPr="00462140" w:rsidRDefault="00096865" w:rsidP="00E601A1">
      <w:pPr>
        <w:ind w:firstLine="567"/>
        <w:jc w:val="both"/>
        <w:rPr>
          <w:rFonts w:ascii="GHEA Grapalat" w:hAnsi="GHEA Grapalat"/>
          <w:sz w:val="20"/>
          <w:szCs w:val="20"/>
          <w:lang w:val="af-ZA"/>
        </w:rPr>
      </w:pPr>
      <w:r w:rsidRPr="00462140">
        <w:rPr>
          <w:rFonts w:ascii="GHEA Grapalat" w:hAnsi="GHEA Grapalat"/>
          <w:sz w:val="20"/>
          <w:szCs w:val="20"/>
          <w:lang w:val="af-ZA"/>
        </w:rPr>
        <w:t xml:space="preserve">3.2 </w:t>
      </w:r>
      <w:proofErr w:type="spellStart"/>
      <w:r w:rsidRPr="00462140">
        <w:rPr>
          <w:rFonts w:ascii="GHEA Grapalat" w:hAnsi="GHEA Grapalat" w:cs="Sylfaen"/>
          <w:sz w:val="20"/>
          <w:szCs w:val="20"/>
        </w:rPr>
        <w:t>Հարցման</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և</w:t>
      </w:r>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պարզաբանումների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բովանդակության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հայտարարությունը</w:t>
      </w:r>
      <w:proofErr w:type="spellEnd"/>
      <w:r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պարզաբանումը</w:t>
      </w:r>
      <w:proofErr w:type="spellEnd"/>
      <w:r w:rsidR="00781688"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տրամադրելու</w:t>
      </w:r>
      <w:proofErr w:type="spellEnd"/>
      <w:r w:rsidR="00781688" w:rsidRPr="00462140">
        <w:rPr>
          <w:rFonts w:ascii="GHEA Grapalat" w:hAnsi="GHEA Grapalat" w:cs="Arial"/>
          <w:sz w:val="20"/>
          <w:szCs w:val="20"/>
          <w:lang w:val="af-ZA"/>
        </w:rPr>
        <w:t xml:space="preserve"> </w:t>
      </w:r>
      <w:proofErr w:type="spellStart"/>
      <w:r w:rsidR="00781688" w:rsidRPr="00462140">
        <w:rPr>
          <w:rFonts w:ascii="GHEA Grapalat" w:hAnsi="GHEA Grapalat" w:cs="Arial"/>
          <w:sz w:val="20"/>
          <w:szCs w:val="20"/>
        </w:rPr>
        <w:t>օրը</w:t>
      </w:r>
      <w:proofErr w:type="spellEnd"/>
      <w:r w:rsidR="00781688"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հրապարակվում</w:t>
      </w:r>
      <w:proofErr w:type="spellEnd"/>
      <w:r w:rsidRPr="00462140">
        <w:rPr>
          <w:rFonts w:ascii="GHEA Grapalat" w:hAnsi="GHEA Grapalat" w:cs="Arial"/>
          <w:sz w:val="20"/>
          <w:szCs w:val="20"/>
          <w:lang w:val="af-ZA"/>
        </w:rPr>
        <w:t xml:space="preserve"> </w:t>
      </w:r>
      <w:r w:rsidRPr="00462140">
        <w:rPr>
          <w:rFonts w:ascii="GHEA Grapalat" w:hAnsi="GHEA Grapalat" w:cs="Sylfaen"/>
          <w:sz w:val="20"/>
          <w:szCs w:val="20"/>
        </w:rPr>
        <w:t>է</w:t>
      </w:r>
      <w:r w:rsidRPr="00462140">
        <w:rPr>
          <w:rFonts w:ascii="GHEA Grapalat" w:hAnsi="GHEA Grapalat" w:cs="Arial"/>
          <w:sz w:val="20"/>
          <w:szCs w:val="20"/>
          <w:lang w:val="af-ZA"/>
        </w:rPr>
        <w:t xml:space="preserve"> </w:t>
      </w:r>
      <w:r w:rsidR="00757A3F" w:rsidRPr="00462140">
        <w:rPr>
          <w:rFonts w:ascii="GHEA Grapalat" w:hAnsi="GHEA Grapalat" w:cs="Sylfaen"/>
          <w:sz w:val="20"/>
          <w:szCs w:val="20"/>
          <w:lang w:val="af-ZA"/>
        </w:rPr>
        <w:t xml:space="preserve">www.procurement.am </w:t>
      </w:r>
      <w:proofErr w:type="spellStart"/>
      <w:r w:rsidR="00757A3F" w:rsidRPr="00462140">
        <w:rPr>
          <w:rFonts w:ascii="GHEA Grapalat" w:hAnsi="GHEA Grapalat" w:cs="Sylfaen"/>
          <w:sz w:val="20"/>
          <w:szCs w:val="20"/>
          <w:lang w:val="ru-RU"/>
        </w:rPr>
        <w:t>հասցեով</w:t>
      </w:r>
      <w:proofErr w:type="spellEnd"/>
      <w:r w:rsidR="00757A3F" w:rsidRPr="00462140">
        <w:rPr>
          <w:rFonts w:ascii="GHEA Grapalat" w:hAnsi="GHEA Grapalat" w:cs="Sylfaen"/>
          <w:sz w:val="20"/>
          <w:szCs w:val="20"/>
          <w:lang w:val="af-ZA"/>
        </w:rPr>
        <w:t xml:space="preserve"> </w:t>
      </w:r>
      <w:proofErr w:type="spellStart"/>
      <w:r w:rsidR="00757A3F" w:rsidRPr="00462140">
        <w:rPr>
          <w:rFonts w:ascii="GHEA Grapalat" w:hAnsi="GHEA Grapalat" w:cs="Sylfaen"/>
          <w:sz w:val="20"/>
          <w:szCs w:val="20"/>
        </w:rPr>
        <w:t>գործող</w:t>
      </w:r>
      <w:proofErr w:type="spellEnd"/>
      <w:r w:rsidR="00757A3F" w:rsidRPr="00462140">
        <w:rPr>
          <w:rFonts w:ascii="GHEA Grapalat" w:hAnsi="GHEA Grapalat" w:cs="Sylfaen"/>
          <w:sz w:val="20"/>
          <w:szCs w:val="20"/>
          <w:lang w:val="af-ZA"/>
        </w:rPr>
        <w:t xml:space="preserve"> </w:t>
      </w:r>
      <w:proofErr w:type="spellStart"/>
      <w:r w:rsidR="00757A3F" w:rsidRPr="00462140">
        <w:rPr>
          <w:rFonts w:ascii="GHEA Grapalat" w:hAnsi="GHEA Grapalat" w:cs="Sylfaen"/>
          <w:sz w:val="20"/>
          <w:szCs w:val="20"/>
          <w:lang w:val="ru-RU"/>
        </w:rPr>
        <w:t>տեղեկագր</w:t>
      </w:r>
      <w:proofErr w:type="spellEnd"/>
      <w:r w:rsidR="009A73D5" w:rsidRPr="00462140">
        <w:rPr>
          <w:rFonts w:ascii="GHEA Grapalat" w:hAnsi="GHEA Grapalat" w:cs="Sylfaen"/>
          <w:sz w:val="20"/>
          <w:szCs w:val="20"/>
        </w:rPr>
        <w:t>ի</w:t>
      </w:r>
      <w:r w:rsidR="009A73D5" w:rsidRPr="00462140">
        <w:rPr>
          <w:rFonts w:ascii="GHEA Grapalat" w:hAnsi="GHEA Grapalat" w:cs="Sylfaen"/>
          <w:sz w:val="20"/>
          <w:szCs w:val="20"/>
          <w:lang w:val="af-ZA"/>
        </w:rPr>
        <w:t xml:space="preserve"> (</w:t>
      </w:r>
      <w:proofErr w:type="spellStart"/>
      <w:r w:rsidR="009A73D5" w:rsidRPr="00462140">
        <w:rPr>
          <w:rFonts w:ascii="GHEA Grapalat" w:hAnsi="GHEA Grapalat" w:cs="Sylfaen"/>
          <w:sz w:val="20"/>
          <w:szCs w:val="20"/>
          <w:lang w:val="ru-RU"/>
        </w:rPr>
        <w:t>այսուհետ</w:t>
      </w:r>
      <w:proofErr w:type="spellEnd"/>
      <w:r w:rsidR="009A73D5" w:rsidRPr="00462140">
        <w:rPr>
          <w:rFonts w:ascii="GHEA Grapalat" w:hAnsi="GHEA Grapalat" w:cs="Sylfaen"/>
          <w:sz w:val="20"/>
          <w:szCs w:val="20"/>
          <w:lang w:val="af-ZA"/>
        </w:rPr>
        <w:t xml:space="preserve">` </w:t>
      </w:r>
      <w:proofErr w:type="spellStart"/>
      <w:r w:rsidR="009A73D5" w:rsidRPr="00462140">
        <w:rPr>
          <w:rFonts w:ascii="GHEA Grapalat" w:hAnsi="GHEA Grapalat" w:cs="Sylfaen"/>
          <w:sz w:val="20"/>
          <w:szCs w:val="20"/>
          <w:lang w:val="ru-RU"/>
        </w:rPr>
        <w:t>տեղեկագիր</w:t>
      </w:r>
      <w:proofErr w:type="spellEnd"/>
      <w:r w:rsidR="009A73D5" w:rsidRPr="00462140">
        <w:rPr>
          <w:rFonts w:ascii="GHEA Grapalat" w:hAnsi="GHEA Grapalat" w:cs="Sylfaen"/>
          <w:sz w:val="20"/>
          <w:szCs w:val="20"/>
          <w:lang w:val="af-ZA"/>
        </w:rPr>
        <w:t xml:space="preserve">) </w:t>
      </w:r>
      <w:r w:rsidR="001C76F7" w:rsidRPr="00462140">
        <w:rPr>
          <w:rFonts w:ascii="GHEA Grapalat" w:hAnsi="GHEA Grapalat"/>
          <w:sz w:val="20"/>
          <w:szCs w:val="20"/>
          <w:lang w:val="af-ZA"/>
        </w:rPr>
        <w:t>«</w:t>
      </w:r>
      <w:proofErr w:type="spellStart"/>
      <w:r w:rsidR="00051B7F" w:rsidRPr="00462140">
        <w:rPr>
          <w:rFonts w:ascii="GHEA Grapalat" w:hAnsi="GHEA Grapalat" w:cs="Sylfaen"/>
          <w:sz w:val="20"/>
          <w:szCs w:val="20"/>
        </w:rPr>
        <w:t>Գնումների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հայտարարություններ</w:t>
      </w:r>
      <w:proofErr w:type="spellEnd"/>
      <w:r w:rsidR="001C76F7" w:rsidRPr="00462140">
        <w:rPr>
          <w:rFonts w:ascii="GHEA Grapalat" w:hAnsi="GHEA Grapalat"/>
          <w:sz w:val="20"/>
          <w:szCs w:val="20"/>
          <w:lang w:val="af-ZA"/>
        </w:rPr>
        <w:t>»</w:t>
      </w:r>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բաժնի</w:t>
      </w:r>
      <w:proofErr w:type="spellEnd"/>
      <w:r w:rsidR="00051B7F" w:rsidRPr="00462140">
        <w:rPr>
          <w:rFonts w:ascii="GHEA Grapalat" w:hAnsi="GHEA Grapalat" w:cs="Sylfaen"/>
          <w:sz w:val="20"/>
          <w:szCs w:val="20"/>
          <w:lang w:val="af-ZA"/>
        </w:rPr>
        <w:t xml:space="preserve"> </w:t>
      </w:r>
      <w:r w:rsidR="001C76F7" w:rsidRPr="00462140">
        <w:rPr>
          <w:rFonts w:ascii="GHEA Grapalat" w:hAnsi="GHEA Grapalat"/>
          <w:sz w:val="20"/>
          <w:szCs w:val="20"/>
          <w:lang w:val="af-ZA"/>
        </w:rPr>
        <w:t>«</w:t>
      </w:r>
      <w:proofErr w:type="spellStart"/>
      <w:r w:rsidR="00051B7F" w:rsidRPr="00462140">
        <w:rPr>
          <w:rFonts w:ascii="GHEA Grapalat" w:hAnsi="GHEA Grapalat" w:cs="Sylfaen"/>
          <w:sz w:val="20"/>
          <w:szCs w:val="20"/>
        </w:rPr>
        <w:t>Հրավերների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պարզաբանումների</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վերաբերյալ</w:t>
      </w:r>
      <w:proofErr w:type="spellEnd"/>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հայտարարություններ</w:t>
      </w:r>
      <w:proofErr w:type="spellEnd"/>
      <w:r w:rsidR="001C76F7" w:rsidRPr="00462140">
        <w:rPr>
          <w:rFonts w:ascii="GHEA Grapalat" w:hAnsi="GHEA Grapalat"/>
          <w:sz w:val="20"/>
          <w:szCs w:val="20"/>
          <w:lang w:val="af-ZA"/>
        </w:rPr>
        <w:t>»</w:t>
      </w:r>
      <w:r w:rsidR="00051B7F" w:rsidRPr="00462140">
        <w:rPr>
          <w:rFonts w:ascii="GHEA Grapalat" w:hAnsi="GHEA Grapalat" w:cs="Sylfaen"/>
          <w:sz w:val="20"/>
          <w:szCs w:val="20"/>
          <w:lang w:val="af-ZA"/>
        </w:rPr>
        <w:t xml:space="preserve"> </w:t>
      </w:r>
      <w:proofErr w:type="spellStart"/>
      <w:r w:rsidR="00051B7F" w:rsidRPr="00462140">
        <w:rPr>
          <w:rFonts w:ascii="GHEA Grapalat" w:hAnsi="GHEA Grapalat" w:cs="Sylfaen"/>
          <w:sz w:val="20"/>
          <w:szCs w:val="20"/>
        </w:rPr>
        <w:t>ենթաբա</w:t>
      </w:r>
      <w:r w:rsidR="009A73D5" w:rsidRPr="00462140">
        <w:rPr>
          <w:rFonts w:ascii="GHEA Grapalat" w:hAnsi="GHEA Grapalat" w:cs="Sylfaen"/>
          <w:sz w:val="20"/>
          <w:szCs w:val="20"/>
        </w:rPr>
        <w:t>բաժնում</w:t>
      </w:r>
      <w:proofErr w:type="spellEnd"/>
      <w:r w:rsidR="00781688" w:rsidRPr="00462140">
        <w:rPr>
          <w:rFonts w:ascii="GHEA Grapalat" w:hAnsi="GHEA Grapalat" w:cs="Sylfaen"/>
          <w:sz w:val="20"/>
          <w:szCs w:val="20"/>
          <w:lang w:val="af-ZA"/>
        </w:rPr>
        <w:t>`</w:t>
      </w:r>
      <w:r w:rsidR="009A73D5"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առանց</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նշելու</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հարցումը</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կատարած</w:t>
      </w:r>
      <w:proofErr w:type="spellEnd"/>
      <w:r w:rsidRPr="00462140">
        <w:rPr>
          <w:rFonts w:ascii="GHEA Grapalat" w:hAnsi="GHEA Grapalat" w:cs="Arial"/>
          <w:sz w:val="20"/>
          <w:szCs w:val="20"/>
          <w:lang w:val="af-ZA"/>
        </w:rPr>
        <w:t xml:space="preserve"> </w:t>
      </w:r>
      <w:proofErr w:type="spellStart"/>
      <w:r w:rsidR="00051B7F" w:rsidRPr="00462140">
        <w:rPr>
          <w:rFonts w:ascii="GHEA Grapalat" w:hAnsi="GHEA Grapalat" w:cs="Arial"/>
          <w:sz w:val="20"/>
          <w:szCs w:val="20"/>
        </w:rPr>
        <w:t>մ</w:t>
      </w:r>
      <w:r w:rsidRPr="00462140">
        <w:rPr>
          <w:rFonts w:ascii="GHEA Grapalat" w:hAnsi="GHEA Grapalat" w:cs="Sylfaen"/>
          <w:sz w:val="20"/>
          <w:szCs w:val="20"/>
        </w:rPr>
        <w:t>ասնակցի</w:t>
      </w:r>
      <w:proofErr w:type="spellEnd"/>
      <w:r w:rsidRPr="00462140">
        <w:rPr>
          <w:rFonts w:ascii="GHEA Grapalat" w:hAnsi="GHEA Grapalat" w:cs="Arial"/>
          <w:sz w:val="20"/>
          <w:szCs w:val="20"/>
          <w:lang w:val="af-ZA"/>
        </w:rPr>
        <w:t xml:space="preserve"> </w:t>
      </w:r>
      <w:proofErr w:type="spellStart"/>
      <w:r w:rsidRPr="00462140">
        <w:rPr>
          <w:rFonts w:ascii="GHEA Grapalat" w:hAnsi="GHEA Grapalat" w:cs="Sylfaen"/>
          <w:sz w:val="20"/>
          <w:szCs w:val="20"/>
        </w:rPr>
        <w:t>տվյալները</w:t>
      </w:r>
      <w:proofErr w:type="spellEnd"/>
      <w:r w:rsidR="004D5671" w:rsidRPr="00462140">
        <w:rPr>
          <w:rFonts w:ascii="GHEA Grapalat" w:hAnsi="GHEA Grapalat" w:cs="Tahoma"/>
          <w:sz w:val="20"/>
          <w:szCs w:val="20"/>
        </w:rPr>
        <w:t>։</w:t>
      </w:r>
      <w:r w:rsidR="00A93710" w:rsidRPr="00462140">
        <w:rPr>
          <w:rFonts w:ascii="GHEA Grapalat" w:hAnsi="GHEA Grapalat" w:cs="Tahoma"/>
          <w:sz w:val="20"/>
          <w:szCs w:val="20"/>
          <w:lang w:val="af-ZA"/>
        </w:rPr>
        <w:t xml:space="preserve"> </w:t>
      </w:r>
    </w:p>
    <w:p w14:paraId="272B49E3"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af-ZA"/>
        </w:rPr>
      </w:pPr>
      <w:r w:rsidRPr="00462140">
        <w:rPr>
          <w:rFonts w:ascii="GHEA Grapalat" w:hAnsi="GHEA Grapalat" w:cs="Arial Unicode"/>
          <w:sz w:val="20"/>
          <w:szCs w:val="20"/>
          <w:lang w:val="af-ZA"/>
        </w:rPr>
        <w:t xml:space="preserve">3.3 </w:t>
      </w:r>
      <w:proofErr w:type="spellStart"/>
      <w:r w:rsidRPr="00462140">
        <w:rPr>
          <w:rFonts w:ascii="GHEA Grapalat" w:hAnsi="GHEA Grapalat" w:cs="Sylfaen"/>
          <w:sz w:val="20"/>
          <w:szCs w:val="20"/>
          <w:lang w:val="ru-RU"/>
        </w:rPr>
        <w:t>Պարզաբանում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տրամադրվում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հարցումը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կատարվել</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rPr>
        <w:t>բաժն</w:t>
      </w:r>
      <w:r w:rsidRPr="00462140">
        <w:rPr>
          <w:rFonts w:ascii="GHEA Grapalat" w:hAnsi="GHEA Grapalat" w:cs="Sylfaen"/>
          <w:sz w:val="20"/>
          <w:szCs w:val="20"/>
          <w:lang w:val="ru-RU"/>
        </w:rPr>
        <w:t>ով</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ժամկետի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խախտմամբ</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ինչպես</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նաև</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հարցումը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դուրս</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009A73D5" w:rsidRPr="00462140">
        <w:rPr>
          <w:rFonts w:ascii="GHEA Grapalat" w:hAnsi="GHEA Grapalat" w:cs="Arial Unicode"/>
          <w:sz w:val="20"/>
          <w:szCs w:val="20"/>
        </w:rPr>
        <w:t>սույն</w:t>
      </w:r>
      <w:proofErr w:type="spellEnd"/>
      <w:r w:rsidR="009A73D5"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բովանդակության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շրջանակից</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կամ</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եթե</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հարցումը</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վերաբերում</w:t>
      </w:r>
      <w:proofErr w:type="spellEnd"/>
      <w:r w:rsidR="005A16C6" w:rsidRPr="00462140">
        <w:rPr>
          <w:rFonts w:ascii="GHEA Grapalat" w:hAnsi="GHEA Grapalat" w:cs="Sylfaen"/>
          <w:sz w:val="20"/>
          <w:szCs w:val="20"/>
          <w:lang w:val="af-ZA"/>
        </w:rPr>
        <w:t xml:space="preserve"> </w:t>
      </w:r>
      <w:r w:rsidR="005A16C6" w:rsidRPr="00462140">
        <w:rPr>
          <w:rFonts w:ascii="GHEA Grapalat" w:hAnsi="GHEA Grapalat" w:cs="Sylfaen"/>
          <w:sz w:val="20"/>
          <w:szCs w:val="20"/>
          <w:lang w:val="ru-RU"/>
        </w:rPr>
        <w:t>է</w:t>
      </w:r>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վերջինիս</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կողմից</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առաջարկվելիք</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ապրանքների</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տեխնիկական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բնութագրերի</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սույն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հրավերով</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նախատեսված</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տեխնիկական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բնութագրերին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համարժեքության</w:t>
      </w:r>
      <w:proofErr w:type="spellEnd"/>
      <w:r w:rsidR="005A16C6" w:rsidRPr="00462140">
        <w:rPr>
          <w:rFonts w:ascii="GHEA Grapalat" w:hAnsi="GHEA Grapalat" w:cs="Sylfaen"/>
          <w:sz w:val="20"/>
          <w:szCs w:val="20"/>
          <w:lang w:val="af-ZA"/>
        </w:rPr>
        <w:t xml:space="preserve"> </w:t>
      </w:r>
      <w:proofErr w:type="spellStart"/>
      <w:r w:rsidR="005A16C6" w:rsidRPr="00462140">
        <w:rPr>
          <w:rFonts w:ascii="GHEA Grapalat" w:hAnsi="GHEA Grapalat" w:cs="Sylfaen"/>
          <w:sz w:val="20"/>
          <w:szCs w:val="20"/>
          <w:lang w:val="ru-RU"/>
        </w:rPr>
        <w:t>համա</w:t>
      </w:r>
      <w:proofErr w:type="spellEnd"/>
      <w:r w:rsidR="005A16C6" w:rsidRPr="00462140">
        <w:rPr>
          <w:rFonts w:ascii="GHEA Grapalat" w:hAnsi="GHEA Grapalat" w:cs="Sylfaen"/>
          <w:sz w:val="20"/>
          <w:szCs w:val="20"/>
          <w:lang w:val="af-ZA"/>
        </w:rPr>
        <w:softHyphen/>
      </w:r>
      <w:proofErr w:type="spellStart"/>
      <w:r w:rsidR="005A16C6" w:rsidRPr="00462140">
        <w:rPr>
          <w:rFonts w:ascii="GHEA Grapalat" w:hAnsi="GHEA Grapalat" w:cs="Sylfaen"/>
          <w:sz w:val="20"/>
          <w:szCs w:val="20"/>
          <w:lang w:val="ru-RU"/>
        </w:rPr>
        <w:t>պատասխանությանը</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proofErr w:type="spellStart"/>
      <w:r w:rsidR="00A4729F" w:rsidRPr="00462140">
        <w:rPr>
          <w:rFonts w:ascii="GHEA Grapalat" w:hAnsi="GHEA Grapalat"/>
          <w:sz w:val="20"/>
          <w:szCs w:val="20"/>
        </w:rPr>
        <w:t>Ընդ</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որում</w:t>
      </w:r>
      <w:proofErr w:type="spellEnd"/>
      <w:r w:rsidR="00A4729F" w:rsidRPr="00462140">
        <w:rPr>
          <w:rFonts w:ascii="GHEA Grapalat" w:hAnsi="GHEA Grapalat"/>
          <w:sz w:val="20"/>
          <w:szCs w:val="20"/>
          <w:lang w:val="af-ZA"/>
        </w:rPr>
        <w:t xml:space="preserve">, </w:t>
      </w:r>
      <w:proofErr w:type="spellStart"/>
      <w:r w:rsidR="00051B7F" w:rsidRPr="00462140">
        <w:rPr>
          <w:rFonts w:ascii="GHEA Grapalat" w:hAnsi="GHEA Grapalat"/>
          <w:sz w:val="20"/>
          <w:szCs w:val="20"/>
        </w:rPr>
        <w:t>մ</w:t>
      </w:r>
      <w:r w:rsidR="00A4729F" w:rsidRPr="00462140">
        <w:rPr>
          <w:rFonts w:ascii="GHEA Grapalat" w:hAnsi="GHEA Grapalat"/>
          <w:sz w:val="20"/>
          <w:szCs w:val="20"/>
        </w:rPr>
        <w:t>ասնակիցը</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գրավոր</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ծանուցվում</w:t>
      </w:r>
      <w:proofErr w:type="spellEnd"/>
      <w:r w:rsidR="00A4729F" w:rsidRPr="00462140">
        <w:rPr>
          <w:rFonts w:ascii="GHEA Grapalat" w:hAnsi="GHEA Grapalat"/>
          <w:sz w:val="20"/>
          <w:szCs w:val="20"/>
          <w:lang w:val="af-ZA"/>
        </w:rPr>
        <w:t xml:space="preserve"> </w:t>
      </w:r>
      <w:r w:rsidR="00A4729F" w:rsidRPr="00462140">
        <w:rPr>
          <w:rFonts w:ascii="GHEA Grapalat" w:hAnsi="GHEA Grapalat"/>
          <w:sz w:val="20"/>
          <w:szCs w:val="20"/>
        </w:rPr>
        <w:t>է</w:t>
      </w:r>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պարզաբանում</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չտրամադրելու</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հիմքերի</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sz w:val="20"/>
          <w:szCs w:val="20"/>
        </w:rPr>
        <w:t>մասին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հարցումը</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ստանալու</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օրվան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հաջորդող</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երկու</w:t>
      </w:r>
      <w:proofErr w:type="spellEnd"/>
      <w:r w:rsidR="00A4729F" w:rsidRPr="00462140">
        <w:rPr>
          <w:rFonts w:ascii="GHEA Grapalat" w:hAnsi="GHEA Grapalat" w:cs="Sylfaen"/>
          <w:sz w:val="20"/>
          <w:szCs w:val="20"/>
          <w:lang w:val="af-ZA"/>
        </w:rPr>
        <w:t xml:space="preserve"> </w:t>
      </w:r>
      <w:proofErr w:type="spellStart"/>
      <w:r w:rsidR="00A4729F" w:rsidRPr="00462140">
        <w:rPr>
          <w:rFonts w:ascii="GHEA Grapalat" w:hAnsi="GHEA Grapalat" w:cs="Sylfaen"/>
          <w:sz w:val="20"/>
          <w:szCs w:val="20"/>
        </w:rPr>
        <w:t>օրացուցային</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օրվա</w:t>
      </w:r>
      <w:proofErr w:type="spellEnd"/>
      <w:r w:rsidR="00A4729F" w:rsidRPr="00462140">
        <w:rPr>
          <w:rFonts w:ascii="GHEA Grapalat" w:hAnsi="GHEA Grapalat"/>
          <w:sz w:val="20"/>
          <w:szCs w:val="20"/>
          <w:lang w:val="af-ZA"/>
        </w:rPr>
        <w:t xml:space="preserve"> </w:t>
      </w:r>
      <w:proofErr w:type="spellStart"/>
      <w:r w:rsidR="00A4729F" w:rsidRPr="00462140">
        <w:rPr>
          <w:rFonts w:ascii="GHEA Grapalat" w:hAnsi="GHEA Grapalat" w:cs="Sylfaen"/>
          <w:sz w:val="20"/>
          <w:szCs w:val="20"/>
        </w:rPr>
        <w:t>ընթացքում</w:t>
      </w:r>
      <w:proofErr w:type="spellEnd"/>
      <w:r w:rsidR="00A4729F" w:rsidRPr="00462140">
        <w:rPr>
          <w:rFonts w:ascii="GHEA Grapalat" w:hAnsi="GHEA Grapalat"/>
          <w:sz w:val="20"/>
          <w:szCs w:val="20"/>
          <w:lang w:val="af-ZA"/>
        </w:rPr>
        <w:t>:</w:t>
      </w:r>
    </w:p>
    <w:p w14:paraId="42BE5538"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Arial Unicode"/>
          <w:sz w:val="20"/>
          <w:szCs w:val="20"/>
          <w:lang w:val="af-ZA"/>
        </w:rPr>
        <w:t xml:space="preserve">3.4 </w:t>
      </w:r>
      <w:proofErr w:type="spellStart"/>
      <w:r w:rsidRPr="00462140">
        <w:rPr>
          <w:rFonts w:ascii="GHEA Grapalat" w:hAnsi="GHEA Grapalat" w:cs="Sylfaen"/>
          <w:sz w:val="20"/>
          <w:szCs w:val="20"/>
          <w:lang w:val="ru-RU"/>
        </w:rPr>
        <w:t>Հայտերի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ներկայացման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վերջնաժամկետը</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լրանալուց</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առնվազն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հինգ</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առաջ</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հրավերում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կատարվել</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փոփոխություններ</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r w:rsidRPr="00462140">
        <w:rPr>
          <w:rFonts w:ascii="GHEA Grapalat" w:hAnsi="GHEA Grapalat" w:cs="Sylfaen"/>
          <w:sz w:val="20"/>
          <w:szCs w:val="20"/>
        </w:rPr>
        <w:t>Փ</w:t>
      </w:r>
      <w:proofErr w:type="spellStart"/>
      <w:r w:rsidRPr="00462140">
        <w:rPr>
          <w:rFonts w:ascii="GHEA Grapalat" w:hAnsi="GHEA Grapalat" w:cs="Sylfaen"/>
          <w:sz w:val="20"/>
          <w:szCs w:val="20"/>
          <w:lang w:val="ru-RU"/>
        </w:rPr>
        <w:t>ոփոխություն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կատարելու</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օրվան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երեք</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փոփոխություն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կատարելու</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դրանք</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տրամադրելու</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պայմանների</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մասին</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հայտարարություն</w:t>
      </w:r>
      <w:proofErr w:type="spellEnd"/>
      <w:r w:rsidRPr="00462140">
        <w:rPr>
          <w:rFonts w:ascii="GHEA Grapalat" w:hAnsi="GHEA Grapalat" w:cs="Arial Unicode"/>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հրապարակվում</w:t>
      </w:r>
      <w:proofErr w:type="spellEnd"/>
      <w:r w:rsidRPr="00462140">
        <w:rPr>
          <w:rFonts w:ascii="GHEA Grapalat" w:hAnsi="GHEA Grapalat" w:cs="Arial Unicode"/>
          <w:sz w:val="20"/>
          <w:szCs w:val="20"/>
          <w:lang w:val="af-ZA"/>
        </w:rPr>
        <w:t xml:space="preserve"> </w:t>
      </w:r>
      <w:proofErr w:type="spellStart"/>
      <w:r w:rsidRPr="00462140">
        <w:rPr>
          <w:rFonts w:ascii="GHEA Grapalat" w:hAnsi="GHEA Grapalat" w:cs="Sylfaen"/>
          <w:sz w:val="20"/>
          <w:szCs w:val="20"/>
          <w:lang w:val="ru-RU"/>
        </w:rPr>
        <w:t>տեղեկագրում</w:t>
      </w:r>
      <w:proofErr w:type="spellEnd"/>
      <w:r w:rsidR="004D5671" w:rsidRPr="00462140">
        <w:rPr>
          <w:rFonts w:ascii="GHEA Grapalat" w:hAnsi="GHEA Grapalat" w:cs="Tahoma"/>
          <w:sz w:val="20"/>
          <w:szCs w:val="20"/>
        </w:rPr>
        <w:t>։</w:t>
      </w:r>
      <w:r w:rsidRPr="00462140">
        <w:rPr>
          <w:rFonts w:ascii="GHEA Grapalat" w:hAnsi="GHEA Grapalat" w:cs="Arial Unicode"/>
          <w:sz w:val="20"/>
          <w:szCs w:val="20"/>
          <w:lang w:val="af-ZA"/>
        </w:rPr>
        <w:t xml:space="preserve"> </w:t>
      </w:r>
    </w:p>
    <w:p w14:paraId="1AD81153" w14:textId="77777777" w:rsidR="00581DC3" w:rsidRPr="00462140" w:rsidRDefault="005754F7"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2140">
        <w:rPr>
          <w:rFonts w:ascii="GHEA Grapalat" w:hAnsi="GHEA Grapalat" w:cs="Sylfaen"/>
          <w:sz w:val="20"/>
          <w:szCs w:val="20"/>
          <w:lang w:val="hy-AM"/>
        </w:rPr>
        <w:t>ս</w:t>
      </w:r>
      <w:r w:rsidRPr="00462140">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462140">
        <w:rPr>
          <w:rFonts w:ascii="GHEA Grapalat" w:hAnsi="GHEA Grapalat" w:cs="Sylfaen"/>
          <w:sz w:val="20"/>
          <w:szCs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2140">
        <w:rPr>
          <w:rFonts w:ascii="GHEA Grapalat" w:hAnsi="GHEA Grapalat" w:cs="Sylfaen"/>
          <w:sz w:val="20"/>
          <w:szCs w:val="20"/>
          <w:lang w:val="hy-AM"/>
        </w:rPr>
        <w:t xml:space="preserve"> </w:t>
      </w:r>
    </w:p>
    <w:p w14:paraId="6E1D57AB" w14:textId="77777777" w:rsidR="00096865" w:rsidRPr="00462140" w:rsidRDefault="00096865" w:rsidP="00EF3662">
      <w:pPr>
        <w:autoSpaceDE w:val="0"/>
        <w:autoSpaceDN w:val="0"/>
        <w:adjustRightInd w:val="0"/>
        <w:ind w:firstLine="567"/>
        <w:jc w:val="both"/>
        <w:rPr>
          <w:rFonts w:ascii="GHEA Grapalat" w:hAnsi="GHEA Grapalat" w:cs="Arial Unicode"/>
          <w:sz w:val="20"/>
          <w:szCs w:val="20"/>
          <w:lang w:val="hy-AM"/>
        </w:rPr>
      </w:pPr>
      <w:r w:rsidRPr="00462140">
        <w:rPr>
          <w:rFonts w:ascii="GHEA Grapalat" w:hAnsi="GHEA Grapalat" w:cs="Arial Unicode"/>
          <w:sz w:val="20"/>
          <w:szCs w:val="20"/>
          <w:lang w:val="hy-AM"/>
        </w:rPr>
        <w:t>3.</w:t>
      </w:r>
      <w:r w:rsidR="006265F4" w:rsidRPr="00462140">
        <w:rPr>
          <w:rFonts w:ascii="GHEA Grapalat" w:hAnsi="GHEA Grapalat" w:cs="Arial Unicode"/>
          <w:sz w:val="20"/>
          <w:szCs w:val="20"/>
          <w:lang w:val="hy-AM"/>
        </w:rPr>
        <w:t xml:space="preserve">6 </w:t>
      </w:r>
      <w:r w:rsidRPr="00462140">
        <w:rPr>
          <w:rFonts w:ascii="GHEA Grapalat" w:hAnsi="GHEA Grapalat" w:cs="Sylfaen"/>
          <w:sz w:val="20"/>
          <w:szCs w:val="20"/>
          <w:lang w:val="hy-AM"/>
        </w:rPr>
        <w:t>Հրավերում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փոփոխություններ</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կատարվելու</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հայտերը</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վերջնաժամկետը</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հաշվվում</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այդ</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փոփոխությունների</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մասին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տեղեկագրում</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հայտարարության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հրապարակման</w:t>
      </w:r>
      <w:r w:rsidRPr="00462140">
        <w:rPr>
          <w:rFonts w:ascii="GHEA Grapalat" w:hAnsi="GHEA Grapalat" w:cs="Arial Unicode"/>
          <w:sz w:val="20"/>
          <w:szCs w:val="20"/>
          <w:lang w:val="hy-AM"/>
        </w:rPr>
        <w:t xml:space="preserve"> </w:t>
      </w:r>
      <w:r w:rsidRPr="00462140">
        <w:rPr>
          <w:rFonts w:ascii="GHEA Grapalat" w:hAnsi="GHEA Grapalat" w:cs="Sylfaen"/>
          <w:sz w:val="20"/>
          <w:szCs w:val="20"/>
          <w:lang w:val="hy-AM"/>
        </w:rPr>
        <w:t>օրվանից</w:t>
      </w:r>
      <w:r w:rsidR="004D5671" w:rsidRPr="00462140">
        <w:rPr>
          <w:rFonts w:ascii="GHEA Grapalat" w:hAnsi="GHEA Grapalat" w:cs="Tahoma"/>
          <w:sz w:val="20"/>
          <w:szCs w:val="20"/>
          <w:lang w:val="hy-AM"/>
        </w:rPr>
        <w:t>։</w:t>
      </w:r>
      <w:r w:rsidRPr="00462140">
        <w:rPr>
          <w:rFonts w:ascii="GHEA Grapalat" w:hAnsi="GHEA Grapalat" w:cs="Arial Unicode"/>
          <w:sz w:val="20"/>
          <w:szCs w:val="20"/>
          <w:lang w:val="hy-AM"/>
        </w:rPr>
        <w:t xml:space="preserve"> </w:t>
      </w:r>
    </w:p>
    <w:p w14:paraId="76B93600" w14:textId="77777777" w:rsidR="006C778B" w:rsidRPr="00462140" w:rsidRDefault="006C778B" w:rsidP="008E5C09">
      <w:pPr>
        <w:ind w:firstLine="567"/>
        <w:jc w:val="both"/>
        <w:rPr>
          <w:rFonts w:ascii="GHEA Grapalat" w:hAnsi="GHEA Grapalat" w:cs="Sylfaen"/>
          <w:sz w:val="20"/>
          <w:szCs w:val="20"/>
          <w:lang w:val="af-ZA"/>
        </w:rPr>
      </w:pPr>
    </w:p>
    <w:p w14:paraId="3A599A02" w14:textId="77777777" w:rsidR="00B051BE" w:rsidRPr="00462140" w:rsidRDefault="00B051BE" w:rsidP="00EF3662">
      <w:pPr>
        <w:jc w:val="center"/>
        <w:rPr>
          <w:rFonts w:ascii="GHEA Grapalat" w:hAnsi="GHEA Grapalat"/>
          <w:sz w:val="20"/>
          <w:szCs w:val="20"/>
          <w:lang w:val="hy-AM"/>
        </w:rPr>
      </w:pPr>
    </w:p>
    <w:p w14:paraId="1A7609E2" w14:textId="77777777" w:rsidR="00096865" w:rsidRPr="00462140" w:rsidRDefault="00955A1E" w:rsidP="00EF3662">
      <w:pPr>
        <w:jc w:val="center"/>
        <w:rPr>
          <w:rFonts w:ascii="GHEA Grapalat" w:hAnsi="GHEA Grapalat" w:cs="Arial"/>
          <w:sz w:val="20"/>
          <w:szCs w:val="20"/>
          <w:lang w:val="hy-AM"/>
        </w:rPr>
      </w:pPr>
      <w:r w:rsidRPr="00462140">
        <w:rPr>
          <w:rFonts w:ascii="GHEA Grapalat" w:hAnsi="GHEA Grapalat"/>
          <w:sz w:val="20"/>
          <w:szCs w:val="20"/>
          <w:lang w:val="hy-AM"/>
        </w:rPr>
        <w:t xml:space="preserve">4.  </w:t>
      </w:r>
      <w:r w:rsidRPr="00462140">
        <w:rPr>
          <w:rFonts w:ascii="GHEA Grapalat" w:hAnsi="GHEA Grapalat" w:cs="Sylfaen"/>
          <w:sz w:val="20"/>
          <w:szCs w:val="20"/>
          <w:lang w:val="hy-AM"/>
        </w:rPr>
        <w:t>ՀԱՅՏԸ</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ԿԱՐԳԸ</w:t>
      </w:r>
    </w:p>
    <w:p w14:paraId="3D65DDB2" w14:textId="77777777" w:rsidR="00096865" w:rsidRPr="00462140" w:rsidRDefault="00096865" w:rsidP="00EF3662">
      <w:pPr>
        <w:jc w:val="center"/>
        <w:rPr>
          <w:rFonts w:ascii="GHEA Grapalat" w:hAnsi="GHEA Grapalat"/>
          <w:sz w:val="20"/>
          <w:szCs w:val="20"/>
          <w:lang w:val="hy-AM"/>
        </w:rPr>
      </w:pPr>
      <w:r w:rsidRPr="00462140">
        <w:rPr>
          <w:rFonts w:ascii="GHEA Grapalat" w:hAnsi="GHEA Grapalat"/>
          <w:sz w:val="20"/>
          <w:szCs w:val="20"/>
          <w:lang w:val="hy-AM"/>
        </w:rPr>
        <w:t xml:space="preserve">  </w:t>
      </w:r>
    </w:p>
    <w:p w14:paraId="07F6D128" w14:textId="77777777" w:rsidR="00096865" w:rsidRPr="00462140" w:rsidRDefault="00096865" w:rsidP="00EF3662">
      <w:pPr>
        <w:ind w:firstLine="567"/>
        <w:jc w:val="both"/>
        <w:rPr>
          <w:rFonts w:ascii="GHEA Grapalat" w:hAnsi="GHEA Grapalat"/>
          <w:sz w:val="20"/>
          <w:szCs w:val="20"/>
          <w:lang w:val="hy-AM"/>
        </w:rPr>
      </w:pPr>
      <w:r w:rsidRPr="00462140">
        <w:rPr>
          <w:rFonts w:ascii="GHEA Grapalat" w:hAnsi="GHEA Grapalat"/>
          <w:sz w:val="20"/>
          <w:szCs w:val="20"/>
          <w:lang w:val="hy-AM"/>
        </w:rPr>
        <w:t>4</w:t>
      </w:r>
      <w:r w:rsidRPr="00462140">
        <w:rPr>
          <w:rFonts w:ascii="GHEA Grapalat" w:hAnsi="GHEA Grapalat" w:cs="Sylfaen"/>
          <w:sz w:val="20"/>
          <w:szCs w:val="20"/>
          <w:lang w:val="hy-AM"/>
        </w:rPr>
        <w:t xml:space="preserve">.1 Սույն ընթացակարգին մասնակցելու համար </w:t>
      </w:r>
      <w:r w:rsidR="000946A3" w:rsidRPr="00462140">
        <w:rPr>
          <w:rFonts w:ascii="GHEA Grapalat" w:hAnsi="GHEA Grapalat" w:cs="Sylfaen"/>
          <w:sz w:val="20"/>
          <w:szCs w:val="20"/>
          <w:lang w:val="hy-AM"/>
        </w:rPr>
        <w:t xml:space="preserve">մասնակիցը </w:t>
      </w:r>
      <w:r w:rsidR="00926875" w:rsidRPr="00462140">
        <w:rPr>
          <w:rFonts w:ascii="GHEA Grapalat" w:hAnsi="GHEA Grapalat" w:cs="Sylfaen"/>
          <w:sz w:val="20"/>
          <w:szCs w:val="20"/>
          <w:lang w:val="hy-AM"/>
        </w:rPr>
        <w:t xml:space="preserve">հանձնաժողովին ներկայացնում է </w:t>
      </w:r>
      <w:r w:rsidR="000946A3" w:rsidRPr="00462140">
        <w:rPr>
          <w:rFonts w:ascii="GHEA Grapalat" w:hAnsi="GHEA Grapalat" w:cs="Sylfaen"/>
          <w:sz w:val="20"/>
          <w:szCs w:val="20"/>
          <w:lang w:val="hy-AM"/>
        </w:rPr>
        <w:t>հայտ</w:t>
      </w:r>
      <w:r w:rsidR="004D5671" w:rsidRPr="00462140">
        <w:rPr>
          <w:rFonts w:ascii="GHEA Grapalat" w:hAnsi="GHEA Grapalat" w:cs="Tahoma"/>
          <w:sz w:val="20"/>
          <w:szCs w:val="20"/>
          <w:lang w:val="hy-AM"/>
        </w:rPr>
        <w:t>։</w:t>
      </w:r>
      <w:r w:rsidRPr="00462140">
        <w:rPr>
          <w:rFonts w:ascii="GHEA Grapalat" w:hAnsi="GHEA Grapalat"/>
          <w:sz w:val="20"/>
          <w:szCs w:val="20"/>
          <w:lang w:val="hy-AM"/>
        </w:rPr>
        <w:t xml:space="preserve"> </w:t>
      </w:r>
      <w:r w:rsidR="00220ACB" w:rsidRPr="00462140">
        <w:rPr>
          <w:rFonts w:ascii="GHEA Grapalat" w:hAnsi="GHEA Grapalat" w:cs="Sylfaen"/>
          <w:sz w:val="20"/>
          <w:szCs w:val="20"/>
          <w:lang w:val="hy-AM"/>
        </w:rPr>
        <w:t xml:space="preserve">Հայտը սույն հրավերի հիման վրա </w:t>
      </w:r>
      <w:r w:rsidR="00051B7F" w:rsidRPr="00462140">
        <w:rPr>
          <w:rFonts w:ascii="GHEA Grapalat" w:hAnsi="GHEA Grapalat" w:cs="Sylfaen"/>
          <w:sz w:val="20"/>
          <w:szCs w:val="20"/>
          <w:lang w:val="hy-AM"/>
        </w:rPr>
        <w:t>մ</w:t>
      </w:r>
      <w:r w:rsidR="00220ACB" w:rsidRPr="00462140">
        <w:rPr>
          <w:rFonts w:ascii="GHEA Grapalat" w:hAnsi="GHEA Grapalat" w:cs="Sylfaen"/>
          <w:sz w:val="20"/>
          <w:szCs w:val="20"/>
          <w:lang w:val="hy-AM"/>
        </w:rPr>
        <w:t>ասնակցի կողմից ներկայացվող առաջարկն</w:t>
      </w:r>
      <w:r w:rsidR="005F1F95" w:rsidRPr="00462140">
        <w:rPr>
          <w:rFonts w:ascii="GHEA Grapalat" w:hAnsi="GHEA Grapalat" w:cs="Sylfaen"/>
          <w:sz w:val="20"/>
          <w:szCs w:val="20"/>
          <w:lang w:val="hy-AM"/>
        </w:rPr>
        <w:t xml:space="preserve"> է:</w:t>
      </w:r>
    </w:p>
    <w:p w14:paraId="22C296B1" w14:textId="77777777" w:rsidR="00486B55" w:rsidRPr="004750EA" w:rsidRDefault="00096865" w:rsidP="00EF3662">
      <w:pPr>
        <w:pStyle w:val="23"/>
        <w:spacing w:line="240" w:lineRule="auto"/>
        <w:ind w:firstLine="567"/>
        <w:rPr>
          <w:rFonts w:ascii="GHEA Grapalat" w:hAnsi="GHEA Grapalat" w:cs="Sylfaen"/>
          <w:bCs/>
          <w:lang w:val="hy-AM"/>
        </w:rPr>
      </w:pPr>
      <w:r w:rsidRPr="004750EA">
        <w:rPr>
          <w:rFonts w:ascii="GHEA Grapalat" w:hAnsi="GHEA Grapalat" w:cs="Sylfaen"/>
          <w:bCs/>
        </w:rPr>
        <w:t>Մասնակիցը</w:t>
      </w:r>
      <w:r w:rsidRPr="004750EA">
        <w:rPr>
          <w:rFonts w:ascii="GHEA Grapalat" w:hAnsi="GHEA Grapalat"/>
          <w:bCs/>
          <w:lang w:val="hy-AM"/>
        </w:rPr>
        <w:t xml:space="preserve"> </w:t>
      </w:r>
      <w:r w:rsidRPr="004750EA">
        <w:rPr>
          <w:rFonts w:ascii="GHEA Grapalat" w:hAnsi="GHEA Grapalat" w:cs="Sylfaen"/>
          <w:bCs/>
        </w:rPr>
        <w:t>կարող</w:t>
      </w:r>
      <w:r w:rsidRPr="004750EA">
        <w:rPr>
          <w:rFonts w:ascii="GHEA Grapalat" w:hAnsi="GHEA Grapalat"/>
          <w:bCs/>
          <w:lang w:val="hy-AM"/>
        </w:rPr>
        <w:t xml:space="preserve"> </w:t>
      </w:r>
      <w:r w:rsidR="000946A3" w:rsidRPr="004750EA">
        <w:rPr>
          <w:rFonts w:ascii="GHEA Grapalat" w:hAnsi="GHEA Grapalat" w:cs="Sylfaen"/>
          <w:bCs/>
        </w:rPr>
        <w:t>է</w:t>
      </w:r>
      <w:r w:rsidR="000946A3" w:rsidRPr="004750EA">
        <w:rPr>
          <w:rFonts w:ascii="GHEA Grapalat" w:hAnsi="GHEA Grapalat"/>
          <w:bCs/>
          <w:lang w:val="hy-AM"/>
        </w:rPr>
        <w:t xml:space="preserve"> </w:t>
      </w:r>
      <w:r w:rsidRPr="004750EA">
        <w:rPr>
          <w:rFonts w:ascii="GHEA Grapalat" w:hAnsi="GHEA Grapalat" w:cs="Sylfaen"/>
          <w:bCs/>
        </w:rPr>
        <w:t>հայտ</w:t>
      </w:r>
      <w:r w:rsidRPr="004750EA">
        <w:rPr>
          <w:rFonts w:ascii="GHEA Grapalat" w:hAnsi="GHEA Grapalat"/>
          <w:bCs/>
          <w:lang w:val="hy-AM"/>
        </w:rPr>
        <w:t xml:space="preserve"> </w:t>
      </w:r>
      <w:r w:rsidRPr="004750EA">
        <w:rPr>
          <w:rFonts w:ascii="GHEA Grapalat" w:hAnsi="GHEA Grapalat" w:cs="Sylfaen"/>
          <w:bCs/>
        </w:rPr>
        <w:t>ներկայացնել</w:t>
      </w:r>
      <w:r w:rsidRPr="004750EA">
        <w:rPr>
          <w:rFonts w:ascii="GHEA Grapalat" w:hAnsi="GHEA Grapalat"/>
          <w:bCs/>
          <w:lang w:val="hy-AM"/>
        </w:rPr>
        <w:t xml:space="preserve"> </w:t>
      </w:r>
      <w:r w:rsidRPr="004750EA">
        <w:rPr>
          <w:rFonts w:ascii="GHEA Grapalat" w:hAnsi="GHEA Grapalat" w:cs="Sylfaen"/>
          <w:bCs/>
        </w:rPr>
        <w:t>ինչպես</w:t>
      </w:r>
      <w:r w:rsidRPr="004750EA">
        <w:rPr>
          <w:rFonts w:ascii="GHEA Grapalat" w:hAnsi="GHEA Grapalat"/>
          <w:bCs/>
          <w:lang w:val="hy-AM"/>
        </w:rPr>
        <w:t xml:space="preserve"> </w:t>
      </w:r>
      <w:r w:rsidRPr="004750EA">
        <w:rPr>
          <w:rFonts w:ascii="GHEA Grapalat" w:hAnsi="GHEA Grapalat" w:cs="Sylfaen"/>
          <w:bCs/>
        </w:rPr>
        <w:t>յուրաքանչյուր</w:t>
      </w:r>
      <w:r w:rsidRPr="004750EA">
        <w:rPr>
          <w:rFonts w:ascii="GHEA Grapalat" w:hAnsi="GHEA Grapalat"/>
          <w:bCs/>
          <w:lang w:val="hy-AM"/>
        </w:rPr>
        <w:t xml:space="preserve"> </w:t>
      </w:r>
      <w:r w:rsidRPr="004750EA">
        <w:rPr>
          <w:rFonts w:ascii="GHEA Grapalat" w:hAnsi="GHEA Grapalat" w:cs="Sylfaen"/>
          <w:bCs/>
        </w:rPr>
        <w:t>չափաբաժնի</w:t>
      </w:r>
      <w:r w:rsidRPr="004750EA">
        <w:rPr>
          <w:rFonts w:ascii="GHEA Grapalat" w:hAnsi="GHEA Grapalat"/>
          <w:bCs/>
          <w:lang w:val="hy-AM"/>
        </w:rPr>
        <w:t xml:space="preserve">, </w:t>
      </w:r>
      <w:r w:rsidRPr="004750EA">
        <w:rPr>
          <w:rFonts w:ascii="GHEA Grapalat" w:hAnsi="GHEA Grapalat" w:cs="Sylfaen"/>
          <w:bCs/>
        </w:rPr>
        <w:t>այնպես</w:t>
      </w:r>
      <w:r w:rsidRPr="004750EA">
        <w:rPr>
          <w:rFonts w:ascii="GHEA Grapalat" w:hAnsi="GHEA Grapalat"/>
          <w:bCs/>
          <w:lang w:val="hy-AM"/>
        </w:rPr>
        <w:t xml:space="preserve"> </w:t>
      </w:r>
      <w:r w:rsidRPr="004750EA">
        <w:rPr>
          <w:rFonts w:ascii="GHEA Grapalat" w:hAnsi="GHEA Grapalat" w:cs="Sylfaen"/>
          <w:bCs/>
        </w:rPr>
        <w:t>էլ</w:t>
      </w:r>
      <w:r w:rsidRPr="004750EA">
        <w:rPr>
          <w:rFonts w:ascii="GHEA Grapalat" w:hAnsi="GHEA Grapalat"/>
          <w:bCs/>
          <w:lang w:val="hy-AM"/>
        </w:rPr>
        <w:t xml:space="preserve"> </w:t>
      </w:r>
      <w:r w:rsidRPr="004750EA">
        <w:rPr>
          <w:rFonts w:ascii="GHEA Grapalat" w:hAnsi="GHEA Grapalat" w:cs="Sylfaen"/>
          <w:bCs/>
        </w:rPr>
        <w:t>մի</w:t>
      </w:r>
      <w:r w:rsidRPr="004750EA">
        <w:rPr>
          <w:rFonts w:ascii="GHEA Grapalat" w:hAnsi="GHEA Grapalat"/>
          <w:bCs/>
          <w:lang w:val="hy-AM"/>
        </w:rPr>
        <w:t xml:space="preserve"> </w:t>
      </w:r>
      <w:r w:rsidRPr="004750EA">
        <w:rPr>
          <w:rFonts w:ascii="GHEA Grapalat" w:hAnsi="GHEA Grapalat" w:cs="Sylfaen"/>
          <w:bCs/>
        </w:rPr>
        <w:t>քանի</w:t>
      </w:r>
      <w:r w:rsidRPr="004750EA">
        <w:rPr>
          <w:rFonts w:ascii="GHEA Grapalat" w:hAnsi="GHEA Grapalat"/>
          <w:bCs/>
          <w:lang w:val="hy-AM"/>
        </w:rPr>
        <w:t xml:space="preserve"> </w:t>
      </w:r>
      <w:r w:rsidRPr="004750EA">
        <w:rPr>
          <w:rFonts w:ascii="GHEA Grapalat" w:hAnsi="GHEA Grapalat" w:cs="Sylfaen"/>
          <w:bCs/>
        </w:rPr>
        <w:t>կամ</w:t>
      </w:r>
      <w:r w:rsidRPr="004750EA">
        <w:rPr>
          <w:rFonts w:ascii="GHEA Grapalat" w:hAnsi="GHEA Grapalat"/>
          <w:bCs/>
          <w:lang w:val="hy-AM"/>
        </w:rPr>
        <w:t xml:space="preserve"> </w:t>
      </w:r>
      <w:r w:rsidRPr="004750EA">
        <w:rPr>
          <w:rFonts w:ascii="GHEA Grapalat" w:hAnsi="GHEA Grapalat" w:cs="Sylfaen"/>
          <w:bCs/>
        </w:rPr>
        <w:t>բոլոր</w:t>
      </w:r>
      <w:r w:rsidRPr="004750EA">
        <w:rPr>
          <w:rFonts w:ascii="GHEA Grapalat" w:hAnsi="GHEA Grapalat"/>
          <w:bCs/>
          <w:lang w:val="hy-AM"/>
        </w:rPr>
        <w:t xml:space="preserve"> </w:t>
      </w:r>
      <w:r w:rsidRPr="004750EA">
        <w:rPr>
          <w:rFonts w:ascii="GHEA Grapalat" w:hAnsi="GHEA Grapalat" w:cs="Sylfaen"/>
          <w:bCs/>
        </w:rPr>
        <w:t>չափաբաժինների</w:t>
      </w:r>
      <w:r w:rsidRPr="004750EA">
        <w:rPr>
          <w:rFonts w:ascii="GHEA Grapalat" w:hAnsi="GHEA Grapalat"/>
          <w:bCs/>
          <w:lang w:val="hy-AM"/>
        </w:rPr>
        <w:t xml:space="preserve"> </w:t>
      </w:r>
      <w:r w:rsidRPr="004750EA">
        <w:rPr>
          <w:rFonts w:ascii="GHEA Grapalat" w:hAnsi="GHEA Grapalat" w:cs="Sylfaen"/>
          <w:bCs/>
        </w:rPr>
        <w:t>համար</w:t>
      </w:r>
      <w:r w:rsidR="004D5671" w:rsidRPr="004750EA">
        <w:rPr>
          <w:rFonts w:ascii="GHEA Grapalat" w:hAnsi="GHEA Grapalat" w:cs="Sylfaen"/>
          <w:bCs/>
          <w:lang w:val="hy-AM"/>
        </w:rPr>
        <w:t>։</w:t>
      </w:r>
      <w:r w:rsidRPr="004750EA">
        <w:rPr>
          <w:rFonts w:ascii="GHEA Grapalat" w:hAnsi="GHEA Grapalat" w:cs="Sylfaen"/>
          <w:bCs/>
          <w:lang w:val="hy-AM"/>
        </w:rPr>
        <w:t xml:space="preserve">  </w:t>
      </w:r>
    </w:p>
    <w:p w14:paraId="1E1BCFC2" w14:textId="77777777" w:rsidR="00096865" w:rsidRPr="00462140" w:rsidRDefault="000946A3"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Հ</w:t>
      </w:r>
      <w:r w:rsidR="00096865" w:rsidRPr="00462140">
        <w:rPr>
          <w:rFonts w:ascii="GHEA Grapalat" w:hAnsi="GHEA Grapalat" w:cs="Sylfaen"/>
          <w:lang w:val="hy-AM"/>
        </w:rPr>
        <w:t xml:space="preserve">այտը ներկայացվում </w:t>
      </w:r>
      <w:r w:rsidRPr="00462140">
        <w:rPr>
          <w:rFonts w:ascii="GHEA Grapalat" w:hAnsi="GHEA Grapalat" w:cs="Sylfaen"/>
          <w:lang w:val="hy-AM"/>
        </w:rPr>
        <w:t xml:space="preserve">է </w:t>
      </w:r>
      <w:r w:rsidR="00096865" w:rsidRPr="00462140">
        <w:rPr>
          <w:rFonts w:ascii="GHEA Grapalat" w:hAnsi="GHEA Grapalat" w:cs="Sylfaen"/>
          <w:lang w:val="hy-AM"/>
        </w:rPr>
        <w:t>մինչև դրա համար սույն հրավերով սահմանված ժամկետի ավարտը</w:t>
      </w:r>
      <w:r w:rsidR="004D5671" w:rsidRPr="00462140">
        <w:rPr>
          <w:rFonts w:ascii="GHEA Grapalat" w:hAnsi="GHEA Grapalat" w:cs="Sylfaen"/>
          <w:lang w:val="hy-AM"/>
        </w:rPr>
        <w:t>։</w:t>
      </w:r>
    </w:p>
    <w:p w14:paraId="2BFDF595" w14:textId="77777777" w:rsidR="00096865" w:rsidRPr="00462140" w:rsidRDefault="000946A3"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Հ</w:t>
      </w:r>
      <w:r w:rsidR="00096865" w:rsidRPr="00462140">
        <w:rPr>
          <w:rFonts w:ascii="GHEA Grapalat" w:hAnsi="GHEA Grapalat" w:cs="Sylfaen"/>
          <w:lang w:val="hy-AM"/>
        </w:rPr>
        <w:t xml:space="preserve">այտի պատրաստման կարգը նկարագրված է սույն հրավերի </w:t>
      </w:r>
      <w:r w:rsidR="00DD4F48" w:rsidRPr="00462140">
        <w:rPr>
          <w:rFonts w:ascii="GHEA Grapalat" w:hAnsi="GHEA Grapalat" w:cs="Sylfaen"/>
          <w:lang w:val="hy-AM"/>
        </w:rPr>
        <w:t>2-րդ</w:t>
      </w:r>
      <w:r w:rsidR="00096865" w:rsidRPr="00462140">
        <w:rPr>
          <w:rFonts w:ascii="GHEA Grapalat" w:hAnsi="GHEA Grapalat" w:cs="Sylfaen"/>
          <w:lang w:val="hy-AM"/>
        </w:rPr>
        <w:t xml:space="preserve"> մասում` </w:t>
      </w:r>
      <w:r w:rsidR="00F55914" w:rsidRPr="00BE4A7A">
        <w:rPr>
          <w:rFonts w:ascii="GHEA Grapalat" w:hAnsi="GHEA Grapalat"/>
          <w:lang w:val="hy-AM"/>
        </w:rPr>
        <w:t>գնանշման հարցմ</w:t>
      </w:r>
      <w:r w:rsidR="00F55914">
        <w:rPr>
          <w:rFonts w:ascii="GHEA Grapalat" w:hAnsi="GHEA Grapalat"/>
          <w:lang w:val="hy-AM"/>
        </w:rPr>
        <w:t>ան</w:t>
      </w:r>
      <w:r w:rsidR="00AE26C8" w:rsidRPr="00462140">
        <w:rPr>
          <w:rFonts w:ascii="GHEA Grapalat" w:hAnsi="GHEA Grapalat" w:cs="Sylfaen"/>
          <w:lang w:val="hy-AM"/>
        </w:rPr>
        <w:t xml:space="preserve"> </w:t>
      </w:r>
      <w:r w:rsidR="00096865" w:rsidRPr="00462140">
        <w:rPr>
          <w:rFonts w:ascii="GHEA Grapalat" w:hAnsi="GHEA Grapalat" w:cs="Sylfaen"/>
          <w:lang w:val="hy-AM"/>
        </w:rPr>
        <w:t>հայտերը պատրաստելու հրահանգում</w:t>
      </w:r>
      <w:r w:rsidR="004D5671" w:rsidRPr="00462140">
        <w:rPr>
          <w:rFonts w:ascii="GHEA Grapalat" w:hAnsi="GHEA Grapalat" w:cs="Sylfaen"/>
          <w:lang w:val="hy-AM"/>
        </w:rPr>
        <w:t>։</w:t>
      </w:r>
    </w:p>
    <w:p w14:paraId="48C32022" w14:textId="2CBE2E72" w:rsidR="00A232D9" w:rsidRPr="00462140" w:rsidRDefault="00096865"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4.2  Ընթացակարգի հայտերն անհրաժեշտ է ներկայացնել </w:t>
      </w:r>
      <w:r w:rsidR="00E601A1" w:rsidRPr="00462140">
        <w:rPr>
          <w:rFonts w:ascii="GHEA Grapalat" w:hAnsi="GHEA Grapalat" w:cs="Sylfaen"/>
          <w:lang w:val="hy-AM"/>
        </w:rPr>
        <w:t xml:space="preserve">հանձնաժողովին </w:t>
      </w:r>
      <w:r w:rsidRPr="00462140">
        <w:rPr>
          <w:rFonts w:ascii="GHEA Grapalat" w:hAnsi="GHEA Grapalat" w:cs="Sylfaen"/>
          <w:lang w:val="hy-AM"/>
        </w:rPr>
        <w:t xml:space="preserve">ոչ ուշ, քան սույն ընթացակարգի հայտարարությունը և հրավերը </w:t>
      </w:r>
      <w:r w:rsidR="00E601A1" w:rsidRPr="00462140">
        <w:rPr>
          <w:rFonts w:ascii="GHEA Grapalat" w:hAnsi="GHEA Grapalat" w:cs="Sylfaen"/>
          <w:lang w:val="hy-AM"/>
        </w:rPr>
        <w:t xml:space="preserve">տեղեկագրում </w:t>
      </w:r>
      <w:r w:rsidR="00585E16" w:rsidRPr="00462140">
        <w:rPr>
          <w:rFonts w:ascii="GHEA Grapalat" w:hAnsi="GHEA Grapalat" w:cs="Sylfaen"/>
          <w:lang w:val="hy-AM"/>
        </w:rPr>
        <w:t>հ</w:t>
      </w:r>
      <w:r w:rsidRPr="00462140">
        <w:rPr>
          <w:rFonts w:ascii="GHEA Grapalat" w:hAnsi="GHEA Grapalat" w:cs="Sylfaen"/>
          <w:lang w:val="hy-AM"/>
        </w:rPr>
        <w:t xml:space="preserve">րապարակվելու </w:t>
      </w:r>
      <w:r w:rsidR="00E46DBA" w:rsidRPr="00462140">
        <w:rPr>
          <w:rFonts w:ascii="GHEA Grapalat" w:hAnsi="GHEA Grapalat" w:cs="Sylfaen"/>
          <w:lang w:val="hy-AM"/>
        </w:rPr>
        <w:t xml:space="preserve">օրվանից </w:t>
      </w:r>
      <w:r w:rsidRPr="00462140">
        <w:rPr>
          <w:rFonts w:ascii="GHEA Grapalat" w:hAnsi="GHEA Grapalat" w:cs="Sylfaen"/>
          <w:lang w:val="hy-AM"/>
        </w:rPr>
        <w:t xml:space="preserve">հաշված </w:t>
      </w:r>
      <w:r w:rsidR="007C70E9" w:rsidRPr="00903B3A">
        <w:rPr>
          <w:rFonts w:ascii="GHEA Grapalat" w:hAnsi="GHEA Grapalat" w:cs="Sylfaen"/>
          <w:b/>
          <w:lang w:val="hy-AM"/>
        </w:rPr>
        <w:t>7-րդ</w:t>
      </w:r>
      <w:r w:rsidRPr="00903B3A">
        <w:rPr>
          <w:rFonts w:ascii="GHEA Grapalat" w:hAnsi="GHEA Grapalat" w:cs="Sylfaen"/>
          <w:b/>
          <w:lang w:val="hy-AM"/>
        </w:rPr>
        <w:t xml:space="preserve"> օրվա</w:t>
      </w:r>
      <w:r w:rsidR="00743704" w:rsidRPr="005F2A83">
        <w:rPr>
          <w:rFonts w:ascii="GHEA Grapalat" w:hAnsi="GHEA Grapalat" w:cs="Sylfaen"/>
          <w:b/>
          <w:lang w:val="hy-AM"/>
        </w:rPr>
        <w:t xml:space="preserve">՝ </w:t>
      </w:r>
      <w:r w:rsidR="00E656B5">
        <w:rPr>
          <w:rFonts w:ascii="GHEA Grapalat" w:hAnsi="GHEA Grapalat" w:cs="Sylfaen"/>
          <w:b/>
          <w:lang w:val="hy-AM"/>
        </w:rPr>
        <w:t xml:space="preserve"> </w:t>
      </w:r>
      <w:r w:rsidR="008C310D">
        <w:rPr>
          <w:rFonts w:ascii="GHEA Grapalat" w:hAnsi="GHEA Grapalat" w:cs="Sylfaen"/>
          <w:b/>
          <w:lang w:val="hy-AM"/>
        </w:rPr>
        <w:t>2</w:t>
      </w:r>
      <w:r w:rsidR="00702FE3">
        <w:rPr>
          <w:rFonts w:ascii="GHEA Grapalat" w:hAnsi="GHEA Grapalat" w:cs="Sylfaen"/>
          <w:b/>
          <w:lang w:val="hy-AM"/>
        </w:rPr>
        <w:t>7</w:t>
      </w:r>
      <w:r w:rsidR="00F8051B">
        <w:rPr>
          <w:rFonts w:ascii="GHEA Grapalat" w:hAnsi="GHEA Grapalat" w:cs="Sylfaen"/>
          <w:b/>
        </w:rPr>
        <w:t>.0</w:t>
      </w:r>
      <w:r w:rsidR="00E656B5">
        <w:rPr>
          <w:rFonts w:ascii="GHEA Grapalat" w:hAnsi="GHEA Grapalat" w:cs="Sylfaen"/>
          <w:b/>
        </w:rPr>
        <w:t>1</w:t>
      </w:r>
      <w:r w:rsidR="00F8051B">
        <w:rPr>
          <w:rFonts w:ascii="GHEA Grapalat" w:hAnsi="GHEA Grapalat" w:cs="Sylfaen"/>
          <w:b/>
        </w:rPr>
        <w:t>.</w:t>
      </w:r>
      <w:r w:rsidR="00E656B5">
        <w:rPr>
          <w:rFonts w:ascii="GHEA Grapalat" w:hAnsi="GHEA Grapalat" w:cs="Sylfaen"/>
          <w:b/>
        </w:rPr>
        <w:t>20</w:t>
      </w:r>
      <w:r w:rsidR="00743704">
        <w:rPr>
          <w:rFonts w:ascii="GHEA Grapalat" w:hAnsi="GHEA Grapalat" w:cs="Sylfaen"/>
          <w:b/>
        </w:rPr>
        <w:t>2</w:t>
      </w:r>
      <w:r w:rsidR="00E656B5">
        <w:rPr>
          <w:rFonts w:ascii="GHEA Grapalat" w:hAnsi="GHEA Grapalat" w:cs="Sylfaen"/>
          <w:b/>
          <w:lang w:val="hy-AM"/>
        </w:rPr>
        <w:t>5</w:t>
      </w:r>
      <w:r w:rsidR="00743704">
        <w:rPr>
          <w:rFonts w:ascii="GHEA Grapalat" w:hAnsi="GHEA Grapalat" w:cs="Sylfaen"/>
          <w:b/>
        </w:rPr>
        <w:t>թ.</w:t>
      </w:r>
      <w:r w:rsidRPr="00903B3A">
        <w:rPr>
          <w:rFonts w:ascii="GHEA Grapalat" w:hAnsi="GHEA Grapalat" w:cs="Sylfaen"/>
          <w:b/>
          <w:lang w:val="hy-AM"/>
        </w:rPr>
        <w:t xml:space="preserve"> ժամը </w:t>
      </w:r>
      <w:r w:rsidR="007C70E9" w:rsidRPr="00903B3A">
        <w:rPr>
          <w:rFonts w:ascii="GHEA Grapalat" w:hAnsi="GHEA Grapalat" w:cs="Sylfaen"/>
          <w:b/>
          <w:lang w:val="hy-AM"/>
        </w:rPr>
        <w:t>1</w:t>
      </w:r>
      <w:r w:rsidR="00F8051B">
        <w:rPr>
          <w:rFonts w:ascii="GHEA Grapalat" w:hAnsi="GHEA Grapalat" w:cs="Sylfaen"/>
          <w:b/>
          <w:lang w:val="hy-AM"/>
        </w:rPr>
        <w:t>1</w:t>
      </w:r>
      <w:r w:rsidR="007C70E9" w:rsidRPr="00903B3A">
        <w:rPr>
          <w:rFonts w:ascii="GHEA Grapalat" w:hAnsi="GHEA Grapalat" w:cs="Sylfaen"/>
          <w:b/>
          <w:lang w:val="hy-AM"/>
        </w:rPr>
        <w:t>:</w:t>
      </w:r>
      <w:r w:rsidR="00375D11">
        <w:rPr>
          <w:rFonts w:ascii="GHEA Grapalat" w:hAnsi="GHEA Grapalat" w:cs="Sylfaen"/>
          <w:b/>
          <w:lang w:val="hy-AM"/>
        </w:rPr>
        <w:t>0</w:t>
      </w:r>
      <w:r w:rsidR="007C70E9" w:rsidRPr="00903B3A">
        <w:rPr>
          <w:rFonts w:ascii="GHEA Grapalat" w:hAnsi="GHEA Grapalat" w:cs="Sylfaen"/>
          <w:b/>
          <w:lang w:val="hy-AM"/>
        </w:rPr>
        <w:t>0</w:t>
      </w:r>
      <w:r w:rsidRPr="00903B3A">
        <w:rPr>
          <w:rFonts w:ascii="GHEA Grapalat" w:hAnsi="GHEA Grapalat" w:cs="Sylfaen"/>
          <w:b/>
          <w:lang w:val="hy-AM"/>
        </w:rPr>
        <w:t>-ն</w:t>
      </w:r>
      <w:r w:rsidR="0073448F" w:rsidRPr="00903B3A">
        <w:rPr>
          <w:rFonts w:ascii="GHEA Grapalat" w:hAnsi="GHEA Grapalat" w:cs="Sylfaen"/>
          <w:b/>
          <w:lang w:val="hy-AM"/>
        </w:rPr>
        <w:t>՝</w:t>
      </w:r>
      <w:r w:rsidR="004A08CB" w:rsidRPr="00903B3A">
        <w:rPr>
          <w:rFonts w:ascii="GHEA Grapalat" w:hAnsi="GHEA Grapalat" w:cs="Sylfaen"/>
          <w:b/>
          <w:lang w:val="hy-AM"/>
        </w:rPr>
        <w:t xml:space="preserve"> </w:t>
      </w:r>
      <w:r w:rsidR="00C14D02" w:rsidRPr="00C14D02">
        <w:rPr>
          <w:rFonts w:ascii="GHEA Grapalat" w:hAnsi="GHEA Grapalat" w:cs="Sylfaen"/>
          <w:b/>
        </w:rPr>
        <w:t xml:space="preserve">«Ախթալայի  առողջության կենտրոն» ՊՓԲԸ </w:t>
      </w:r>
      <w:r w:rsidR="00E656B5">
        <w:rPr>
          <w:rFonts w:ascii="GHEA Grapalat" w:hAnsi="GHEA Grapalat" w:cs="Sylfaen"/>
          <w:b/>
        </w:rPr>
        <w:t xml:space="preserve"> </w:t>
      </w:r>
      <w:r w:rsidR="00C14D02" w:rsidRPr="00C14D02">
        <w:rPr>
          <w:rFonts w:ascii="GHEA Grapalat" w:hAnsi="GHEA Grapalat" w:cs="Sylfaen"/>
          <w:b/>
        </w:rPr>
        <w:t xml:space="preserve">ՀՀ </w:t>
      </w:r>
      <w:r w:rsidR="00E656B5">
        <w:rPr>
          <w:rFonts w:ascii="GHEA Grapalat" w:hAnsi="GHEA Grapalat" w:cs="Sylfaen"/>
          <w:b/>
        </w:rPr>
        <w:t xml:space="preserve"> </w:t>
      </w:r>
      <w:r w:rsidR="00C14D02" w:rsidRPr="00C14D02">
        <w:rPr>
          <w:rFonts w:ascii="GHEA Grapalat" w:hAnsi="GHEA Grapalat" w:cs="Sylfaen"/>
          <w:b/>
        </w:rPr>
        <w:t>Լոռու մարզ ք. Ախթալա Աբովյան փողոց 5 հասցեով։</w:t>
      </w:r>
      <w:r w:rsidRPr="00462140">
        <w:rPr>
          <w:rFonts w:ascii="GHEA Grapalat" w:hAnsi="GHEA Grapalat" w:cs="Sylfaen"/>
          <w:lang w:val="hy-AM"/>
        </w:rPr>
        <w:t xml:space="preserve"> </w:t>
      </w:r>
    </w:p>
    <w:p w14:paraId="00B48B60" w14:textId="61BFD1BF" w:rsidR="00A232D9" w:rsidRPr="00462140" w:rsidRDefault="00A232D9" w:rsidP="00A232D9">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490518">
        <w:rPr>
          <w:rFonts w:ascii="GHEA Grapalat" w:hAnsi="GHEA Grapalat" w:cs="Sylfaen"/>
          <w:b/>
          <w:lang w:val="hy-AM"/>
        </w:rPr>
        <w:t>Լևոն Իսոյանը</w:t>
      </w:r>
      <w:r w:rsidRPr="00462140">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9539F3E" w14:textId="77777777" w:rsidR="00B67CCD" w:rsidRPr="00462140" w:rsidRDefault="00B67CCD" w:rsidP="00EF3662">
      <w:pPr>
        <w:pStyle w:val="23"/>
        <w:spacing w:line="240" w:lineRule="auto"/>
        <w:ind w:firstLine="567"/>
        <w:rPr>
          <w:rFonts w:ascii="GHEA Grapalat" w:hAnsi="GHEA Grapalat" w:cs="Sylfaen"/>
          <w:lang w:val="hy-AM"/>
        </w:rPr>
      </w:pPr>
      <w:r w:rsidRPr="00462140">
        <w:rPr>
          <w:rFonts w:ascii="GHEA Grapalat" w:hAnsi="GHEA Grapalat" w:cs="Sylfaen"/>
          <w:lang w:val="hy-AM"/>
        </w:rPr>
        <w:t>4.</w:t>
      </w:r>
      <w:r w:rsidR="0028726A" w:rsidRPr="00462140">
        <w:rPr>
          <w:rFonts w:ascii="GHEA Grapalat" w:hAnsi="GHEA Grapalat" w:cs="Sylfaen"/>
          <w:lang w:val="hy-AM"/>
        </w:rPr>
        <w:t xml:space="preserve">3 </w:t>
      </w:r>
      <w:r w:rsidRPr="00462140">
        <w:rPr>
          <w:rFonts w:ascii="GHEA Grapalat" w:hAnsi="GHEA Grapalat" w:cs="Sylfaen"/>
          <w:lang w:val="hy-AM"/>
        </w:rPr>
        <w:t>Մասնակիցը հայտով ներկայացնում է`</w:t>
      </w:r>
    </w:p>
    <w:p w14:paraId="0810DE4D" w14:textId="77777777" w:rsidR="003850A0" w:rsidRPr="00462140" w:rsidRDefault="003850A0" w:rsidP="003850A0">
      <w:pPr>
        <w:pStyle w:val="23"/>
        <w:spacing w:line="240" w:lineRule="auto"/>
        <w:ind w:firstLine="567"/>
        <w:rPr>
          <w:rFonts w:ascii="GHEA Grapalat" w:hAnsi="GHEA Grapalat" w:cs="Sylfaen"/>
          <w:lang w:val="hy-AM"/>
        </w:rPr>
      </w:pPr>
      <w:bookmarkStart w:id="4" w:name="_Hlk9261647"/>
      <w:r w:rsidRPr="00462140">
        <w:rPr>
          <w:rFonts w:ascii="GHEA Grapalat" w:hAnsi="GHEA Grapalat" w:cs="Sylfaen"/>
          <w:lang w:val="hy-AM"/>
        </w:rPr>
        <w:t>1) իր կողմից հաստատված՝ սույն հրավերի 2-րդ մասի 2.1 կետով նախատեսված դիմում-հայտարարություն</w:t>
      </w:r>
      <w:r w:rsidR="006818C6" w:rsidRPr="00462140">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62140">
        <w:rPr>
          <w:rFonts w:ascii="GHEA Grapalat" w:hAnsi="GHEA Grapalat" w:cs="Sylfaen"/>
          <w:lang w:val="hy-AM"/>
        </w:rPr>
        <w:t>, որը ներառում է`</w:t>
      </w:r>
    </w:p>
    <w:p w14:paraId="0A2CE79C" w14:textId="77777777" w:rsidR="003850A0" w:rsidRPr="00462140" w:rsidRDefault="003850A0" w:rsidP="003850A0">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ա) </w:t>
      </w:r>
      <w:r w:rsidR="000356CC" w:rsidRPr="00462140">
        <w:rPr>
          <w:rFonts w:ascii="GHEA Grapalat" w:hAnsi="GHEA Grapalat" w:cs="Sylfaen"/>
          <w:lang w:val="hy-AM"/>
        </w:rPr>
        <w:t xml:space="preserve">հավաստում </w:t>
      </w:r>
      <w:r w:rsidRPr="00462140">
        <w:rPr>
          <w:rFonts w:ascii="GHEA Grapalat" w:hAnsi="GHEA Grapalat" w:cs="Sylfaen"/>
          <w:lang w:val="hy-AM"/>
        </w:rPr>
        <w:t>սույն հրավերով սահմանված մասնակ</w:t>
      </w:r>
      <w:r w:rsidRPr="00462140">
        <w:rPr>
          <w:rFonts w:ascii="GHEA Grapalat" w:hAnsi="GHEA Grapalat" w:cs="Sylfaen"/>
          <w:lang w:val="hy-AM"/>
        </w:rPr>
        <w:softHyphen/>
        <w:t xml:space="preserve">ցության իրավունքի պահանջներին իր </w:t>
      </w:r>
      <w:r w:rsidR="00E56508" w:rsidRPr="00462140">
        <w:rPr>
          <w:rFonts w:ascii="GHEA Grapalat" w:hAnsi="GHEA Grapalat" w:cs="Sylfaen"/>
          <w:lang w:val="hy-AM"/>
        </w:rPr>
        <w:t xml:space="preserve"> և իրեն փոխկապակցված անձանց </w:t>
      </w:r>
      <w:r w:rsidRPr="00462140">
        <w:rPr>
          <w:rFonts w:ascii="GHEA Grapalat" w:hAnsi="GHEA Grapalat" w:cs="Sylfaen"/>
          <w:lang w:val="hy-AM"/>
        </w:rPr>
        <w:t>տվյալների համապատասխանության մասին.</w:t>
      </w:r>
    </w:p>
    <w:p w14:paraId="77BE0D45" w14:textId="77777777" w:rsidR="00C63E1C" w:rsidRPr="00462140" w:rsidRDefault="003850A0" w:rsidP="00972668">
      <w:pPr>
        <w:shd w:val="clear" w:color="auto" w:fill="FFFFFF"/>
        <w:ind w:firstLine="567"/>
        <w:jc w:val="both"/>
        <w:rPr>
          <w:rFonts w:ascii="GHEA Grapalat" w:hAnsi="GHEA Grapalat" w:cs="Sylfaen"/>
          <w:sz w:val="20"/>
          <w:szCs w:val="20"/>
          <w:lang w:val="hy-AM"/>
        </w:rPr>
      </w:pPr>
      <w:r w:rsidRPr="00462140">
        <w:rPr>
          <w:rFonts w:ascii="GHEA Grapalat" w:hAnsi="GHEA Grapalat" w:cs="Sylfaen"/>
          <w:sz w:val="20"/>
          <w:szCs w:val="20"/>
          <w:lang w:val="hy-AM"/>
        </w:rPr>
        <w:t xml:space="preserve">բ) </w:t>
      </w:r>
      <w:r w:rsidR="00C63E1C" w:rsidRPr="00462140">
        <w:rPr>
          <w:rFonts w:ascii="GHEA Grapalat" w:hAnsi="GHEA Grapalat" w:cs="Sylfaen"/>
          <w:sz w:val="20"/>
          <w:szCs w:val="20"/>
          <w:lang w:val="hy-AM"/>
        </w:rPr>
        <w:t xml:space="preserve">հավաստում՝ ընտրված մասնակից ճանաչվելու դեպքում, սույն </w:t>
      </w:r>
      <w:r w:rsidR="00E56508" w:rsidRPr="00462140">
        <w:rPr>
          <w:rFonts w:ascii="GHEA Grapalat" w:hAnsi="GHEA Grapalat" w:cs="Sylfaen"/>
          <w:sz w:val="20"/>
          <w:szCs w:val="20"/>
          <w:lang w:val="hy-AM"/>
        </w:rPr>
        <w:t>հրավերով</w:t>
      </w:r>
      <w:r w:rsidR="00EA68B2" w:rsidRPr="00462140">
        <w:rPr>
          <w:rFonts w:ascii="GHEA Grapalat" w:hAnsi="GHEA Grapalat" w:cs="Sylfaen"/>
          <w:sz w:val="20"/>
          <w:szCs w:val="20"/>
          <w:lang w:val="hy-AM"/>
        </w:rPr>
        <w:t xml:space="preserve"> </w:t>
      </w:r>
      <w:r w:rsidR="00C63E1C" w:rsidRPr="00462140">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62140">
        <w:rPr>
          <w:rFonts w:ascii="GHEA Grapalat" w:hAnsi="GHEA Grapalat" w:cs="Sylfaen"/>
          <w:sz w:val="20"/>
          <w:szCs w:val="20"/>
          <w:lang w:val="hy-AM"/>
        </w:rPr>
        <w:t>.</w:t>
      </w:r>
      <w:r w:rsidR="00C63E1C" w:rsidRPr="00462140">
        <w:rPr>
          <w:rFonts w:ascii="GHEA Grapalat" w:hAnsi="GHEA Grapalat" w:cs="Sylfaen"/>
          <w:sz w:val="20"/>
          <w:szCs w:val="20"/>
          <w:lang w:val="hy-AM"/>
        </w:rPr>
        <w:t xml:space="preserve"> </w:t>
      </w:r>
    </w:p>
    <w:p w14:paraId="510FFE19" w14:textId="77777777" w:rsidR="003850A0" w:rsidRPr="00462140" w:rsidRDefault="003850A0" w:rsidP="003850A0">
      <w:pPr>
        <w:pStyle w:val="23"/>
        <w:spacing w:line="240" w:lineRule="auto"/>
        <w:ind w:firstLine="567"/>
        <w:rPr>
          <w:rFonts w:ascii="GHEA Grapalat" w:hAnsi="GHEA Grapalat" w:cs="Sylfaen"/>
          <w:lang w:val="hy-AM"/>
        </w:rPr>
      </w:pPr>
      <w:r w:rsidRPr="00462140">
        <w:rPr>
          <w:rFonts w:ascii="GHEA Grapalat" w:hAnsi="GHEA Grapalat" w:cs="Sylfaen"/>
          <w:lang w:val="hy-AM"/>
        </w:rPr>
        <w:t xml:space="preserve">գ) հայտարարություն սույն ընթացակարգի շրջանակում </w:t>
      </w:r>
      <w:r w:rsidR="00D30C7A" w:rsidRPr="00462140">
        <w:rPr>
          <w:rFonts w:ascii="GHEA Grapalat" w:hAnsi="GHEA Grapalat" w:cs="Sylfaen"/>
          <w:lang w:val="hy-AM"/>
        </w:rPr>
        <w:t xml:space="preserve">անբարեխիղճ մրցակցության, </w:t>
      </w:r>
      <w:r w:rsidRPr="00462140">
        <w:rPr>
          <w:rFonts w:ascii="GHEA Grapalat" w:hAnsi="GHEA Grapalat" w:cs="Sylfaen"/>
          <w:lang w:val="hy-AM"/>
        </w:rPr>
        <w:t xml:space="preserve">գերիշխող դիրքի չարաշահման և հակամրցակցային համաձայնության բացակայության մասին. </w:t>
      </w:r>
    </w:p>
    <w:p w14:paraId="6D93E836" w14:textId="77777777" w:rsidR="0059404D" w:rsidRPr="00462140" w:rsidRDefault="003850A0" w:rsidP="003850A0">
      <w:pPr>
        <w:pStyle w:val="23"/>
        <w:spacing w:line="240" w:lineRule="auto"/>
        <w:ind w:firstLine="567"/>
        <w:rPr>
          <w:rFonts w:ascii="GHEA Grapalat" w:hAnsi="GHEA Grapalat" w:cs="Sylfaen"/>
          <w:lang w:val="hy-AM"/>
        </w:rPr>
      </w:pPr>
      <w:bookmarkStart w:id="5" w:name="_Hlk9261892"/>
      <w:bookmarkEnd w:id="4"/>
      <w:r w:rsidRPr="00462140">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E40455E" w14:textId="77777777" w:rsidR="005F1C06" w:rsidRPr="00462140" w:rsidRDefault="0059404D" w:rsidP="005F1C06">
      <w:pPr>
        <w:pStyle w:val="norm"/>
        <w:spacing w:line="240" w:lineRule="auto"/>
        <w:ind w:firstLine="630"/>
        <w:rPr>
          <w:rFonts w:ascii="GHEA Grapalat" w:hAnsi="GHEA Grapalat" w:cs="Sylfaen"/>
          <w:sz w:val="20"/>
          <w:lang w:val="hy-AM"/>
        </w:rPr>
      </w:pPr>
      <w:r w:rsidRPr="00462140">
        <w:rPr>
          <w:rFonts w:ascii="GHEA Grapalat" w:hAnsi="GHEA Grapalat"/>
          <w:sz w:val="20"/>
          <w:lang w:val="hy-AM"/>
        </w:rPr>
        <w:t xml:space="preserve">ե) </w:t>
      </w:r>
      <w:r w:rsidR="005F1C06" w:rsidRPr="00462140">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62140">
        <w:rPr>
          <w:rFonts w:ascii="GHEA Grapalat" w:hAnsi="GHEA Grapalat"/>
          <w:sz w:val="20"/>
          <w:lang w:val="hy-AM"/>
        </w:rPr>
        <w:t xml:space="preserve">Ընդ որում </w:t>
      </w:r>
      <w:r w:rsidR="005F1C06" w:rsidRPr="0046214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62140">
        <w:rPr>
          <w:rFonts w:ascii="Cambria Math" w:hAnsi="Cambria Math" w:cs="Sylfaen"/>
          <w:sz w:val="20"/>
          <w:lang w:val="hy-AM"/>
        </w:rPr>
        <w:t>․</w:t>
      </w:r>
    </w:p>
    <w:p w14:paraId="62B21AC3" w14:textId="77777777" w:rsidR="003850A0" w:rsidRPr="00462140" w:rsidRDefault="005A51C8" w:rsidP="003850A0">
      <w:pPr>
        <w:pStyle w:val="norm"/>
        <w:spacing w:line="240" w:lineRule="auto"/>
        <w:ind w:firstLine="630"/>
        <w:rPr>
          <w:rFonts w:ascii="GHEA Grapalat" w:hAnsi="GHEA Grapalat"/>
          <w:sz w:val="20"/>
          <w:lang w:val="hy-AM"/>
        </w:rPr>
      </w:pPr>
      <w:r w:rsidRPr="00462140">
        <w:rPr>
          <w:rFonts w:ascii="GHEA Grapalat" w:hAnsi="GHEA Grapalat" w:cs="Sylfaen"/>
          <w:sz w:val="20"/>
          <w:lang w:val="hy-AM" w:eastAsia="en-US"/>
        </w:rPr>
        <w:t xml:space="preserve">2) </w:t>
      </w:r>
      <w:r w:rsidR="00737D93" w:rsidRPr="00462140">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w:t>
      </w:r>
      <w:r w:rsidR="00E56508" w:rsidRPr="00462140">
        <w:rPr>
          <w:rFonts w:ascii="GHEA Grapalat" w:hAnsi="GHEA Grapalat" w:cs="Sylfaen"/>
          <w:sz w:val="20"/>
          <w:lang w:val="hy-AM" w:eastAsia="en-US"/>
        </w:rPr>
        <w:t xml:space="preserve"> </w:t>
      </w:r>
      <w:r w:rsidR="00737D93" w:rsidRPr="00462140">
        <w:rPr>
          <w:rFonts w:ascii="GHEA Grapalat" w:hAnsi="GHEA Grapalat" w:cs="Sylfaen"/>
          <w:sz w:val="20"/>
          <w:lang w:val="hy-AM" w:eastAsia="en-US"/>
        </w:rPr>
        <w:t>և արտադրողի անվանումը (այսուհետ՝ ապրանքի ամբողջական նկարագիր)</w:t>
      </w:r>
      <w:r w:rsidR="00C01EE8" w:rsidRPr="0046214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62140">
        <w:rPr>
          <w:rFonts w:ascii="GHEA Grapalat" w:hAnsi="GHEA Grapalat" w:cs="Sylfaen"/>
          <w:sz w:val="20"/>
          <w:lang w:val="hy-AM"/>
        </w:rPr>
        <w:t>մոդել</w:t>
      </w:r>
      <w:r w:rsidR="00E56508" w:rsidRPr="00462140">
        <w:rPr>
          <w:rFonts w:ascii="GHEA Grapalat" w:hAnsi="GHEA Grapalat" w:cs="Sylfaen"/>
          <w:sz w:val="20"/>
          <w:lang w:val="hy-AM"/>
        </w:rPr>
        <w:t xml:space="preserve"> </w:t>
      </w:r>
      <w:r w:rsidR="00C01EE8" w:rsidRPr="00462140">
        <w:rPr>
          <w:rFonts w:ascii="GHEA Grapalat" w:hAnsi="GHEA Grapalat" w:cs="Sylfaen"/>
          <w:sz w:val="20"/>
          <w:lang w:val="hy-AM"/>
        </w:rPr>
        <w:t>ունեցող ապրանքներ</w:t>
      </w:r>
      <w:r w:rsidR="00CC049D" w:rsidRPr="00462140">
        <w:rPr>
          <w:rFonts w:ascii="GHEA Grapalat" w:hAnsi="GHEA Grapalat" w:cs="Sylfaen"/>
          <w:sz w:val="20"/>
          <w:lang w:val="hy-AM"/>
        </w:rPr>
        <w:t>, եթե չի կիրառվում սույն մասի 1.1 կետի վերջին նախադասությամբ սահմանված պայմանը</w:t>
      </w:r>
      <w:r w:rsidR="00C01EE8" w:rsidRPr="00462140">
        <w:rPr>
          <w:rFonts w:ascii="GHEA Grapalat" w:hAnsi="GHEA Grapalat" w:cs="Sylfaen"/>
          <w:sz w:val="20"/>
          <w:lang w:val="hy-AM"/>
        </w:rPr>
        <w:t>:</w:t>
      </w:r>
    </w:p>
    <w:bookmarkEnd w:id="5"/>
    <w:p w14:paraId="65B98F18" w14:textId="77777777" w:rsidR="00B67CCD" w:rsidRPr="00462140" w:rsidRDefault="006265F4" w:rsidP="00EF3662">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2</w:t>
      </w:r>
      <w:r w:rsidR="003E3FD0" w:rsidRPr="00462140">
        <w:rPr>
          <w:rFonts w:ascii="GHEA Grapalat" w:hAnsi="GHEA Grapalat" w:cs="Sylfaen"/>
          <w:sz w:val="20"/>
          <w:lang w:val="hy-AM" w:eastAsia="en-US"/>
        </w:rPr>
        <w:t>)</w:t>
      </w:r>
      <w:r w:rsidR="00B67CCD" w:rsidRPr="00462140">
        <w:rPr>
          <w:rFonts w:ascii="GHEA Grapalat" w:hAnsi="GHEA Grapalat" w:cs="Sylfaen"/>
          <w:sz w:val="20"/>
          <w:lang w:val="hy-AM" w:eastAsia="en-US"/>
        </w:rPr>
        <w:t xml:space="preserve"> </w:t>
      </w:r>
      <w:r w:rsidR="0047117B" w:rsidRPr="00462140">
        <w:rPr>
          <w:rFonts w:ascii="GHEA Grapalat" w:hAnsi="GHEA Grapalat" w:cs="Sylfaen"/>
          <w:sz w:val="20"/>
          <w:lang w:val="hy-AM" w:eastAsia="en-US"/>
        </w:rPr>
        <w:t xml:space="preserve">իր կողմից հաստատված </w:t>
      </w:r>
      <w:r w:rsidR="00B67CCD" w:rsidRPr="00462140">
        <w:rPr>
          <w:rFonts w:ascii="GHEA Grapalat" w:hAnsi="GHEA Grapalat" w:cs="Sylfaen"/>
          <w:sz w:val="20"/>
          <w:lang w:val="hy-AM" w:eastAsia="en-US"/>
        </w:rPr>
        <w:t>գնային առաջարկ</w:t>
      </w:r>
      <w:r w:rsidRPr="00462140">
        <w:rPr>
          <w:rFonts w:ascii="GHEA Grapalat" w:hAnsi="GHEA Grapalat" w:cs="Sylfaen"/>
          <w:sz w:val="20"/>
          <w:lang w:val="hy-AM" w:eastAsia="en-US"/>
        </w:rPr>
        <w:t>.</w:t>
      </w:r>
    </w:p>
    <w:p w14:paraId="1AB366E9" w14:textId="77777777" w:rsidR="000845F6" w:rsidRPr="00462140" w:rsidRDefault="00E326DD" w:rsidP="0073448F">
      <w:pPr>
        <w:ind w:firstLine="567"/>
        <w:jc w:val="both"/>
        <w:rPr>
          <w:rFonts w:ascii="GHEA Grapalat" w:hAnsi="GHEA Grapalat" w:cs="Sylfaen"/>
          <w:sz w:val="20"/>
          <w:lang w:val="hy-AM"/>
        </w:rPr>
      </w:pPr>
      <w:r w:rsidRPr="00462140">
        <w:rPr>
          <w:rFonts w:ascii="GHEA Grapalat" w:hAnsi="GHEA Grapalat" w:cs="Sylfaen"/>
          <w:sz w:val="20"/>
          <w:szCs w:val="20"/>
          <w:lang w:val="hy-AM"/>
        </w:rPr>
        <w:t xml:space="preserve">  </w:t>
      </w:r>
      <w:r w:rsidR="0073448F">
        <w:rPr>
          <w:rFonts w:ascii="GHEA Grapalat" w:hAnsi="GHEA Grapalat" w:cs="Sylfaen"/>
          <w:sz w:val="20"/>
          <w:szCs w:val="20"/>
          <w:lang w:val="hy-AM"/>
        </w:rPr>
        <w:t>3</w:t>
      </w:r>
      <w:r w:rsidR="003E3FD0" w:rsidRPr="00462140">
        <w:rPr>
          <w:rFonts w:ascii="GHEA Grapalat" w:hAnsi="GHEA Grapalat" w:cs="Sylfaen"/>
          <w:sz w:val="20"/>
          <w:lang w:val="hy-AM"/>
        </w:rPr>
        <w:t>)</w:t>
      </w:r>
      <w:r w:rsidR="000845F6" w:rsidRPr="00462140">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62140">
        <w:rPr>
          <w:rFonts w:ascii="GHEA Grapalat" w:hAnsi="GHEA Grapalat" w:cs="Sylfaen"/>
          <w:sz w:val="20"/>
          <w:lang w:val="hy-AM"/>
        </w:rPr>
        <w:t xml:space="preserve">կնքվելիք </w:t>
      </w:r>
      <w:r w:rsidR="000845F6" w:rsidRPr="00462140">
        <w:rPr>
          <w:rFonts w:ascii="GHEA Grapalat" w:hAnsi="GHEA Grapalat" w:cs="Sylfaen"/>
          <w:sz w:val="20"/>
          <w:lang w:val="hy-AM"/>
        </w:rPr>
        <w:t>պայմանագիրն իրականացվելու է գործակալության միջոցով:</w:t>
      </w:r>
    </w:p>
    <w:p w14:paraId="6F7FAE4A" w14:textId="77777777" w:rsidR="000845F6" w:rsidRPr="00462140" w:rsidRDefault="0073448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462140">
        <w:rPr>
          <w:rFonts w:ascii="GHEA Grapalat" w:hAnsi="GHEA Grapalat" w:cs="Sylfaen"/>
          <w:sz w:val="20"/>
          <w:lang w:val="hy-AM" w:eastAsia="en-US"/>
        </w:rPr>
        <w:t>)</w:t>
      </w:r>
      <w:r w:rsidR="002B0AEA" w:rsidRPr="00462140">
        <w:rPr>
          <w:rFonts w:ascii="GHEA Grapalat" w:hAnsi="GHEA Grapalat" w:cs="Sylfaen"/>
          <w:sz w:val="20"/>
          <w:lang w:val="hy-AM" w:eastAsia="en-US"/>
        </w:rPr>
        <w:t xml:space="preserve"> համատեղ գործունեության պայմանագ</w:t>
      </w:r>
      <w:r w:rsidR="00B32124" w:rsidRPr="00462140">
        <w:rPr>
          <w:rFonts w:ascii="GHEA Grapalat" w:hAnsi="GHEA Grapalat" w:cs="Sylfaen"/>
          <w:sz w:val="20"/>
          <w:lang w:val="hy-AM" w:eastAsia="en-US"/>
        </w:rPr>
        <w:t>րի պատճենը</w:t>
      </w:r>
      <w:r w:rsidR="002B0AEA" w:rsidRPr="00462140">
        <w:rPr>
          <w:rFonts w:ascii="GHEA Grapalat" w:hAnsi="GHEA Grapalat" w:cs="Sylfaen"/>
          <w:sz w:val="20"/>
          <w:lang w:val="hy-AM" w:eastAsia="en-US"/>
        </w:rPr>
        <w:t xml:space="preserve">, եթե </w:t>
      </w:r>
      <w:r w:rsidR="00F97D3E" w:rsidRPr="00462140">
        <w:rPr>
          <w:rFonts w:ascii="GHEA Grapalat" w:hAnsi="GHEA Grapalat" w:cs="Sylfaen"/>
          <w:sz w:val="20"/>
          <w:lang w:val="hy-AM" w:eastAsia="en-US"/>
        </w:rPr>
        <w:t xml:space="preserve">մասնակիցները սույն </w:t>
      </w:r>
      <w:r w:rsidR="002B0AEA" w:rsidRPr="00462140">
        <w:rPr>
          <w:rFonts w:ascii="GHEA Grapalat" w:hAnsi="GHEA Grapalat" w:cs="Sylfaen"/>
          <w:sz w:val="20"/>
          <w:lang w:val="hy-AM" w:eastAsia="en-US"/>
        </w:rPr>
        <w:t xml:space="preserve">ընթացակարգին մասնակցում </w:t>
      </w:r>
      <w:r w:rsidR="00F97D3E" w:rsidRPr="00462140">
        <w:rPr>
          <w:rFonts w:ascii="GHEA Grapalat" w:hAnsi="GHEA Grapalat" w:cs="Sylfaen"/>
          <w:sz w:val="20"/>
          <w:lang w:val="hy-AM" w:eastAsia="en-US"/>
        </w:rPr>
        <w:t xml:space="preserve">են </w:t>
      </w:r>
      <w:r w:rsidR="002B0AEA" w:rsidRPr="00462140">
        <w:rPr>
          <w:rFonts w:ascii="GHEA Grapalat" w:hAnsi="GHEA Grapalat" w:cs="Sylfaen"/>
          <w:sz w:val="20"/>
          <w:lang w:val="hy-AM" w:eastAsia="en-US"/>
        </w:rPr>
        <w:t>համատեղ գործունեության կարգով (կոնսորցիումով):</w:t>
      </w:r>
    </w:p>
    <w:p w14:paraId="104E4F30" w14:textId="77777777" w:rsidR="00E410D5" w:rsidRPr="00462140" w:rsidRDefault="00E410D5" w:rsidP="00E410D5">
      <w:pPr>
        <w:pStyle w:val="norm"/>
        <w:spacing w:line="240" w:lineRule="auto"/>
        <w:rPr>
          <w:rFonts w:ascii="GHEA Grapalat" w:hAnsi="GHEA Grapalat" w:cs="Sylfaen"/>
          <w:sz w:val="20"/>
          <w:lang w:val="hy-AM" w:eastAsia="en-US"/>
        </w:rPr>
      </w:pPr>
      <w:bookmarkStart w:id="6" w:name="_Hlk9262052"/>
      <w:r w:rsidRPr="00462140">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740931F" w14:textId="77777777" w:rsidR="00E410D5" w:rsidRPr="00462140" w:rsidRDefault="00E410D5" w:rsidP="00DD6D2D">
      <w:pPr>
        <w:pStyle w:val="norm"/>
        <w:numPr>
          <w:ilvl w:val="0"/>
          <w:numId w:val="5"/>
        </w:numPr>
        <w:spacing w:line="240" w:lineRule="auto"/>
        <w:ind w:left="0" w:firstLine="810"/>
        <w:rPr>
          <w:rFonts w:ascii="GHEA Grapalat" w:hAnsi="GHEA Grapalat" w:cs="Sylfaen"/>
          <w:sz w:val="20"/>
          <w:lang w:val="hy-AM" w:eastAsia="en-US"/>
        </w:rPr>
      </w:pPr>
      <w:r w:rsidRPr="00462140">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62140">
        <w:rPr>
          <w:rFonts w:ascii="GHEA Grapalat" w:hAnsi="GHEA Grapalat" w:cs="Sylfaen"/>
          <w:sz w:val="20"/>
          <w:lang w:val="hy-AM" w:eastAsia="en-US"/>
        </w:rPr>
        <w:t xml:space="preserve">(միևնույն չափաբաժնին) </w:t>
      </w:r>
      <w:r w:rsidRPr="00462140">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58C5F4" w14:textId="77777777" w:rsidR="00E410D5" w:rsidRPr="00462140" w:rsidRDefault="00E410D5" w:rsidP="00DD6D2D">
      <w:pPr>
        <w:pStyle w:val="norm"/>
        <w:numPr>
          <w:ilvl w:val="0"/>
          <w:numId w:val="5"/>
        </w:numPr>
        <w:spacing w:line="240" w:lineRule="auto"/>
        <w:ind w:left="0" w:firstLine="810"/>
        <w:rPr>
          <w:rFonts w:ascii="GHEA Grapalat" w:hAnsi="GHEA Grapalat" w:cs="Sylfaen"/>
          <w:sz w:val="20"/>
          <w:lang w:val="hy-AM" w:eastAsia="en-US"/>
        </w:rPr>
      </w:pPr>
      <w:r w:rsidRPr="00462140">
        <w:rPr>
          <w:rFonts w:ascii="GHEA Grapalat" w:hAnsi="GHEA Grapalat" w:cs="Sylfaen"/>
          <w:sz w:val="20"/>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FAF1C99" w14:textId="77777777" w:rsidR="00037DDE" w:rsidRPr="00462140" w:rsidRDefault="00037DDE" w:rsidP="00EF3662">
      <w:pPr>
        <w:pStyle w:val="norm"/>
        <w:spacing w:line="240" w:lineRule="auto"/>
        <w:rPr>
          <w:rFonts w:ascii="GHEA Grapalat" w:hAnsi="GHEA Grapalat" w:cs="Sylfaen"/>
          <w:sz w:val="20"/>
          <w:lang w:val="hy-AM" w:eastAsia="en-US"/>
        </w:rPr>
      </w:pPr>
    </w:p>
    <w:p w14:paraId="6BE8F644" w14:textId="77777777" w:rsidR="00A45946" w:rsidRPr="00462140" w:rsidRDefault="00C8055A" w:rsidP="00EF3662">
      <w:pPr>
        <w:jc w:val="center"/>
        <w:rPr>
          <w:rFonts w:ascii="GHEA Grapalat" w:hAnsi="GHEA Grapalat" w:cs="Arial"/>
          <w:sz w:val="20"/>
          <w:szCs w:val="20"/>
          <w:lang w:val="es-ES"/>
        </w:rPr>
      </w:pPr>
      <w:r w:rsidRPr="00462140">
        <w:rPr>
          <w:rFonts w:ascii="GHEA Grapalat" w:hAnsi="GHEA Grapalat"/>
          <w:sz w:val="20"/>
          <w:szCs w:val="20"/>
          <w:lang w:val="es-ES"/>
        </w:rPr>
        <w:t>5</w:t>
      </w:r>
      <w:r w:rsidR="00A45946" w:rsidRPr="00462140">
        <w:rPr>
          <w:rFonts w:ascii="GHEA Grapalat" w:hAnsi="GHEA Grapalat"/>
          <w:sz w:val="20"/>
          <w:szCs w:val="20"/>
          <w:lang w:val="es-ES"/>
        </w:rPr>
        <w:t xml:space="preserve">.   </w:t>
      </w:r>
      <w:r w:rsidR="00A45946" w:rsidRPr="00462140">
        <w:rPr>
          <w:rFonts w:ascii="GHEA Grapalat" w:hAnsi="GHEA Grapalat" w:cs="Sylfaen"/>
          <w:sz w:val="20"/>
          <w:szCs w:val="20"/>
          <w:lang w:val="es-ES"/>
        </w:rPr>
        <w:t>ՀԱՅՏԻ</w:t>
      </w:r>
      <w:r w:rsidR="00A45946" w:rsidRPr="00462140">
        <w:rPr>
          <w:rFonts w:ascii="GHEA Grapalat" w:hAnsi="GHEA Grapalat" w:cs="Arial"/>
          <w:sz w:val="20"/>
          <w:szCs w:val="20"/>
          <w:lang w:val="es-ES"/>
        </w:rPr>
        <w:t xml:space="preserve"> </w:t>
      </w:r>
      <w:r w:rsidR="00A45946" w:rsidRPr="00462140">
        <w:rPr>
          <w:rFonts w:ascii="GHEA Grapalat" w:hAnsi="GHEA Grapalat" w:cs="Sylfaen"/>
          <w:sz w:val="20"/>
          <w:szCs w:val="20"/>
          <w:lang w:val="es-ES"/>
        </w:rPr>
        <w:t>ԳՆԱՅԻՆ</w:t>
      </w:r>
      <w:r w:rsidR="00A45946" w:rsidRPr="00462140">
        <w:rPr>
          <w:rFonts w:ascii="GHEA Grapalat" w:hAnsi="GHEA Grapalat" w:cs="Arial"/>
          <w:sz w:val="20"/>
          <w:szCs w:val="20"/>
          <w:lang w:val="es-ES"/>
        </w:rPr>
        <w:t xml:space="preserve"> </w:t>
      </w:r>
      <w:r w:rsidR="00A45946" w:rsidRPr="00462140">
        <w:rPr>
          <w:rFonts w:ascii="GHEA Grapalat" w:hAnsi="GHEA Grapalat" w:cs="Sylfaen"/>
          <w:sz w:val="20"/>
          <w:szCs w:val="20"/>
          <w:lang w:val="es-ES"/>
        </w:rPr>
        <w:t>ԱՌԱՋԱՐԿԸ</w:t>
      </w:r>
      <w:r w:rsidR="00A45946" w:rsidRPr="00462140">
        <w:rPr>
          <w:rFonts w:ascii="GHEA Grapalat" w:hAnsi="GHEA Grapalat" w:cs="Arial"/>
          <w:sz w:val="20"/>
          <w:szCs w:val="20"/>
          <w:lang w:val="es-ES"/>
        </w:rPr>
        <w:t xml:space="preserve"> </w:t>
      </w:r>
    </w:p>
    <w:p w14:paraId="633C82FD" w14:textId="77777777" w:rsidR="00A45946" w:rsidRPr="00462140" w:rsidRDefault="00A45946" w:rsidP="00EF3662">
      <w:pPr>
        <w:jc w:val="center"/>
        <w:rPr>
          <w:rFonts w:ascii="GHEA Grapalat" w:hAnsi="GHEA Grapalat" w:cs="Arial"/>
          <w:sz w:val="20"/>
          <w:szCs w:val="20"/>
          <w:lang w:val="es-ES"/>
        </w:rPr>
      </w:pPr>
    </w:p>
    <w:p w14:paraId="237A2085" w14:textId="77777777" w:rsidR="00A45946" w:rsidRPr="00462140" w:rsidRDefault="00C8055A" w:rsidP="00EF3662">
      <w:pPr>
        <w:ind w:firstLine="567"/>
        <w:jc w:val="both"/>
        <w:rPr>
          <w:rFonts w:ascii="GHEA Grapalat" w:hAnsi="GHEA Grapalat"/>
          <w:sz w:val="20"/>
          <w:szCs w:val="20"/>
          <w:lang w:val="es-ES"/>
        </w:rPr>
      </w:pPr>
      <w:r w:rsidRPr="00462140">
        <w:rPr>
          <w:rFonts w:ascii="GHEA Grapalat" w:hAnsi="GHEA Grapalat" w:cs="Sylfaen"/>
          <w:sz w:val="20"/>
          <w:szCs w:val="20"/>
          <w:lang w:val="es-ES"/>
        </w:rPr>
        <w:t>5</w:t>
      </w:r>
      <w:r w:rsidR="00A45946" w:rsidRPr="00462140">
        <w:rPr>
          <w:rFonts w:ascii="GHEA Grapalat" w:hAnsi="GHEA Grapalat" w:cs="Sylfaen"/>
          <w:sz w:val="20"/>
          <w:szCs w:val="20"/>
          <w:lang w:val="es-ES"/>
        </w:rPr>
        <w:t xml:space="preserve">.1 </w:t>
      </w:r>
      <w:r w:rsidR="00A45946" w:rsidRPr="00462140">
        <w:rPr>
          <w:rFonts w:ascii="GHEA Grapalat" w:hAnsi="GHEA Grapalat" w:cs="Sylfaen"/>
          <w:sz w:val="20"/>
          <w:szCs w:val="20"/>
          <w:lang w:val="hy-AM"/>
        </w:rPr>
        <w:t>Առաջարկվող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գինը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ապրանքի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արժեքից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բացի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ներառում</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է</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փոխադրման</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ապահովագրման</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տուրքերի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հարկերի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այլ</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վճարումների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գծով</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ծախսերը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և</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չի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կարող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պակաս</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լինել</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դրանց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ինքնարժեքից</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Առաջարկվող</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գնի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հաշվարկը</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պետք</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է</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ներկայացվի</w:t>
      </w:r>
      <w:r w:rsidR="00A45946" w:rsidRPr="00462140">
        <w:rPr>
          <w:rFonts w:ascii="GHEA Grapalat" w:hAnsi="GHEA Grapalat" w:cs="Sylfaen"/>
          <w:sz w:val="20"/>
          <w:szCs w:val="20"/>
          <w:lang w:val="es-ES"/>
        </w:rPr>
        <w:t xml:space="preserve"> </w:t>
      </w:r>
      <w:r w:rsidR="00A45946" w:rsidRPr="00462140">
        <w:rPr>
          <w:rFonts w:ascii="GHEA Grapalat" w:hAnsi="GHEA Grapalat" w:cs="Sylfaen"/>
          <w:sz w:val="20"/>
          <w:szCs w:val="20"/>
          <w:lang w:val="hy-AM"/>
        </w:rPr>
        <w:t>հայտով</w:t>
      </w:r>
      <w:r w:rsidR="00A45946" w:rsidRPr="00462140">
        <w:rPr>
          <w:rFonts w:ascii="GHEA Grapalat" w:hAnsi="GHEA Grapalat"/>
          <w:sz w:val="20"/>
          <w:szCs w:val="20"/>
          <w:lang w:val="es-ES"/>
        </w:rPr>
        <w:t>:</w:t>
      </w:r>
    </w:p>
    <w:p w14:paraId="1F3E446B" w14:textId="77777777" w:rsidR="00B95FE0" w:rsidRPr="00462140" w:rsidRDefault="00C8055A" w:rsidP="00EF3662">
      <w:pPr>
        <w:pStyle w:val="norm"/>
        <w:spacing w:line="240" w:lineRule="auto"/>
        <w:ind w:firstLine="567"/>
        <w:rPr>
          <w:rFonts w:ascii="GHEA Grapalat" w:hAnsi="GHEA Grapalat" w:cs="Sylfaen"/>
          <w:sz w:val="20"/>
          <w:lang w:val="es-ES" w:eastAsia="en-US"/>
        </w:rPr>
      </w:pPr>
      <w:r w:rsidRPr="00462140">
        <w:rPr>
          <w:rFonts w:ascii="GHEA Grapalat" w:hAnsi="GHEA Grapalat"/>
          <w:sz w:val="20"/>
          <w:lang w:val="es-ES"/>
        </w:rPr>
        <w:t>5</w:t>
      </w:r>
      <w:r w:rsidR="00A45946" w:rsidRPr="00462140">
        <w:rPr>
          <w:rFonts w:ascii="GHEA Grapalat" w:hAnsi="GHEA Grapalat"/>
          <w:sz w:val="20"/>
          <w:lang w:val="es-ES"/>
        </w:rPr>
        <w:t>.</w:t>
      </w:r>
      <w:r w:rsidR="00A45946" w:rsidRPr="00462140">
        <w:rPr>
          <w:rFonts w:ascii="GHEA Grapalat" w:hAnsi="GHEA Grapalat"/>
          <w:sz w:val="20"/>
          <w:lang w:val="hy-AM"/>
        </w:rPr>
        <w:t>2</w:t>
      </w:r>
      <w:r w:rsidR="00A45946" w:rsidRPr="00462140">
        <w:rPr>
          <w:rFonts w:ascii="GHEA Grapalat" w:hAnsi="GHEA Grapalat" w:cs="Sylfaen"/>
          <w:sz w:val="20"/>
          <w:lang w:val="es-ES"/>
        </w:rPr>
        <w:t xml:space="preserve"> Մ</w:t>
      </w:r>
      <w:r w:rsidR="00A45946" w:rsidRPr="00462140">
        <w:rPr>
          <w:rFonts w:ascii="GHEA Grapalat" w:hAnsi="GHEA Grapalat" w:cs="Sylfaen"/>
          <w:sz w:val="20"/>
          <w:lang w:val="hy-AM" w:eastAsia="en-US"/>
        </w:rPr>
        <w:t xml:space="preserve">ասնակիցը գնային առաջարկը ներկայացնում է </w:t>
      </w:r>
      <w:r w:rsidR="00B67736" w:rsidRPr="00462140">
        <w:rPr>
          <w:rFonts w:ascii="GHEA Grapalat" w:hAnsi="GHEA Grapalat" w:cs="Sylfaen"/>
          <w:sz w:val="20"/>
          <w:lang w:val="hy-AM" w:eastAsia="en-US"/>
        </w:rPr>
        <w:t xml:space="preserve">արժեք (ինքնարժեքի և կանխատեսվող շահույթի հանրագումարը) </w:t>
      </w:r>
      <w:r w:rsidR="00A45946" w:rsidRPr="00462140">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62140">
        <w:rPr>
          <w:rFonts w:ascii="GHEA Grapalat" w:hAnsi="GHEA Grapalat" w:cs="Sylfaen"/>
          <w:sz w:val="20"/>
          <w:lang w:val="hy-AM" w:eastAsia="en-US"/>
        </w:rPr>
        <w:t>Ա</w:t>
      </w:r>
      <w:r w:rsidR="00417553" w:rsidRPr="00462140">
        <w:rPr>
          <w:rFonts w:ascii="GHEA Grapalat" w:hAnsi="GHEA Grapalat" w:cs="Sylfaen"/>
          <w:sz w:val="20"/>
          <w:lang w:val="hy-AM" w:eastAsia="en-US"/>
        </w:rPr>
        <w:t xml:space="preserve">րժեքի </w:t>
      </w:r>
      <w:r w:rsidR="00A45946" w:rsidRPr="00462140">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62140">
        <w:rPr>
          <w:rFonts w:ascii="GHEA Grapalat" w:hAnsi="GHEA Grapalat" w:cs="Sylfaen"/>
          <w:sz w:val="20"/>
          <w:lang w:eastAsia="en-US"/>
        </w:rPr>
        <w:t>մ</w:t>
      </w:r>
      <w:r w:rsidR="00A45946" w:rsidRPr="0046214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62140">
        <w:rPr>
          <w:rFonts w:ascii="GHEA Grapalat" w:hAnsi="GHEA Grapalat" w:cs="Sylfaen"/>
          <w:sz w:val="20"/>
          <w:lang w:val="es-ES" w:eastAsia="en-US"/>
        </w:rPr>
        <w:t xml:space="preserve"> </w:t>
      </w:r>
      <w:proofErr w:type="spellStart"/>
      <w:r w:rsidR="00A45946" w:rsidRPr="00462140">
        <w:rPr>
          <w:rFonts w:ascii="GHEA Grapalat" w:hAnsi="GHEA Grapalat" w:cs="Sylfaen"/>
          <w:sz w:val="20"/>
          <w:lang w:val="ru-RU"/>
        </w:rPr>
        <w:t>ներկայաց</w:t>
      </w:r>
      <w:r w:rsidR="00A45946" w:rsidRPr="00462140">
        <w:rPr>
          <w:rFonts w:ascii="GHEA Grapalat" w:hAnsi="GHEA Grapalat" w:cs="Sylfaen"/>
          <w:sz w:val="20"/>
        </w:rPr>
        <w:t>վող</w:t>
      </w:r>
      <w:proofErr w:type="spellEnd"/>
      <w:r w:rsidR="00A45946" w:rsidRPr="00462140">
        <w:rPr>
          <w:rFonts w:ascii="GHEA Grapalat" w:hAnsi="GHEA Grapalat" w:cs="Sylfaen"/>
          <w:sz w:val="20"/>
          <w:lang w:val="es-ES"/>
        </w:rPr>
        <w:t xml:space="preserve"> </w:t>
      </w:r>
      <w:proofErr w:type="spellStart"/>
      <w:r w:rsidR="00A45946" w:rsidRPr="00462140">
        <w:rPr>
          <w:rFonts w:ascii="GHEA Grapalat" w:hAnsi="GHEA Grapalat" w:cs="Sylfaen"/>
          <w:sz w:val="20"/>
          <w:lang w:val="ru-RU"/>
        </w:rPr>
        <w:t>գնային</w:t>
      </w:r>
      <w:proofErr w:type="spellEnd"/>
      <w:r w:rsidR="00A45946" w:rsidRPr="00462140">
        <w:rPr>
          <w:rFonts w:ascii="GHEA Grapalat" w:hAnsi="GHEA Grapalat" w:cs="Sylfaen"/>
          <w:sz w:val="20"/>
          <w:lang w:val="es-ES"/>
        </w:rPr>
        <w:t xml:space="preserve"> </w:t>
      </w:r>
      <w:proofErr w:type="spellStart"/>
      <w:r w:rsidR="00A45946" w:rsidRPr="00462140">
        <w:rPr>
          <w:rFonts w:ascii="GHEA Grapalat" w:hAnsi="GHEA Grapalat" w:cs="Sylfaen"/>
          <w:sz w:val="20"/>
          <w:lang w:val="ru-RU"/>
        </w:rPr>
        <w:t>առաջարկում</w:t>
      </w:r>
      <w:proofErr w:type="spellEnd"/>
      <w:r w:rsidR="00A45946" w:rsidRPr="0046214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62140">
        <w:rPr>
          <w:rFonts w:ascii="GHEA Grapalat" w:hAnsi="GHEA Grapalat" w:cs="Sylfaen"/>
          <w:sz w:val="20"/>
          <w:lang w:val="es-ES" w:eastAsia="en-US"/>
        </w:rPr>
        <w:t xml:space="preserve"> </w:t>
      </w:r>
    </w:p>
    <w:p w14:paraId="32D375E5" w14:textId="77777777" w:rsidR="00B95FE0" w:rsidRPr="00462140" w:rsidRDefault="00B95FE0" w:rsidP="006C1D25">
      <w:pPr>
        <w:pStyle w:val="norm"/>
        <w:spacing w:line="240" w:lineRule="auto"/>
        <w:rPr>
          <w:rFonts w:ascii="GHEA Grapalat" w:hAnsi="GHEA Grapalat" w:cs="Sylfaen"/>
          <w:sz w:val="20"/>
          <w:lang w:val="hy-AM" w:eastAsia="en-US"/>
        </w:rPr>
      </w:pPr>
      <w:r w:rsidRPr="00462140">
        <w:rPr>
          <w:rFonts w:ascii="GHEA Grapalat" w:hAnsi="GHEA Grapalat" w:cs="Sylfaen"/>
          <w:sz w:val="20"/>
          <w:lang w:eastAsia="en-US"/>
        </w:rPr>
        <w:t>Մ</w:t>
      </w:r>
      <w:r w:rsidR="00A45946" w:rsidRPr="00462140">
        <w:rPr>
          <w:rFonts w:ascii="GHEA Grapalat" w:hAnsi="GHEA Grapalat" w:cs="Sylfaen"/>
          <w:sz w:val="20"/>
          <w:lang w:val="hy-AM" w:eastAsia="en-US"/>
        </w:rPr>
        <w:t xml:space="preserve">ասնակիցների գնային առաջարկների </w:t>
      </w:r>
      <w:r w:rsidR="00934B33" w:rsidRPr="00462140">
        <w:rPr>
          <w:rFonts w:ascii="GHEA Grapalat" w:hAnsi="GHEA Grapalat" w:cs="Sylfaen"/>
          <w:sz w:val="20"/>
          <w:lang w:val="hy-AM" w:eastAsia="en-US"/>
        </w:rPr>
        <w:t>գնահատում</w:t>
      </w:r>
      <w:r w:rsidR="00934B33" w:rsidRPr="00462140">
        <w:rPr>
          <w:rFonts w:ascii="GHEA Grapalat" w:hAnsi="GHEA Grapalat" w:cs="Sylfaen"/>
          <w:sz w:val="20"/>
          <w:lang w:eastAsia="en-US"/>
        </w:rPr>
        <w:t>ն</w:t>
      </w:r>
      <w:r w:rsidR="00934B33" w:rsidRPr="00462140">
        <w:rPr>
          <w:rFonts w:ascii="GHEA Grapalat" w:hAnsi="GHEA Grapalat" w:cs="Sylfaen"/>
          <w:sz w:val="20"/>
          <w:lang w:val="hy-AM" w:eastAsia="en-US"/>
        </w:rPr>
        <w:t xml:space="preserve"> </w:t>
      </w:r>
      <w:proofErr w:type="spellStart"/>
      <w:r w:rsidR="00934B33" w:rsidRPr="00462140">
        <w:rPr>
          <w:rFonts w:ascii="GHEA Grapalat" w:hAnsi="GHEA Grapalat" w:cs="Sylfaen"/>
          <w:sz w:val="20"/>
          <w:lang w:eastAsia="en-US"/>
        </w:rPr>
        <w:t>ու</w:t>
      </w:r>
      <w:proofErr w:type="spellEnd"/>
      <w:r w:rsidR="00A45946" w:rsidRPr="00462140">
        <w:rPr>
          <w:rFonts w:ascii="GHEA Grapalat" w:hAnsi="GHEA Grapalat" w:cs="Sylfaen"/>
          <w:sz w:val="20"/>
          <w:lang w:val="hy-AM" w:eastAsia="en-US"/>
        </w:rPr>
        <w:t xml:space="preserve"> համեմատումն իրականացվում </w:t>
      </w:r>
      <w:proofErr w:type="spellStart"/>
      <w:r w:rsidR="00934B33" w:rsidRPr="00462140">
        <w:rPr>
          <w:rFonts w:ascii="GHEA Grapalat" w:hAnsi="GHEA Grapalat" w:cs="Sylfaen"/>
          <w:sz w:val="20"/>
          <w:lang w:eastAsia="en-US"/>
        </w:rPr>
        <w:t>են</w:t>
      </w:r>
      <w:proofErr w:type="spellEnd"/>
      <w:r w:rsidR="00A45946" w:rsidRPr="00462140">
        <w:rPr>
          <w:rFonts w:ascii="GHEA Grapalat" w:hAnsi="GHEA Grapalat" w:cs="Sylfaen"/>
          <w:sz w:val="20"/>
          <w:lang w:val="hy-AM" w:eastAsia="en-US"/>
        </w:rPr>
        <w:t xml:space="preserve"> առանց սույն կետում նշված հարկի գումարի հաշվարկման:</w:t>
      </w:r>
      <w:r w:rsidRPr="00462140">
        <w:rPr>
          <w:rFonts w:ascii="GHEA Grapalat" w:hAnsi="GHEA Grapalat" w:cs="Sylfaen"/>
          <w:sz w:val="20"/>
          <w:lang w:val="hy-AM" w:eastAsia="en-US"/>
        </w:rPr>
        <w:t xml:space="preserve"> Ընդ որում, մասնակցի հայտը ենթակա չէ մերժման, եթե`</w:t>
      </w:r>
    </w:p>
    <w:p w14:paraId="755E8E6E" w14:textId="77777777" w:rsidR="00B95FE0" w:rsidRPr="00462140" w:rsidRDefault="00B95FE0" w:rsidP="00877F78">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ա. գնային առաջարկի </w:t>
      </w:r>
      <w:r w:rsidR="00052F61" w:rsidRPr="00462140">
        <w:rPr>
          <w:rFonts w:ascii="GHEA Grapalat" w:hAnsi="GHEA Grapalat" w:cs="Sylfaen"/>
          <w:sz w:val="20"/>
          <w:lang w:val="hy-AM" w:eastAsia="en-US"/>
        </w:rPr>
        <w:t>արժեք</w:t>
      </w:r>
      <w:r w:rsidRPr="00462140">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78B13A9" w14:textId="77777777" w:rsidR="00B95FE0" w:rsidRPr="00462140" w:rsidRDefault="00B95FE0" w:rsidP="00C75A7D">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բ. գնային առաջարկի </w:t>
      </w:r>
      <w:r w:rsidR="0042084B" w:rsidRPr="00462140">
        <w:rPr>
          <w:rFonts w:ascii="GHEA Grapalat" w:hAnsi="GHEA Grapalat" w:cs="Sylfaen"/>
          <w:sz w:val="20"/>
          <w:lang w:val="hy-AM" w:eastAsia="en-US"/>
        </w:rPr>
        <w:t>արժեք</w:t>
      </w:r>
      <w:r w:rsidRPr="00462140">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D7E246B" w14:textId="77777777" w:rsidR="00A45946" w:rsidRPr="00462140" w:rsidRDefault="00B95FE0" w:rsidP="001E17BA">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62140">
        <w:rPr>
          <w:rFonts w:ascii="GHEA Grapalat" w:hAnsi="GHEA Grapalat" w:cs="Sylfaen"/>
          <w:sz w:val="20"/>
          <w:lang w:val="hy-AM" w:eastAsia="en-US"/>
        </w:rPr>
        <w:t>.</w:t>
      </w:r>
    </w:p>
    <w:p w14:paraId="2B47F789" w14:textId="77777777" w:rsidR="00A63118" w:rsidRPr="00462140" w:rsidRDefault="00A63118" w:rsidP="00972668">
      <w:pPr>
        <w:shd w:val="clear" w:color="auto" w:fill="FFFFFF"/>
        <w:ind w:firstLine="375"/>
        <w:jc w:val="both"/>
        <w:rPr>
          <w:rFonts w:ascii="GHEA Grapalat" w:hAnsi="GHEA Grapalat" w:cs="Sylfaen"/>
          <w:sz w:val="20"/>
          <w:szCs w:val="20"/>
          <w:lang w:val="hy-AM"/>
        </w:rPr>
      </w:pPr>
      <w:r w:rsidRPr="00462140">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F0145F" w14:textId="77777777" w:rsidR="00A63118" w:rsidRPr="00462140" w:rsidRDefault="00A63118" w:rsidP="00972668">
      <w:pPr>
        <w:tabs>
          <w:tab w:val="left" w:pos="0"/>
        </w:tabs>
        <w:ind w:firstLine="360"/>
        <w:jc w:val="both"/>
        <w:rPr>
          <w:rFonts w:ascii="GHEA Grapalat" w:hAnsi="GHEA Grapalat" w:cs="Sylfaen"/>
          <w:sz w:val="20"/>
          <w:szCs w:val="20"/>
          <w:lang w:val="hy-AM"/>
        </w:rPr>
      </w:pPr>
      <w:r w:rsidRPr="00462140">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F4A2C92" w14:textId="77777777" w:rsidR="00A63118" w:rsidRPr="00462140" w:rsidRDefault="00A63118" w:rsidP="00A63118">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62140">
        <w:rPr>
          <w:rFonts w:ascii="GHEA Grapalat" w:hAnsi="GHEA Grapalat" w:cs="Sylfaen"/>
          <w:sz w:val="20"/>
          <w:lang w:val="hy-AM" w:eastAsia="en-US"/>
        </w:rPr>
        <w:t>:</w:t>
      </w:r>
    </w:p>
    <w:p w14:paraId="6B9CAF63" w14:textId="77777777" w:rsidR="00A45946" w:rsidRDefault="00C8055A" w:rsidP="00EF3662">
      <w:pPr>
        <w:pStyle w:val="norm"/>
        <w:spacing w:line="240" w:lineRule="auto"/>
        <w:ind w:firstLine="567"/>
        <w:rPr>
          <w:rFonts w:ascii="GHEA Grapalat" w:hAnsi="GHEA Grapalat"/>
          <w:sz w:val="20"/>
          <w:lang w:val="es-ES"/>
        </w:rPr>
      </w:pPr>
      <w:r w:rsidRPr="00462140">
        <w:rPr>
          <w:rFonts w:ascii="GHEA Grapalat" w:hAnsi="GHEA Grapalat"/>
          <w:sz w:val="20"/>
          <w:lang w:val="es-ES"/>
        </w:rPr>
        <w:t>5</w:t>
      </w:r>
      <w:r w:rsidR="00A45946" w:rsidRPr="00462140">
        <w:rPr>
          <w:rFonts w:ascii="GHEA Grapalat" w:hAnsi="GHEA Grapalat"/>
          <w:sz w:val="20"/>
          <w:lang w:val="es-ES"/>
        </w:rPr>
        <w:t>.</w:t>
      </w:r>
      <w:r w:rsidR="00A45946" w:rsidRPr="00462140">
        <w:rPr>
          <w:rFonts w:ascii="GHEA Grapalat" w:hAnsi="GHEA Grapalat"/>
          <w:sz w:val="20"/>
          <w:lang w:val="hy-AM"/>
        </w:rPr>
        <w:t>3</w:t>
      </w:r>
      <w:r w:rsidR="00A45946" w:rsidRPr="004621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62140">
        <w:rPr>
          <w:rFonts w:ascii="GHEA Grapalat" w:hAnsi="GHEA Grapalat"/>
          <w:sz w:val="20"/>
          <w:lang w:val="es-ES"/>
        </w:rPr>
        <w:t xml:space="preserve">: </w:t>
      </w:r>
      <w:r w:rsidR="00A45946" w:rsidRPr="0046214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62140">
        <w:rPr>
          <w:rFonts w:ascii="GHEA Grapalat" w:hAnsi="GHEA Grapalat"/>
          <w:sz w:val="20"/>
          <w:lang w:val="es-ES"/>
        </w:rPr>
        <w:t>մ</w:t>
      </w:r>
      <w:r w:rsidR="00A45946" w:rsidRPr="00462140">
        <w:rPr>
          <w:rFonts w:ascii="GHEA Grapalat" w:hAnsi="GHEA Grapalat"/>
          <w:sz w:val="20"/>
          <w:lang w:val="es-ES"/>
        </w:rPr>
        <w:t>ասնակցի շահույթի չափը չի կարող հրավերով սահմանափակվել:</w:t>
      </w:r>
    </w:p>
    <w:p w14:paraId="75014B58" w14:textId="77777777" w:rsidR="00E51A07" w:rsidRPr="00462140" w:rsidRDefault="00E51A07" w:rsidP="00EF3662">
      <w:pPr>
        <w:pStyle w:val="norm"/>
        <w:spacing w:line="240" w:lineRule="auto"/>
        <w:ind w:firstLine="567"/>
        <w:rPr>
          <w:rFonts w:ascii="GHEA Grapalat" w:hAnsi="GHEA Grapalat"/>
          <w:sz w:val="20"/>
          <w:lang w:val="es-ES"/>
        </w:rPr>
      </w:pPr>
    </w:p>
    <w:p w14:paraId="4DB45BD7" w14:textId="77777777" w:rsidR="00096865" w:rsidRPr="00462140" w:rsidRDefault="00096865" w:rsidP="00EF3662">
      <w:pPr>
        <w:pStyle w:val="23"/>
        <w:spacing w:line="240" w:lineRule="auto"/>
        <w:ind w:firstLine="567"/>
        <w:rPr>
          <w:rFonts w:ascii="GHEA Grapalat" w:hAnsi="GHEA Grapalat"/>
          <w:lang w:val="es-ES"/>
        </w:rPr>
      </w:pPr>
    </w:p>
    <w:p w14:paraId="1B341E1A" w14:textId="77777777" w:rsidR="00096865" w:rsidRPr="00462140" w:rsidRDefault="00220C7C" w:rsidP="00EF3662">
      <w:pPr>
        <w:jc w:val="center"/>
        <w:rPr>
          <w:rFonts w:ascii="GHEA Grapalat" w:hAnsi="GHEA Grapalat"/>
          <w:sz w:val="20"/>
          <w:szCs w:val="20"/>
          <w:lang w:val="es-ES"/>
        </w:rPr>
      </w:pPr>
      <w:r w:rsidRPr="00462140">
        <w:rPr>
          <w:rFonts w:ascii="GHEA Grapalat" w:hAnsi="GHEA Grapalat"/>
          <w:sz w:val="20"/>
          <w:szCs w:val="20"/>
          <w:lang w:val="es-ES"/>
        </w:rPr>
        <w:t>6</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ՀԱՅՏԻ</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ԳՈՐԾՈՂՈՒԹՅԱՆ</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ԺԱՄԿԵՏԸ</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ՀԱՅՏԵՐՈՒՄ</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ՓՈՓՈԽՈՒԹՅՈՒՆ</w:t>
      </w:r>
      <w:r w:rsidR="00955A1E" w:rsidRPr="00462140">
        <w:rPr>
          <w:rFonts w:ascii="GHEA Grapalat" w:hAnsi="GHEA Grapalat"/>
          <w:sz w:val="20"/>
          <w:szCs w:val="20"/>
          <w:lang w:val="es-ES"/>
        </w:rPr>
        <w:t xml:space="preserve"> </w:t>
      </w:r>
      <w:r w:rsidR="00955A1E" w:rsidRPr="00462140">
        <w:rPr>
          <w:rFonts w:ascii="GHEA Grapalat" w:hAnsi="GHEA Grapalat"/>
          <w:sz w:val="20"/>
          <w:szCs w:val="20"/>
        </w:rPr>
        <w:t>ԿԱՏԱՐԵԼՈՒ</w:t>
      </w:r>
    </w:p>
    <w:p w14:paraId="39737A80" w14:textId="77777777" w:rsidR="00096865" w:rsidRPr="00462140" w:rsidRDefault="00955A1E" w:rsidP="00EF3662">
      <w:pPr>
        <w:jc w:val="center"/>
        <w:rPr>
          <w:rFonts w:ascii="GHEA Grapalat" w:hAnsi="GHEA Grapalat"/>
          <w:sz w:val="20"/>
          <w:szCs w:val="20"/>
          <w:lang w:val="es-ES"/>
        </w:rPr>
      </w:pPr>
      <w:r w:rsidRPr="00462140">
        <w:rPr>
          <w:rFonts w:ascii="GHEA Grapalat" w:hAnsi="GHEA Grapalat"/>
          <w:sz w:val="20"/>
          <w:szCs w:val="20"/>
        </w:rPr>
        <w:t>ԵՎ</w:t>
      </w:r>
      <w:r w:rsidRPr="00462140">
        <w:rPr>
          <w:rFonts w:ascii="GHEA Grapalat" w:hAnsi="GHEA Grapalat"/>
          <w:sz w:val="20"/>
          <w:szCs w:val="20"/>
          <w:lang w:val="es-ES"/>
        </w:rPr>
        <w:t xml:space="preserve"> </w:t>
      </w:r>
      <w:r w:rsidRPr="00462140">
        <w:rPr>
          <w:rFonts w:ascii="GHEA Grapalat" w:hAnsi="GHEA Grapalat"/>
          <w:sz w:val="20"/>
          <w:szCs w:val="20"/>
        </w:rPr>
        <w:t>ԴՐԱՆՔ</w:t>
      </w:r>
      <w:r w:rsidRPr="00462140">
        <w:rPr>
          <w:rFonts w:ascii="GHEA Grapalat" w:hAnsi="GHEA Grapalat"/>
          <w:sz w:val="20"/>
          <w:szCs w:val="20"/>
          <w:lang w:val="es-ES"/>
        </w:rPr>
        <w:t xml:space="preserve"> </w:t>
      </w:r>
      <w:r w:rsidRPr="00462140">
        <w:rPr>
          <w:rFonts w:ascii="GHEA Grapalat" w:hAnsi="GHEA Grapalat"/>
          <w:sz w:val="20"/>
          <w:szCs w:val="20"/>
        </w:rPr>
        <w:t>ՀԵՏ</w:t>
      </w:r>
      <w:r w:rsidRPr="00462140">
        <w:rPr>
          <w:rFonts w:ascii="GHEA Grapalat" w:hAnsi="GHEA Grapalat"/>
          <w:sz w:val="20"/>
          <w:szCs w:val="20"/>
          <w:lang w:val="es-ES"/>
        </w:rPr>
        <w:t xml:space="preserve"> </w:t>
      </w:r>
      <w:r w:rsidRPr="00462140">
        <w:rPr>
          <w:rFonts w:ascii="GHEA Grapalat" w:hAnsi="GHEA Grapalat"/>
          <w:sz w:val="20"/>
          <w:szCs w:val="20"/>
        </w:rPr>
        <w:t>ՎԵՐՑՆԵԼՈՒ</w:t>
      </w:r>
      <w:r w:rsidRPr="00462140">
        <w:rPr>
          <w:rFonts w:ascii="GHEA Grapalat" w:hAnsi="GHEA Grapalat"/>
          <w:sz w:val="20"/>
          <w:szCs w:val="20"/>
          <w:lang w:val="es-ES"/>
        </w:rPr>
        <w:t xml:space="preserve"> </w:t>
      </w:r>
      <w:r w:rsidRPr="00462140">
        <w:rPr>
          <w:rFonts w:ascii="GHEA Grapalat" w:hAnsi="GHEA Grapalat"/>
          <w:sz w:val="20"/>
          <w:szCs w:val="20"/>
        </w:rPr>
        <w:t>ԿԱՐԳԸ</w:t>
      </w:r>
    </w:p>
    <w:p w14:paraId="1E2F5D0A" w14:textId="77777777" w:rsidR="00096865" w:rsidRPr="00462140" w:rsidRDefault="00096865" w:rsidP="00EF3662">
      <w:pPr>
        <w:pStyle w:val="a3"/>
        <w:spacing w:line="240" w:lineRule="auto"/>
        <w:ind w:firstLine="567"/>
        <w:rPr>
          <w:rFonts w:ascii="GHEA Grapalat" w:hAnsi="GHEA Grapalat"/>
          <w:i w:val="0"/>
          <w:lang w:val="af-ZA"/>
        </w:rPr>
      </w:pPr>
    </w:p>
    <w:p w14:paraId="1A1108A0" w14:textId="77777777" w:rsidR="00096865" w:rsidRPr="00462140" w:rsidRDefault="00220C7C" w:rsidP="00EF3662">
      <w:pPr>
        <w:pStyle w:val="a3"/>
        <w:spacing w:line="240" w:lineRule="auto"/>
        <w:ind w:firstLine="567"/>
        <w:rPr>
          <w:rFonts w:ascii="GHEA Grapalat" w:hAnsi="GHEA Grapalat" w:cs="Sylfaen"/>
          <w:i w:val="0"/>
          <w:lang w:val="af-ZA"/>
        </w:rPr>
      </w:pPr>
      <w:r w:rsidRPr="00462140">
        <w:rPr>
          <w:rFonts w:ascii="GHEA Grapalat" w:hAnsi="GHEA Grapalat"/>
          <w:i w:val="0"/>
          <w:lang w:val="af-ZA"/>
        </w:rPr>
        <w:t>6</w:t>
      </w:r>
      <w:r w:rsidR="00096865" w:rsidRPr="00462140">
        <w:rPr>
          <w:rFonts w:ascii="GHEA Grapalat" w:hAnsi="GHEA Grapalat"/>
          <w:i w:val="0"/>
          <w:lang w:val="af-ZA"/>
        </w:rPr>
        <w:t xml:space="preserve">.1 </w:t>
      </w:r>
      <w:proofErr w:type="spellStart"/>
      <w:r w:rsidR="00096865" w:rsidRPr="00462140">
        <w:rPr>
          <w:rFonts w:ascii="GHEA Grapalat" w:hAnsi="GHEA Grapalat" w:cs="Sylfaen"/>
          <w:i w:val="0"/>
          <w:lang w:val="ru-RU"/>
        </w:rPr>
        <w:t>Օրենքի</w:t>
      </w:r>
      <w:proofErr w:type="spellEnd"/>
      <w:r w:rsidR="00096865" w:rsidRPr="00462140">
        <w:rPr>
          <w:rFonts w:ascii="GHEA Grapalat" w:hAnsi="GHEA Grapalat" w:cs="Sylfaen"/>
          <w:i w:val="0"/>
          <w:lang w:val="af-ZA"/>
        </w:rPr>
        <w:t xml:space="preserve"> </w:t>
      </w:r>
      <w:r w:rsidR="00A64339" w:rsidRPr="00462140">
        <w:rPr>
          <w:rFonts w:ascii="GHEA Grapalat" w:hAnsi="GHEA Grapalat" w:cs="Sylfaen"/>
          <w:i w:val="0"/>
          <w:lang w:val="af-ZA"/>
        </w:rPr>
        <w:t>31</w:t>
      </w:r>
      <w:r w:rsidR="00096865" w:rsidRPr="00462140">
        <w:rPr>
          <w:rFonts w:ascii="GHEA Grapalat" w:hAnsi="GHEA Grapalat" w:cs="Sylfaen"/>
          <w:i w:val="0"/>
          <w:lang w:val="af-ZA"/>
        </w:rPr>
        <w:t>-</w:t>
      </w:r>
      <w:proofErr w:type="spellStart"/>
      <w:r w:rsidR="00096865" w:rsidRPr="00462140">
        <w:rPr>
          <w:rFonts w:ascii="GHEA Grapalat" w:hAnsi="GHEA Grapalat" w:cs="Sylfaen"/>
          <w:i w:val="0"/>
          <w:lang w:val="ru-RU"/>
        </w:rPr>
        <w:t>րդ</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հոդվածի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վավեր</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lang w:val="ru-RU"/>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Օրենքին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համապատասխան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պայմանագրի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կնքումը</w:t>
      </w:r>
      <w:proofErr w:type="spellEnd"/>
      <w:r w:rsidR="00096865" w:rsidRPr="00462140">
        <w:rPr>
          <w:rFonts w:ascii="GHEA Grapalat" w:hAnsi="GHEA Grapalat" w:cs="Sylfaen"/>
          <w:i w:val="0"/>
          <w:lang w:val="af-ZA"/>
        </w:rPr>
        <w:t xml:space="preserve">, </w:t>
      </w:r>
      <w:r w:rsidR="00705706" w:rsidRPr="00462140">
        <w:rPr>
          <w:rFonts w:ascii="GHEA Grapalat" w:hAnsi="GHEA Grapalat" w:cs="Sylfaen"/>
          <w:i w:val="0"/>
          <w:lang w:val="en-US"/>
        </w:rPr>
        <w:t>մ</w:t>
      </w:r>
      <w:proofErr w:type="spellStart"/>
      <w:r w:rsidR="00096865" w:rsidRPr="00462140">
        <w:rPr>
          <w:rFonts w:ascii="GHEA Grapalat" w:hAnsi="GHEA Grapalat" w:cs="Sylfaen"/>
          <w:i w:val="0"/>
          <w:lang w:val="ru-RU"/>
        </w:rPr>
        <w:t>ասնակցի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կողմից</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հետ</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վերցնելը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մերժումը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r w:rsidR="00402941" w:rsidRPr="00462140">
        <w:rPr>
          <w:rFonts w:ascii="GHEA Grapalat" w:hAnsi="GHEA Grapalat" w:cs="Sylfaen"/>
          <w:i w:val="0"/>
          <w:lang w:val="af-ZA"/>
        </w:rPr>
        <w:t xml:space="preserve">սույն </w:t>
      </w:r>
      <w:proofErr w:type="spellStart"/>
      <w:r w:rsidR="00096865" w:rsidRPr="00462140">
        <w:rPr>
          <w:rFonts w:ascii="GHEA Grapalat" w:hAnsi="GHEA Grapalat" w:cs="Sylfaen"/>
          <w:i w:val="0"/>
          <w:lang w:val="ru-RU"/>
        </w:rPr>
        <w:t>ընթացակարգը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չկայացած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հայտարարվելը</w:t>
      </w:r>
      <w:proofErr w:type="spellEnd"/>
      <w:r w:rsidR="004D5671" w:rsidRPr="00462140">
        <w:rPr>
          <w:rFonts w:ascii="GHEA Grapalat" w:hAnsi="GHEA Grapalat" w:cs="Sylfaen"/>
          <w:i w:val="0"/>
          <w:lang w:val="ru-RU"/>
        </w:rPr>
        <w:t>։</w:t>
      </w:r>
    </w:p>
    <w:p w14:paraId="1A849A40" w14:textId="77777777" w:rsidR="00FA0E41" w:rsidRPr="004B0BFD" w:rsidRDefault="00220C7C" w:rsidP="00C0374F">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6</w:t>
      </w:r>
      <w:r w:rsidR="00096865" w:rsidRPr="00462140">
        <w:rPr>
          <w:rFonts w:ascii="GHEA Grapalat" w:hAnsi="GHEA Grapalat" w:cs="Sylfaen"/>
          <w:i w:val="0"/>
          <w:lang w:val="af-ZA"/>
        </w:rPr>
        <w:t xml:space="preserve">.2 </w:t>
      </w:r>
      <w:r w:rsidR="00F20DA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Օրենքի</w:t>
      </w:r>
      <w:proofErr w:type="spellEnd"/>
      <w:r w:rsidR="00096865" w:rsidRPr="00462140">
        <w:rPr>
          <w:rFonts w:ascii="GHEA Grapalat" w:hAnsi="GHEA Grapalat" w:cs="Sylfaen"/>
          <w:i w:val="0"/>
          <w:lang w:val="af-ZA"/>
        </w:rPr>
        <w:t xml:space="preserve"> </w:t>
      </w:r>
      <w:r w:rsidR="00A64339" w:rsidRPr="00462140">
        <w:rPr>
          <w:rFonts w:ascii="GHEA Grapalat" w:hAnsi="GHEA Grapalat" w:cs="Sylfaen"/>
          <w:i w:val="0"/>
          <w:lang w:val="af-ZA"/>
        </w:rPr>
        <w:t>31</w:t>
      </w:r>
      <w:r w:rsidR="00096865" w:rsidRPr="00462140">
        <w:rPr>
          <w:rFonts w:ascii="GHEA Grapalat" w:hAnsi="GHEA Grapalat" w:cs="Sylfaen"/>
          <w:i w:val="0"/>
          <w:lang w:val="af-ZA"/>
        </w:rPr>
        <w:t>-</w:t>
      </w:r>
      <w:proofErr w:type="spellStart"/>
      <w:r w:rsidR="00096865" w:rsidRPr="00462140">
        <w:rPr>
          <w:rFonts w:ascii="GHEA Grapalat" w:hAnsi="GHEA Grapalat" w:cs="Sylfaen"/>
          <w:i w:val="0"/>
          <w:lang w:val="ru-RU"/>
        </w:rPr>
        <w:t>րդ</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հոդվածի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w:t>
      </w:r>
      <w:proofErr w:type="spellEnd"/>
      <w:r w:rsidR="00096865" w:rsidRPr="00462140">
        <w:rPr>
          <w:rFonts w:ascii="GHEA Grapalat" w:hAnsi="GHEA Grapalat" w:cs="Sylfaen"/>
          <w:i w:val="0"/>
          <w:lang w:val="af-ZA"/>
        </w:rPr>
        <w:t xml:space="preserve">` </w:t>
      </w:r>
      <w:r w:rsidR="00F70E55" w:rsidRPr="00462140">
        <w:rPr>
          <w:rFonts w:ascii="GHEA Grapalat" w:hAnsi="GHEA Grapalat" w:cs="Sylfaen"/>
          <w:i w:val="0"/>
          <w:lang w:val="en-US"/>
        </w:rPr>
        <w:t>մ</w:t>
      </w:r>
      <w:proofErr w:type="spellStart"/>
      <w:r w:rsidR="00096865" w:rsidRPr="00462140">
        <w:rPr>
          <w:rFonts w:ascii="GHEA Grapalat" w:hAnsi="GHEA Grapalat" w:cs="Sylfaen"/>
          <w:i w:val="0"/>
          <w:lang w:val="ru-RU"/>
        </w:rPr>
        <w:t>ասնակիցը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սույն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հրավերի</w:t>
      </w:r>
      <w:proofErr w:type="spellEnd"/>
      <w:r w:rsidR="00096865" w:rsidRPr="00462140">
        <w:rPr>
          <w:rFonts w:ascii="GHEA Grapalat" w:hAnsi="GHEA Grapalat" w:cs="Sylfaen"/>
          <w:i w:val="0"/>
          <w:lang w:val="af-ZA"/>
        </w:rPr>
        <w:t xml:space="preserve"> </w:t>
      </w:r>
      <w:r w:rsidRPr="00462140">
        <w:rPr>
          <w:rFonts w:ascii="GHEA Grapalat" w:hAnsi="GHEA Grapalat" w:cs="Sylfaen"/>
          <w:i w:val="0"/>
          <w:lang w:val="af-ZA"/>
        </w:rPr>
        <w:t xml:space="preserve">1-ին մասի </w:t>
      </w:r>
      <w:r w:rsidR="00096865" w:rsidRPr="00462140">
        <w:rPr>
          <w:rFonts w:ascii="GHEA Grapalat" w:hAnsi="GHEA Grapalat" w:cs="Sylfaen"/>
          <w:i w:val="0"/>
          <w:lang w:val="af-ZA"/>
        </w:rPr>
        <w:t xml:space="preserve">4.2 </w:t>
      </w:r>
      <w:proofErr w:type="spellStart"/>
      <w:r w:rsidR="00096865" w:rsidRPr="00462140">
        <w:rPr>
          <w:rFonts w:ascii="GHEA Grapalat" w:hAnsi="GHEA Grapalat" w:cs="Sylfaen"/>
          <w:i w:val="0"/>
          <w:lang w:val="ru-RU"/>
        </w:rPr>
        <w:t>կետում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նշված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ներկայացման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վերջնաժամկետը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r w:rsidR="00096865" w:rsidRPr="00462140">
        <w:rPr>
          <w:rFonts w:ascii="GHEA Grapalat" w:hAnsi="GHEA Grapalat" w:cs="Sylfaen"/>
          <w:i w:val="0"/>
          <w:lang w:val="ru-RU"/>
        </w:rPr>
        <w:t>է</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հետ</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վերցնել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իր</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հայտը</w:t>
      </w:r>
      <w:proofErr w:type="spellEnd"/>
      <w:r w:rsidR="004D5671" w:rsidRPr="00462140">
        <w:rPr>
          <w:rFonts w:ascii="GHEA Grapalat" w:hAnsi="GHEA Grapalat" w:cs="Sylfaen"/>
          <w:i w:val="0"/>
          <w:lang w:val="ru-RU"/>
        </w:rPr>
        <w:t>։</w:t>
      </w:r>
    </w:p>
    <w:p w14:paraId="6C1E3E99" w14:textId="77777777" w:rsidR="004B0BFD" w:rsidRDefault="004B0BFD" w:rsidP="00C0374F">
      <w:pPr>
        <w:pStyle w:val="a3"/>
        <w:spacing w:line="240" w:lineRule="auto"/>
        <w:ind w:firstLine="567"/>
        <w:rPr>
          <w:rFonts w:ascii="GHEA Grapalat" w:hAnsi="GHEA Grapalat" w:cs="Sylfaen"/>
          <w:i w:val="0"/>
          <w:lang w:val="af-ZA"/>
        </w:rPr>
      </w:pPr>
    </w:p>
    <w:p w14:paraId="13FF8C41" w14:textId="77777777" w:rsidR="00C0374F" w:rsidRDefault="00C0374F" w:rsidP="00EF3662">
      <w:pPr>
        <w:ind w:firstLine="567"/>
        <w:jc w:val="center"/>
        <w:rPr>
          <w:rFonts w:ascii="GHEA Grapalat" w:hAnsi="GHEA Grapalat"/>
          <w:sz w:val="20"/>
          <w:szCs w:val="20"/>
          <w:lang w:val="hy-AM"/>
        </w:rPr>
      </w:pPr>
    </w:p>
    <w:p w14:paraId="4DB45063" w14:textId="77777777" w:rsidR="00807178" w:rsidRPr="00462140" w:rsidRDefault="00FD2748" w:rsidP="00EF3662">
      <w:pPr>
        <w:ind w:firstLine="567"/>
        <w:jc w:val="center"/>
        <w:rPr>
          <w:rFonts w:ascii="GHEA Grapalat" w:hAnsi="GHEA Grapalat"/>
          <w:sz w:val="20"/>
          <w:szCs w:val="20"/>
          <w:lang w:val="hy-AM"/>
        </w:rPr>
      </w:pPr>
      <w:r w:rsidRPr="00462140">
        <w:rPr>
          <w:rFonts w:ascii="GHEA Grapalat" w:hAnsi="GHEA Grapalat"/>
          <w:sz w:val="20"/>
          <w:szCs w:val="20"/>
          <w:lang w:val="af-ZA"/>
        </w:rPr>
        <w:t>8</w:t>
      </w:r>
      <w:r w:rsidR="008D5016" w:rsidRPr="00462140">
        <w:rPr>
          <w:rFonts w:ascii="GHEA Grapalat" w:hAnsi="GHEA Grapalat"/>
          <w:sz w:val="20"/>
          <w:szCs w:val="20"/>
          <w:lang w:val="af-ZA"/>
        </w:rPr>
        <w:t>.  ՀԱՅՏԵՐԻ ԲԱՑՈՒՄԸ</w:t>
      </w:r>
      <w:r w:rsidR="00807178" w:rsidRPr="00462140">
        <w:rPr>
          <w:rFonts w:ascii="GHEA Grapalat" w:hAnsi="GHEA Grapalat"/>
          <w:sz w:val="20"/>
          <w:szCs w:val="20"/>
          <w:lang w:val="hy-AM"/>
        </w:rPr>
        <w:t xml:space="preserve">, </w:t>
      </w:r>
      <w:r w:rsidR="00807178" w:rsidRPr="00462140">
        <w:rPr>
          <w:rFonts w:ascii="GHEA Grapalat" w:hAnsi="GHEA Grapalat"/>
          <w:sz w:val="20"/>
          <w:szCs w:val="20"/>
          <w:lang w:val="af-ZA"/>
        </w:rPr>
        <w:t xml:space="preserve">ԳՆԱՀԱՏՈՒՄԸ  ԵՎ  </w:t>
      </w:r>
    </w:p>
    <w:p w14:paraId="197CB757" w14:textId="77777777" w:rsidR="00096865" w:rsidRPr="00462140" w:rsidRDefault="00807178" w:rsidP="00EF3662">
      <w:pPr>
        <w:ind w:firstLine="567"/>
        <w:jc w:val="center"/>
        <w:rPr>
          <w:rFonts w:ascii="GHEA Grapalat" w:hAnsi="GHEA Grapalat"/>
          <w:sz w:val="20"/>
          <w:szCs w:val="20"/>
          <w:lang w:val="af-ZA"/>
        </w:rPr>
      </w:pPr>
      <w:r w:rsidRPr="00462140">
        <w:rPr>
          <w:rFonts w:ascii="GHEA Grapalat" w:hAnsi="GHEA Grapalat"/>
          <w:sz w:val="20"/>
          <w:szCs w:val="20"/>
          <w:lang w:val="af-ZA"/>
        </w:rPr>
        <w:t>ԱՐԴՅՈՒՆՔՆԵՐԻ ԱՄՓՈՓՈՒՄԸ</w:t>
      </w:r>
      <w:r w:rsidR="008D5016" w:rsidRPr="00462140">
        <w:rPr>
          <w:rFonts w:ascii="GHEA Grapalat" w:hAnsi="GHEA Grapalat"/>
          <w:sz w:val="20"/>
          <w:szCs w:val="20"/>
          <w:lang w:val="af-ZA"/>
        </w:rPr>
        <w:t xml:space="preserve"> </w:t>
      </w:r>
    </w:p>
    <w:p w14:paraId="6092421F" w14:textId="77777777" w:rsidR="00096865" w:rsidRPr="00462140" w:rsidRDefault="00096865" w:rsidP="00EF3662">
      <w:pPr>
        <w:ind w:firstLine="567"/>
        <w:jc w:val="both"/>
        <w:rPr>
          <w:rFonts w:ascii="GHEA Grapalat" w:hAnsi="GHEA Grapalat"/>
          <w:sz w:val="20"/>
          <w:szCs w:val="20"/>
          <w:lang w:val="af-ZA"/>
        </w:rPr>
      </w:pPr>
    </w:p>
    <w:p w14:paraId="65FF7DF8" w14:textId="40BB8BAB" w:rsidR="004348F9" w:rsidRPr="00462140" w:rsidRDefault="00FD2748" w:rsidP="004348F9">
      <w:pPr>
        <w:pStyle w:val="23"/>
        <w:spacing w:line="240" w:lineRule="auto"/>
        <w:ind w:firstLine="567"/>
        <w:rPr>
          <w:rFonts w:ascii="GHEA Grapalat" w:hAnsi="GHEA Grapalat" w:cs="Tahoma"/>
        </w:rPr>
      </w:pPr>
      <w:r w:rsidRPr="00462140">
        <w:rPr>
          <w:rFonts w:ascii="GHEA Grapalat" w:hAnsi="GHEA Grapalat"/>
        </w:rPr>
        <w:t>8</w:t>
      </w:r>
      <w:r w:rsidR="00096865" w:rsidRPr="00462140">
        <w:rPr>
          <w:rFonts w:ascii="GHEA Grapalat" w:hAnsi="GHEA Grapalat"/>
        </w:rPr>
        <w:t xml:space="preserve">.1 </w:t>
      </w:r>
      <w:proofErr w:type="spellStart"/>
      <w:r w:rsidR="002C3CAA" w:rsidRPr="00462140">
        <w:rPr>
          <w:rFonts w:ascii="GHEA Grapalat" w:hAnsi="GHEA Grapalat" w:cs="Sylfaen"/>
          <w:lang w:val="ru-RU"/>
        </w:rPr>
        <w:t>Հայտերի</w:t>
      </w:r>
      <w:proofErr w:type="spellEnd"/>
      <w:r w:rsidR="002C3CAA" w:rsidRPr="00462140">
        <w:rPr>
          <w:rFonts w:ascii="GHEA Grapalat" w:hAnsi="GHEA Grapalat" w:cs="Sylfaen"/>
        </w:rPr>
        <w:t xml:space="preserve"> </w:t>
      </w:r>
      <w:proofErr w:type="spellStart"/>
      <w:r w:rsidR="002C3CAA" w:rsidRPr="00462140">
        <w:rPr>
          <w:rFonts w:ascii="GHEA Grapalat" w:hAnsi="GHEA Grapalat" w:cs="Sylfaen"/>
          <w:lang w:val="ru-RU"/>
        </w:rPr>
        <w:t>բացումը</w:t>
      </w:r>
      <w:proofErr w:type="spellEnd"/>
      <w:r w:rsidR="002C3CAA" w:rsidRPr="00462140">
        <w:rPr>
          <w:rFonts w:ascii="GHEA Grapalat" w:hAnsi="GHEA Grapalat" w:cs="Sylfaen"/>
        </w:rPr>
        <w:t xml:space="preserve"> </w:t>
      </w:r>
      <w:proofErr w:type="spellStart"/>
      <w:r w:rsidR="002C3CAA" w:rsidRPr="00462140">
        <w:rPr>
          <w:rFonts w:ascii="GHEA Grapalat" w:hAnsi="GHEA Grapalat" w:cs="Sylfaen"/>
          <w:lang w:val="ru-RU"/>
        </w:rPr>
        <w:t>կկատարվի</w:t>
      </w:r>
      <w:proofErr w:type="spellEnd"/>
      <w:r w:rsidR="002C3CAA" w:rsidRPr="00462140">
        <w:rPr>
          <w:rFonts w:ascii="GHEA Grapalat" w:hAnsi="GHEA Grapalat" w:cs="Sylfaen"/>
        </w:rPr>
        <w:t xml:space="preserve"> </w:t>
      </w:r>
      <w:r w:rsidR="004348F9" w:rsidRPr="00462140">
        <w:rPr>
          <w:rFonts w:ascii="GHEA Grapalat" w:hAnsi="GHEA Grapalat" w:cs="Sylfaen"/>
        </w:rPr>
        <w:t xml:space="preserve">հանձնաժողովի՝ հայտերի բացման և գնահատման նիստում՝ </w:t>
      </w:r>
      <w:proofErr w:type="spellStart"/>
      <w:r w:rsidR="004348F9" w:rsidRPr="00462140">
        <w:rPr>
          <w:rFonts w:ascii="GHEA Grapalat" w:hAnsi="GHEA Grapalat" w:cs="Sylfaen"/>
          <w:lang w:val="ru-RU"/>
        </w:rPr>
        <w:t>սույն</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ընթացակարգի</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հայտարարությունը</w:t>
      </w:r>
      <w:proofErr w:type="spellEnd"/>
      <w:r w:rsidR="004348F9" w:rsidRPr="00462140">
        <w:rPr>
          <w:rFonts w:ascii="GHEA Grapalat" w:hAnsi="GHEA Grapalat" w:cs="Sylfaen"/>
        </w:rPr>
        <w:t xml:space="preserve"> </w:t>
      </w:r>
      <w:r w:rsidR="004348F9" w:rsidRPr="00462140">
        <w:rPr>
          <w:rFonts w:ascii="GHEA Grapalat" w:hAnsi="GHEA Grapalat" w:cs="Sylfaen"/>
          <w:lang w:val="ru-RU"/>
        </w:rPr>
        <w:t>և</w:t>
      </w:r>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հրավերը</w:t>
      </w:r>
      <w:proofErr w:type="spellEnd"/>
      <w:r w:rsidR="004348F9" w:rsidRPr="00462140">
        <w:rPr>
          <w:rFonts w:ascii="GHEA Grapalat" w:hAnsi="GHEA Grapalat" w:cs="Sylfaen"/>
        </w:rPr>
        <w:t xml:space="preserve"> </w:t>
      </w:r>
      <w:proofErr w:type="spellStart"/>
      <w:r w:rsidR="00627351" w:rsidRPr="00462140">
        <w:rPr>
          <w:rFonts w:ascii="GHEA Grapalat" w:hAnsi="GHEA Grapalat" w:cs="Sylfaen"/>
          <w:lang w:val="en-US"/>
        </w:rPr>
        <w:t>տեղեկագրում</w:t>
      </w:r>
      <w:proofErr w:type="spellEnd"/>
      <w:r w:rsidR="004348F9" w:rsidRPr="00462140">
        <w:rPr>
          <w:rFonts w:ascii="GHEA Grapalat" w:hAnsi="GHEA Grapalat" w:cs="Sylfaen"/>
        </w:rPr>
        <w:t xml:space="preserve"> </w:t>
      </w:r>
      <w:r w:rsidR="004348F9" w:rsidRPr="00462140">
        <w:rPr>
          <w:rFonts w:ascii="GHEA Grapalat" w:hAnsi="GHEA Grapalat" w:cs="Sylfaen"/>
          <w:lang w:val="en-US"/>
        </w:rPr>
        <w:t>հ</w:t>
      </w:r>
      <w:proofErr w:type="spellStart"/>
      <w:r w:rsidR="004348F9" w:rsidRPr="00462140">
        <w:rPr>
          <w:rFonts w:ascii="GHEA Grapalat" w:hAnsi="GHEA Grapalat" w:cs="Sylfaen"/>
          <w:lang w:val="ru-RU"/>
        </w:rPr>
        <w:t>րապարակվելու</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en-US"/>
        </w:rPr>
        <w:t>օրվանից</w:t>
      </w:r>
      <w:proofErr w:type="spellEnd"/>
      <w:r w:rsidR="004348F9" w:rsidRPr="00462140">
        <w:rPr>
          <w:rFonts w:ascii="GHEA Grapalat" w:hAnsi="GHEA Grapalat" w:cs="Sylfaen"/>
        </w:rPr>
        <w:t xml:space="preserve"> </w:t>
      </w:r>
      <w:proofErr w:type="spellStart"/>
      <w:r w:rsidR="004348F9" w:rsidRPr="00462140">
        <w:rPr>
          <w:rFonts w:ascii="GHEA Grapalat" w:hAnsi="GHEA Grapalat" w:cs="Sylfaen"/>
          <w:lang w:val="ru-RU"/>
        </w:rPr>
        <w:t>հաշված</w:t>
      </w:r>
      <w:proofErr w:type="spellEnd"/>
      <w:r w:rsidR="004348F9" w:rsidRPr="00462140">
        <w:rPr>
          <w:rFonts w:ascii="GHEA Grapalat" w:hAnsi="GHEA Grapalat" w:cs="Sylfaen"/>
        </w:rPr>
        <w:t xml:space="preserve"> </w:t>
      </w:r>
      <w:r w:rsidR="00C0374F" w:rsidRPr="00BA09B9">
        <w:rPr>
          <w:rFonts w:ascii="GHEA Grapalat" w:hAnsi="GHEA Grapalat" w:cs="Sylfaen"/>
          <w:b/>
          <w:lang w:val="hy-AM"/>
        </w:rPr>
        <w:t>7-</w:t>
      </w:r>
      <w:proofErr w:type="spellStart"/>
      <w:r w:rsidR="004348F9" w:rsidRPr="00BA09B9">
        <w:rPr>
          <w:rFonts w:ascii="GHEA Grapalat" w:hAnsi="GHEA Grapalat" w:cs="Sylfaen"/>
          <w:b/>
          <w:lang w:val="ru-RU"/>
        </w:rPr>
        <w:t>րդ</w:t>
      </w:r>
      <w:proofErr w:type="spellEnd"/>
      <w:r w:rsidR="004348F9" w:rsidRPr="00BA09B9">
        <w:rPr>
          <w:rFonts w:ascii="GHEA Grapalat" w:hAnsi="GHEA Grapalat" w:cs="Sylfaen"/>
          <w:b/>
        </w:rPr>
        <w:t xml:space="preserve"> </w:t>
      </w:r>
      <w:proofErr w:type="spellStart"/>
      <w:r w:rsidR="004348F9" w:rsidRPr="00BA09B9">
        <w:rPr>
          <w:rFonts w:ascii="GHEA Grapalat" w:hAnsi="GHEA Grapalat" w:cs="Sylfaen"/>
          <w:b/>
          <w:lang w:val="ru-RU"/>
        </w:rPr>
        <w:t>օրվա</w:t>
      </w:r>
      <w:proofErr w:type="spellEnd"/>
      <w:r w:rsidR="00D715DF">
        <w:rPr>
          <w:rFonts w:ascii="GHEA Grapalat" w:hAnsi="GHEA Grapalat" w:cs="Sylfaen"/>
          <w:b/>
        </w:rPr>
        <w:t xml:space="preserve">՝ </w:t>
      </w:r>
      <w:r w:rsidR="008C310D">
        <w:rPr>
          <w:rFonts w:ascii="GHEA Grapalat" w:hAnsi="GHEA Grapalat" w:cs="Sylfaen"/>
          <w:b/>
        </w:rPr>
        <w:t>2</w:t>
      </w:r>
      <w:r w:rsidR="00702FE3">
        <w:rPr>
          <w:rFonts w:ascii="GHEA Grapalat" w:hAnsi="GHEA Grapalat" w:cs="Sylfaen"/>
          <w:b/>
        </w:rPr>
        <w:t>7</w:t>
      </w:r>
      <w:r w:rsidR="00F8051B">
        <w:rPr>
          <w:rFonts w:ascii="GHEA Grapalat" w:hAnsi="GHEA Grapalat" w:cs="Sylfaen"/>
          <w:b/>
        </w:rPr>
        <w:t>.0</w:t>
      </w:r>
      <w:r w:rsidR="008C310D">
        <w:rPr>
          <w:rFonts w:ascii="GHEA Grapalat" w:hAnsi="GHEA Grapalat" w:cs="Sylfaen"/>
          <w:b/>
        </w:rPr>
        <w:t>1</w:t>
      </w:r>
      <w:r w:rsidR="00F8051B">
        <w:rPr>
          <w:rFonts w:ascii="GHEA Grapalat" w:hAnsi="GHEA Grapalat" w:cs="Sylfaen"/>
          <w:b/>
        </w:rPr>
        <w:t>.</w:t>
      </w:r>
      <w:r w:rsidR="00743704">
        <w:rPr>
          <w:rFonts w:ascii="GHEA Grapalat" w:hAnsi="GHEA Grapalat" w:cs="Sylfaen"/>
          <w:b/>
        </w:rPr>
        <w:t>2</w:t>
      </w:r>
      <w:r w:rsidR="008C310D">
        <w:rPr>
          <w:rFonts w:ascii="GHEA Grapalat" w:hAnsi="GHEA Grapalat" w:cs="Sylfaen"/>
          <w:b/>
          <w:lang w:val="hy-AM"/>
        </w:rPr>
        <w:t>5</w:t>
      </w:r>
      <w:r w:rsidR="00743704">
        <w:rPr>
          <w:rFonts w:ascii="GHEA Grapalat" w:hAnsi="GHEA Grapalat" w:cs="Sylfaen"/>
          <w:b/>
        </w:rPr>
        <w:t xml:space="preserve">թ. </w:t>
      </w:r>
      <w:proofErr w:type="spellStart"/>
      <w:r w:rsidR="004348F9" w:rsidRPr="00BA09B9">
        <w:rPr>
          <w:rFonts w:ascii="GHEA Grapalat" w:hAnsi="GHEA Grapalat" w:cs="Sylfaen"/>
          <w:b/>
          <w:lang w:val="ru-RU"/>
        </w:rPr>
        <w:t>ժամը</w:t>
      </w:r>
      <w:proofErr w:type="spellEnd"/>
      <w:r w:rsidR="004348F9" w:rsidRPr="00BA09B9">
        <w:rPr>
          <w:rFonts w:ascii="GHEA Grapalat" w:hAnsi="GHEA Grapalat" w:cs="Sylfaen"/>
          <w:b/>
        </w:rPr>
        <w:t xml:space="preserve"> </w:t>
      </w:r>
      <w:r w:rsidR="00C0374F" w:rsidRPr="00BA09B9">
        <w:rPr>
          <w:rFonts w:ascii="GHEA Grapalat" w:hAnsi="GHEA Grapalat" w:cs="Sylfaen"/>
          <w:b/>
          <w:lang w:val="hy-AM"/>
        </w:rPr>
        <w:t>1</w:t>
      </w:r>
      <w:r w:rsidR="00F8051B">
        <w:rPr>
          <w:rFonts w:ascii="GHEA Grapalat" w:hAnsi="GHEA Grapalat" w:cs="Sylfaen"/>
          <w:b/>
          <w:lang w:val="hy-AM"/>
        </w:rPr>
        <w:t>1</w:t>
      </w:r>
      <w:r w:rsidR="00C0374F" w:rsidRPr="00BA09B9">
        <w:rPr>
          <w:rFonts w:ascii="GHEA Grapalat" w:hAnsi="GHEA Grapalat" w:cs="Sylfaen"/>
          <w:b/>
          <w:lang w:val="hy-AM"/>
        </w:rPr>
        <w:t>:</w:t>
      </w:r>
      <w:r w:rsidR="00375D11">
        <w:rPr>
          <w:rFonts w:ascii="GHEA Grapalat" w:hAnsi="GHEA Grapalat" w:cs="Sylfaen"/>
          <w:b/>
          <w:lang w:val="hy-AM"/>
        </w:rPr>
        <w:t>0</w:t>
      </w:r>
      <w:r w:rsidR="00C0374F" w:rsidRPr="00BA09B9">
        <w:rPr>
          <w:rFonts w:ascii="GHEA Grapalat" w:hAnsi="GHEA Grapalat" w:cs="Sylfaen"/>
          <w:b/>
          <w:lang w:val="hy-AM"/>
        </w:rPr>
        <w:t>0</w:t>
      </w:r>
      <w:r w:rsidR="004348F9" w:rsidRPr="00BA09B9">
        <w:rPr>
          <w:rFonts w:ascii="GHEA Grapalat" w:hAnsi="GHEA Grapalat" w:cs="Sylfaen"/>
          <w:b/>
        </w:rPr>
        <w:t>-</w:t>
      </w:r>
      <w:r w:rsidR="004348F9" w:rsidRPr="00BA09B9">
        <w:rPr>
          <w:rFonts w:ascii="GHEA Grapalat" w:hAnsi="GHEA Grapalat" w:cs="Sylfaen"/>
          <w:b/>
          <w:lang w:val="en-US"/>
        </w:rPr>
        <w:t>ի</w:t>
      </w:r>
      <w:r w:rsidR="004348F9" w:rsidRPr="00BA09B9">
        <w:rPr>
          <w:rFonts w:ascii="GHEA Grapalat" w:hAnsi="GHEA Grapalat" w:cs="Sylfaen"/>
          <w:b/>
          <w:lang w:val="ru-RU"/>
        </w:rPr>
        <w:t>ն</w:t>
      </w:r>
      <w:r w:rsidR="004348F9" w:rsidRPr="00462140">
        <w:rPr>
          <w:rFonts w:ascii="GHEA Grapalat" w:hAnsi="GHEA Grapalat" w:cs="Sylfaen"/>
          <w:lang w:val="ru-RU"/>
        </w:rPr>
        <w:t>։</w:t>
      </w:r>
      <w:r w:rsidR="004348F9" w:rsidRPr="00462140">
        <w:rPr>
          <w:rFonts w:ascii="GHEA Grapalat" w:hAnsi="GHEA Grapalat" w:cs="Sylfaen"/>
        </w:rPr>
        <w:t xml:space="preserve"> </w:t>
      </w:r>
    </w:p>
    <w:p w14:paraId="159083B7" w14:textId="77777777" w:rsidR="004348F9" w:rsidRPr="00462140" w:rsidRDefault="004348F9" w:rsidP="004348F9">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lang w:val="ru-RU"/>
        </w:rPr>
        <w:t>Հայտերի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բացման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նիստում</w:t>
      </w:r>
      <w:proofErr w:type="spellEnd"/>
      <w:r w:rsidRPr="00462140">
        <w:rPr>
          <w:rFonts w:ascii="GHEA Grapalat" w:hAnsi="GHEA Grapalat" w:cs="Sylfaen"/>
          <w:sz w:val="20"/>
          <w:szCs w:val="20"/>
        </w:rPr>
        <w:t>՝</w:t>
      </w:r>
    </w:p>
    <w:p w14:paraId="6419B72E" w14:textId="77777777" w:rsidR="004348F9" w:rsidRPr="00462140" w:rsidRDefault="004348F9" w:rsidP="004348F9">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lastRenderedPageBreak/>
        <w:t xml:space="preserve">1) </w:t>
      </w:r>
      <w:proofErr w:type="spellStart"/>
      <w:r w:rsidRPr="00462140">
        <w:rPr>
          <w:rFonts w:ascii="GHEA Grapalat" w:hAnsi="GHEA Grapalat" w:cs="Sylfaen"/>
          <w:sz w:val="20"/>
          <w:szCs w:val="20"/>
        </w:rPr>
        <w:t>հանձնաժողովի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նախագահը</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նիստը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նախագահողը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նիստը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հայտարարում</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է</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բացված</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և</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հրապա</w:t>
      </w:r>
      <w:r w:rsidRPr="00462140">
        <w:rPr>
          <w:rFonts w:ascii="GHEA Grapalat" w:hAnsi="GHEA Grapalat" w:cs="Sylfaen"/>
          <w:sz w:val="20"/>
          <w:szCs w:val="20"/>
          <w:lang w:val="hy-AM"/>
        </w:rPr>
        <w:softHyphen/>
        <w:t>րակում է գնման հայտով սահմանված</w:t>
      </w:r>
      <w:r w:rsidRPr="00462140">
        <w:rPr>
          <w:rFonts w:ascii="GHEA Grapalat" w:hAnsi="GHEA Grapalat" w:cs="Sylfaen"/>
          <w:sz w:val="20"/>
          <w:szCs w:val="20"/>
          <w:lang w:val="af-ZA"/>
        </w:rPr>
        <w:t>`</w:t>
      </w:r>
      <w:r w:rsidRPr="00462140">
        <w:rPr>
          <w:rFonts w:ascii="GHEA Grapalat" w:hAnsi="GHEA Grapalat" w:cs="Sylfaen"/>
          <w:sz w:val="20"/>
          <w:szCs w:val="20"/>
          <w:lang w:val="hy-AM"/>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շրջանակում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գնվելիք</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ապրանքների</w:t>
      </w:r>
      <w:proofErr w:type="spellEnd"/>
      <w:r w:rsidR="00880C5E" w:rsidRPr="00462140">
        <w:rPr>
          <w:rFonts w:ascii="GHEA Grapalat" w:hAnsi="GHEA Grapalat" w:cs="Sylfaen"/>
          <w:sz w:val="20"/>
          <w:szCs w:val="20"/>
          <w:lang w:val="hy-AM"/>
        </w:rPr>
        <w:t xml:space="preserve"> գնման</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գինը՝</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մեկ</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թվով</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արտահայտված</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ինչպես</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նաև</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62140">
        <w:rPr>
          <w:rFonts w:ascii="GHEA Grapalat" w:hAnsi="GHEA Grapalat" w:cs="Sylfaen"/>
          <w:sz w:val="20"/>
          <w:szCs w:val="20"/>
          <w:lang w:val="af-ZA"/>
        </w:rPr>
        <w:t>.</w:t>
      </w:r>
    </w:p>
    <w:p w14:paraId="4995464A"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sz w:val="20"/>
          <w:szCs w:val="20"/>
          <w:lang w:val="hy-AM"/>
        </w:rPr>
        <w:t xml:space="preserve">2) </w:t>
      </w:r>
      <w:r w:rsidRPr="00462140">
        <w:rPr>
          <w:rFonts w:ascii="GHEA Grapalat" w:hAnsi="GHEA Grapalat" w:cs="Sylfaen"/>
          <w:sz w:val="20"/>
          <w:szCs w:val="20"/>
          <w:lang w:val="hy-AM"/>
        </w:rPr>
        <w:t>սույն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կետի</w:t>
      </w:r>
      <w:r w:rsidRPr="00462140">
        <w:rPr>
          <w:rFonts w:ascii="GHEA Grapalat" w:hAnsi="GHEA Grapalat"/>
          <w:sz w:val="20"/>
          <w:szCs w:val="20"/>
          <w:lang w:val="hy-AM"/>
        </w:rPr>
        <w:t xml:space="preserve"> 1-</w:t>
      </w:r>
      <w:r w:rsidRPr="00462140">
        <w:rPr>
          <w:rFonts w:ascii="GHEA Grapalat" w:hAnsi="GHEA Grapalat" w:cs="Sylfaen"/>
          <w:sz w:val="20"/>
          <w:szCs w:val="20"/>
          <w:lang w:val="hy-AM"/>
        </w:rPr>
        <w:t>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ենթակետում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նշված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փաստաթղթերը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նախագահին</w:t>
      </w:r>
      <w:r w:rsidRPr="00462140">
        <w:rPr>
          <w:rFonts w:ascii="GHEA Grapalat" w:hAnsi="GHEA Grapalat"/>
          <w:sz w:val="20"/>
          <w:szCs w:val="20"/>
          <w:lang w:val="hy-AM"/>
        </w:rPr>
        <w:t xml:space="preserve"> (նիստը նախագահողին) </w:t>
      </w:r>
      <w:r w:rsidRPr="00462140">
        <w:rPr>
          <w:rFonts w:ascii="GHEA Grapalat" w:hAnsi="GHEA Grapalat" w:cs="Sylfaen"/>
          <w:sz w:val="20"/>
          <w:szCs w:val="20"/>
          <w:lang w:val="hy-AM"/>
        </w:rPr>
        <w:t>փոխանցվելուց</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հետո</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հանձնաժողովը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գնահատում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sz w:val="20"/>
          <w:szCs w:val="20"/>
          <w:lang w:val="hy-AM"/>
        </w:rPr>
        <w:t>`</w:t>
      </w:r>
    </w:p>
    <w:p w14:paraId="7EB651E8"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cs="Sylfaen"/>
          <w:sz w:val="20"/>
          <w:szCs w:val="20"/>
          <w:lang w:val="hy-AM"/>
        </w:rPr>
        <w:t>ա</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պարունակող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ծրարները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կազմելու</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ներկայացնելու</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սահմանված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կարգին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բացում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գնահատված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հայտերը</w:t>
      </w:r>
      <w:r w:rsidRPr="00462140">
        <w:rPr>
          <w:rFonts w:ascii="GHEA Grapalat" w:hAnsi="GHEA Grapalat"/>
          <w:sz w:val="20"/>
          <w:szCs w:val="20"/>
          <w:lang w:val="hy-AM"/>
        </w:rPr>
        <w:t>,</w:t>
      </w:r>
    </w:p>
    <w:p w14:paraId="337126FF" w14:textId="77777777" w:rsidR="004348F9" w:rsidRPr="00462140" w:rsidRDefault="004348F9" w:rsidP="004348F9">
      <w:pPr>
        <w:ind w:firstLine="567"/>
        <w:jc w:val="both"/>
        <w:rPr>
          <w:rFonts w:ascii="GHEA Grapalat" w:hAnsi="GHEA Grapalat"/>
          <w:sz w:val="20"/>
          <w:szCs w:val="20"/>
          <w:lang w:val="hy-AM"/>
        </w:rPr>
      </w:pPr>
      <w:r w:rsidRPr="00462140">
        <w:rPr>
          <w:rFonts w:ascii="GHEA Grapalat" w:hAnsi="GHEA Grapalat" w:cs="Sylfaen"/>
          <w:sz w:val="20"/>
          <w:szCs w:val="20"/>
          <w:lang w:val="hy-AM"/>
        </w:rPr>
        <w:t>բ</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բացված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յուրաքանչյուր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ծրարում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պահանջվող</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նախատեսված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փաստաթղթերի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առկայությունը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դրանց</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կազմման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համապատասխանությունը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հրավերով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սահմանված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վավերապայմաններին</w:t>
      </w:r>
      <w:r w:rsidRPr="00462140">
        <w:rPr>
          <w:rFonts w:ascii="GHEA Grapalat" w:hAnsi="GHEA Grapalat"/>
          <w:sz w:val="20"/>
          <w:szCs w:val="20"/>
          <w:lang w:val="hy-AM"/>
        </w:rPr>
        <w:t>.</w:t>
      </w:r>
    </w:p>
    <w:p w14:paraId="16F1C5E7" w14:textId="77777777" w:rsidR="004348F9" w:rsidRPr="00462140" w:rsidRDefault="004348F9" w:rsidP="004348F9">
      <w:pPr>
        <w:ind w:firstLine="567"/>
        <w:jc w:val="both"/>
        <w:rPr>
          <w:rFonts w:ascii="GHEA Grapalat" w:hAnsi="GHEA Grapalat" w:cs="Sylfaen"/>
          <w:sz w:val="20"/>
          <w:szCs w:val="20"/>
          <w:lang w:val="hy-AM"/>
        </w:rPr>
      </w:pPr>
      <w:r w:rsidRPr="00462140">
        <w:rPr>
          <w:rFonts w:ascii="GHEA Grapalat" w:hAnsi="GHEA Grapalat"/>
          <w:sz w:val="20"/>
          <w:szCs w:val="20"/>
          <w:lang w:val="hy-AM"/>
        </w:rPr>
        <w:t xml:space="preserve">3) </w:t>
      </w:r>
      <w:r w:rsidRPr="00462140">
        <w:rPr>
          <w:rFonts w:ascii="GHEA Grapalat" w:hAnsi="GHEA Grapalat" w:cs="Sylfaen"/>
          <w:sz w:val="20"/>
          <w:szCs w:val="20"/>
          <w:lang w:val="hy-AM"/>
        </w:rPr>
        <w:t>հանձնաժողովի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նախագահը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հայտարարում</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հայտեր</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ներկայացրած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մասնակիցների</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գնային</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առաջարկները՝</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մեկ</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թվով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արտահայտված,</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հիմք</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ընդունելով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տառերով</w:t>
      </w:r>
      <w:r w:rsidRPr="00462140">
        <w:rPr>
          <w:rFonts w:ascii="GHEA Grapalat" w:hAnsi="GHEA Grapalat"/>
          <w:sz w:val="20"/>
          <w:szCs w:val="20"/>
          <w:lang w:val="hy-AM"/>
        </w:rPr>
        <w:t xml:space="preserve"> </w:t>
      </w:r>
      <w:r w:rsidRPr="00462140">
        <w:rPr>
          <w:rFonts w:ascii="GHEA Grapalat" w:hAnsi="GHEA Grapalat" w:cs="Sylfaen"/>
          <w:sz w:val="20"/>
          <w:szCs w:val="20"/>
          <w:lang w:val="hy-AM"/>
        </w:rPr>
        <w:t>գրվածը:</w:t>
      </w:r>
    </w:p>
    <w:p w14:paraId="5441EA69" w14:textId="77777777" w:rsidR="009A796C" w:rsidRPr="00462140" w:rsidRDefault="00FD274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8</w:t>
      </w:r>
      <w:r w:rsidR="00152564" w:rsidRPr="00462140">
        <w:rPr>
          <w:rFonts w:ascii="GHEA Grapalat" w:hAnsi="GHEA Grapalat" w:cs="Sylfaen"/>
          <w:sz w:val="20"/>
          <w:szCs w:val="20"/>
          <w:lang w:val="af-ZA"/>
        </w:rPr>
        <w:t>.</w:t>
      </w:r>
      <w:r w:rsidR="00C029B6" w:rsidRPr="00462140">
        <w:rPr>
          <w:rFonts w:ascii="GHEA Grapalat" w:hAnsi="GHEA Grapalat" w:cs="Sylfaen"/>
          <w:sz w:val="20"/>
          <w:szCs w:val="20"/>
          <w:lang w:val="af-ZA"/>
        </w:rPr>
        <w:t>2</w:t>
      </w:r>
      <w:r w:rsidR="00152564"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Հայտերը</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գնահատվում</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են</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սույն</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հրավերով</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սահմանված</w:t>
      </w:r>
      <w:r w:rsidR="00F61898" w:rsidRPr="00462140">
        <w:rPr>
          <w:rFonts w:ascii="GHEA Grapalat" w:hAnsi="GHEA Grapalat" w:cs="Sylfaen"/>
          <w:sz w:val="20"/>
          <w:szCs w:val="20"/>
          <w:lang w:val="af-ZA"/>
        </w:rPr>
        <w:t xml:space="preserve"> </w:t>
      </w:r>
      <w:r w:rsidR="00F61898" w:rsidRPr="00462140">
        <w:rPr>
          <w:rFonts w:ascii="GHEA Grapalat" w:hAnsi="GHEA Grapalat" w:cs="Sylfaen"/>
          <w:sz w:val="20"/>
          <w:szCs w:val="20"/>
          <w:lang w:val="hy-AM"/>
        </w:rPr>
        <w:t>կարգով</w:t>
      </w:r>
      <w:r w:rsidR="00152564" w:rsidRPr="00462140">
        <w:rPr>
          <w:rFonts w:ascii="GHEA Grapalat" w:hAnsi="GHEA Grapalat" w:cs="Sylfaen"/>
          <w:sz w:val="20"/>
          <w:szCs w:val="20"/>
          <w:lang w:val="af-ZA"/>
        </w:rPr>
        <w:t>:</w:t>
      </w:r>
      <w:r w:rsidR="00B46279" w:rsidRPr="00462140">
        <w:rPr>
          <w:rFonts w:ascii="GHEA Grapalat" w:hAnsi="GHEA Grapalat" w:cs="Sylfaen"/>
          <w:sz w:val="20"/>
          <w:szCs w:val="20"/>
          <w:lang w:val="af-ZA"/>
        </w:rPr>
        <w:t xml:space="preserve"> </w:t>
      </w:r>
    </w:p>
    <w:p w14:paraId="7FCAA086" w14:textId="77777777" w:rsidR="009A796C" w:rsidRPr="00462140" w:rsidRDefault="00F7009A" w:rsidP="00F7009A">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չափաբաժինների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քանակը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յոթանասունհինգը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չգերազանցելու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w:t>
      </w:r>
      <w:r w:rsidR="009A796C" w:rsidRPr="00462140">
        <w:rPr>
          <w:rFonts w:ascii="GHEA Grapalat" w:hAnsi="GHEA Grapalat" w:cs="Sylfaen"/>
          <w:sz w:val="20"/>
          <w:szCs w:val="20"/>
        </w:rPr>
        <w:t>այտերի</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գնահատումն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իրականացվում</w:t>
      </w:r>
      <w:proofErr w:type="spellEnd"/>
      <w:r w:rsidR="009A796C" w:rsidRPr="00462140">
        <w:rPr>
          <w:rFonts w:ascii="GHEA Grapalat" w:hAnsi="GHEA Grapalat" w:cs="Sylfaen"/>
          <w:sz w:val="20"/>
          <w:szCs w:val="20"/>
          <w:lang w:val="af-ZA"/>
        </w:rPr>
        <w:t xml:space="preserve"> </w:t>
      </w:r>
      <w:r w:rsidR="009A796C" w:rsidRPr="00462140">
        <w:rPr>
          <w:rFonts w:ascii="GHEA Grapalat" w:hAnsi="GHEA Grapalat" w:cs="Sylfaen"/>
          <w:sz w:val="20"/>
          <w:szCs w:val="20"/>
        </w:rPr>
        <w:t>է</w:t>
      </w:r>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դրանց</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ներկայացման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վերջնաժամկետը</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լրանալու</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օրվանից</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հաշված</w:t>
      </w:r>
      <w:proofErr w:type="spellEnd"/>
      <w:r w:rsidR="009A796C" w:rsidRPr="00462140">
        <w:rPr>
          <w:rFonts w:ascii="GHEA Grapalat" w:hAnsi="GHEA Grapalat" w:cs="Sylfaen"/>
          <w:sz w:val="20"/>
          <w:szCs w:val="20"/>
          <w:lang w:val="af-ZA"/>
        </w:rPr>
        <w:t xml:space="preserve"> </w:t>
      </w:r>
      <w:r w:rsidR="00DA10C9"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տաս</w:t>
      </w:r>
      <w:proofErr w:type="spellEnd"/>
      <w:r w:rsidR="00880C5E" w:rsidRPr="00462140">
        <w:rPr>
          <w:rFonts w:ascii="GHEA Grapalat" w:hAnsi="GHEA Grapalat" w:cs="Sylfaen"/>
          <w:sz w:val="20"/>
          <w:szCs w:val="20"/>
          <w:lang w:val="hy-AM"/>
        </w:rPr>
        <w:t>նհինգ</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իսկ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գերազանցելու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rPr>
        <w:t>՝</w:t>
      </w:r>
      <w:r w:rsidR="009A796C"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քսան</w:t>
      </w:r>
      <w:r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աշխատանքային</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օրվա</w:t>
      </w:r>
      <w:proofErr w:type="spellEnd"/>
      <w:r w:rsidR="009A796C" w:rsidRPr="00462140">
        <w:rPr>
          <w:rFonts w:ascii="GHEA Grapalat" w:hAnsi="GHEA Grapalat" w:cs="Sylfaen"/>
          <w:sz w:val="20"/>
          <w:szCs w:val="20"/>
          <w:lang w:val="af-ZA"/>
        </w:rPr>
        <w:t xml:space="preserve"> </w:t>
      </w:r>
      <w:proofErr w:type="spellStart"/>
      <w:r w:rsidR="009A796C" w:rsidRPr="00462140">
        <w:rPr>
          <w:rFonts w:ascii="GHEA Grapalat" w:hAnsi="GHEA Grapalat" w:cs="Sylfaen"/>
          <w:sz w:val="20"/>
          <w:szCs w:val="20"/>
        </w:rPr>
        <w:t>ընթացքում</w:t>
      </w:r>
      <w:proofErr w:type="spellEnd"/>
      <w:r w:rsidR="009A796C" w:rsidRPr="00462140">
        <w:rPr>
          <w:rFonts w:ascii="GHEA Grapalat" w:hAnsi="GHEA Grapalat" w:cs="Sylfaen"/>
          <w:sz w:val="20"/>
          <w:szCs w:val="20"/>
          <w:lang w:val="af-ZA"/>
        </w:rPr>
        <w:t>:</w:t>
      </w:r>
      <w:r w:rsidR="001E17BA" w:rsidRPr="00462140">
        <w:rPr>
          <w:rFonts w:ascii="GHEA Grapalat" w:hAnsi="GHEA Grapalat" w:cs="Sylfaen"/>
          <w:sz w:val="20"/>
          <w:szCs w:val="20"/>
          <w:lang w:val="af-ZA"/>
        </w:rPr>
        <w:t xml:space="preserve"> </w:t>
      </w:r>
    </w:p>
    <w:p w14:paraId="1B7D217A" w14:textId="77777777" w:rsidR="00ED6836" w:rsidRPr="00462140" w:rsidRDefault="00745561" w:rsidP="00EF3662">
      <w:pPr>
        <w:ind w:firstLine="567"/>
        <w:jc w:val="both"/>
        <w:rPr>
          <w:rFonts w:ascii="GHEA Grapalat" w:hAnsi="GHEA Grapalat" w:cs="Sylfaen"/>
          <w:sz w:val="20"/>
          <w:szCs w:val="20"/>
          <w:lang w:val="af-ZA"/>
        </w:rPr>
      </w:pPr>
      <w:proofErr w:type="spellStart"/>
      <w:r w:rsidRPr="00462140">
        <w:rPr>
          <w:rFonts w:ascii="GHEA Grapalat" w:hAnsi="GHEA Grapalat" w:cs="Sylfaen"/>
          <w:sz w:val="20"/>
          <w:szCs w:val="20"/>
        </w:rPr>
        <w:t>Բավարար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հրավերով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նախատեսված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համապատասխանող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հակառակ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գնահատվում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անբավարար</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մերժվում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են</w:t>
      </w:r>
      <w:proofErr w:type="spellEnd"/>
      <w:r w:rsidR="00F20DA5" w:rsidRPr="00462140">
        <w:rPr>
          <w:rFonts w:ascii="GHEA Grapalat" w:hAnsi="GHEA Grapalat" w:cs="Sylfaen"/>
          <w:sz w:val="20"/>
          <w:szCs w:val="20"/>
          <w:lang w:val="af-ZA"/>
        </w:rPr>
        <w:t>:</w:t>
      </w:r>
      <w:r w:rsidRPr="00462140">
        <w:rPr>
          <w:rFonts w:ascii="GHEA Grapalat" w:hAnsi="GHEA Grapalat" w:cs="Sylfaen"/>
          <w:sz w:val="20"/>
          <w:szCs w:val="20"/>
          <w:lang w:val="af-ZA"/>
        </w:rPr>
        <w:t xml:space="preserve"> </w:t>
      </w:r>
      <w:proofErr w:type="spellStart"/>
      <w:r w:rsidR="00B46279" w:rsidRPr="00462140">
        <w:rPr>
          <w:rFonts w:ascii="GHEA Grapalat" w:hAnsi="GHEA Grapalat" w:cs="Sylfaen"/>
          <w:sz w:val="20"/>
          <w:szCs w:val="20"/>
        </w:rPr>
        <w:t>Ընդ</w:t>
      </w:r>
      <w:proofErr w:type="spellEnd"/>
      <w:r w:rsidR="00B46279" w:rsidRPr="00462140">
        <w:rPr>
          <w:rFonts w:ascii="GHEA Grapalat" w:hAnsi="GHEA Grapalat" w:cs="Sylfaen"/>
          <w:sz w:val="20"/>
          <w:szCs w:val="20"/>
          <w:lang w:val="af-ZA"/>
        </w:rPr>
        <w:t xml:space="preserve"> որում հայտերի բացման </w:t>
      </w:r>
      <w:r w:rsidR="00F7009A" w:rsidRPr="00462140">
        <w:rPr>
          <w:rFonts w:ascii="GHEA Grapalat" w:hAnsi="GHEA Grapalat" w:cs="Sylfaen"/>
          <w:sz w:val="20"/>
          <w:szCs w:val="20"/>
          <w:lang w:val="af-ZA"/>
        </w:rPr>
        <w:t xml:space="preserve">և գնահատման </w:t>
      </w:r>
      <w:r w:rsidR="00B46279" w:rsidRPr="00462140">
        <w:rPr>
          <w:rFonts w:ascii="GHEA Grapalat" w:hAnsi="GHEA Grapalat" w:cs="Sylfaen"/>
          <w:sz w:val="20"/>
          <w:szCs w:val="20"/>
          <w:lang w:val="af-ZA"/>
        </w:rPr>
        <w:t xml:space="preserve">նիստում հանձնաժողովը մերժում է այն հայտերը, </w:t>
      </w:r>
      <w:proofErr w:type="spellStart"/>
      <w:r w:rsidR="00B46279" w:rsidRPr="00462140">
        <w:rPr>
          <w:rFonts w:ascii="GHEA Grapalat" w:hAnsi="GHEA Grapalat" w:cs="Sylfaen"/>
          <w:sz w:val="20"/>
          <w:szCs w:val="20"/>
        </w:rPr>
        <w:t>որոնցում</w:t>
      </w:r>
      <w:proofErr w:type="spellEnd"/>
      <w:r w:rsidR="00B46279"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բացակայում</w:t>
      </w:r>
      <w:proofErr w:type="spellEnd"/>
      <w:r w:rsidR="00ED6836"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են</w:t>
      </w:r>
      <w:r w:rsidR="00763EF7"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գնային</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առաջարկ</w:t>
      </w:r>
      <w:r w:rsidR="00771A92" w:rsidRPr="00462140">
        <w:rPr>
          <w:rFonts w:ascii="GHEA Grapalat" w:hAnsi="GHEA Grapalat" w:cs="Sylfaen"/>
          <w:sz w:val="20"/>
          <w:szCs w:val="20"/>
        </w:rPr>
        <w:t>ներ</w:t>
      </w:r>
      <w:r w:rsidR="00ED6836" w:rsidRPr="00462140">
        <w:rPr>
          <w:rFonts w:ascii="GHEA Grapalat" w:hAnsi="GHEA Grapalat" w:cs="Sylfaen"/>
          <w:sz w:val="20"/>
          <w:szCs w:val="20"/>
        </w:rPr>
        <w:t>ը</w:t>
      </w:r>
      <w:proofErr w:type="spellEnd"/>
      <w:r w:rsidR="00880C5E" w:rsidRPr="00462140">
        <w:rPr>
          <w:rFonts w:ascii="GHEA Grapalat" w:hAnsi="GHEA Grapalat" w:cs="Sylfaen"/>
          <w:sz w:val="20"/>
          <w:szCs w:val="20"/>
          <w:lang w:val="hy-AM"/>
        </w:rPr>
        <w:t xml:space="preserve"> և/կամ հայտի ապահովումը</w:t>
      </w:r>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կամ</w:t>
      </w:r>
      <w:proofErr w:type="spellEnd"/>
      <w:r w:rsidR="00ED6836" w:rsidRPr="00462140">
        <w:rPr>
          <w:rFonts w:ascii="GHEA Grapalat" w:hAnsi="GHEA Grapalat" w:cs="Sylfaen"/>
          <w:sz w:val="20"/>
          <w:szCs w:val="20"/>
          <w:lang w:val="af-ZA"/>
        </w:rPr>
        <w:t xml:space="preserve"> </w:t>
      </w:r>
      <w:r w:rsidR="00771A92" w:rsidRPr="00462140">
        <w:rPr>
          <w:rFonts w:ascii="GHEA Grapalat" w:hAnsi="GHEA Grapalat" w:cs="Sylfaen"/>
          <w:sz w:val="20"/>
          <w:szCs w:val="20"/>
          <w:lang w:val="af-ZA"/>
        </w:rPr>
        <w:t xml:space="preserve">դրանք </w:t>
      </w:r>
      <w:proofErr w:type="spellStart"/>
      <w:r w:rsidR="00ED6836" w:rsidRPr="00462140">
        <w:rPr>
          <w:rFonts w:ascii="GHEA Grapalat" w:hAnsi="GHEA Grapalat" w:cs="Sylfaen"/>
          <w:sz w:val="20"/>
          <w:szCs w:val="20"/>
        </w:rPr>
        <w:t>ներկայացված</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են</w:t>
      </w:r>
      <w:proofErr w:type="spellEnd"/>
      <w:r w:rsidR="00B1695D"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հրավերի</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պահանջներին</w:t>
      </w:r>
      <w:proofErr w:type="spellEnd"/>
      <w:r w:rsidR="00ED6836" w:rsidRPr="00462140">
        <w:rPr>
          <w:rFonts w:ascii="GHEA Grapalat" w:hAnsi="GHEA Grapalat" w:cs="Sylfaen"/>
          <w:sz w:val="20"/>
          <w:szCs w:val="20"/>
          <w:lang w:val="af-ZA"/>
        </w:rPr>
        <w:t xml:space="preserve"> </w:t>
      </w:r>
      <w:proofErr w:type="spellStart"/>
      <w:r w:rsidR="00ED6836" w:rsidRPr="00462140">
        <w:rPr>
          <w:rFonts w:ascii="GHEA Grapalat" w:hAnsi="GHEA Grapalat" w:cs="Sylfaen"/>
          <w:sz w:val="20"/>
          <w:szCs w:val="20"/>
        </w:rPr>
        <w:t>անհամապատասխան</w:t>
      </w:r>
      <w:proofErr w:type="spellEnd"/>
      <w:r w:rsidR="004348F9" w:rsidRPr="00462140">
        <w:rPr>
          <w:rFonts w:ascii="GHEA Grapalat" w:hAnsi="GHEA Grapalat" w:cs="Sylfaen"/>
          <w:sz w:val="20"/>
          <w:szCs w:val="20"/>
          <w:lang w:val="af-ZA"/>
        </w:rPr>
        <w:t>:</w:t>
      </w:r>
    </w:p>
    <w:p w14:paraId="2A7A1545" w14:textId="77777777" w:rsidR="00B514E8" w:rsidRPr="00462140" w:rsidRDefault="00FD2748" w:rsidP="00EF3662">
      <w:pPr>
        <w:pStyle w:val="23"/>
        <w:spacing w:line="240" w:lineRule="auto"/>
        <w:ind w:firstLine="567"/>
        <w:rPr>
          <w:rFonts w:ascii="GHEA Grapalat" w:hAnsi="GHEA Grapalat" w:cs="Sylfaen"/>
          <w:lang w:val="hy-AM"/>
        </w:rPr>
      </w:pPr>
      <w:r w:rsidRPr="00462140">
        <w:rPr>
          <w:rFonts w:ascii="GHEA Grapalat" w:hAnsi="GHEA Grapalat" w:cs="Sylfaen"/>
        </w:rPr>
        <w:t>8</w:t>
      </w:r>
      <w:r w:rsidR="00096865" w:rsidRPr="00462140">
        <w:rPr>
          <w:rFonts w:ascii="GHEA Grapalat" w:hAnsi="GHEA Grapalat" w:cs="Sylfaen"/>
        </w:rPr>
        <w:t>.</w:t>
      </w:r>
      <w:r w:rsidR="004348F9" w:rsidRPr="00462140">
        <w:rPr>
          <w:rFonts w:ascii="GHEA Grapalat" w:hAnsi="GHEA Grapalat" w:cs="Sylfaen"/>
        </w:rPr>
        <w:t>3</w:t>
      </w:r>
      <w:r w:rsidR="00D7435F" w:rsidRPr="00462140">
        <w:rPr>
          <w:rFonts w:ascii="GHEA Grapalat" w:hAnsi="GHEA Grapalat" w:cs="Sylfaen"/>
        </w:rPr>
        <w:t xml:space="preserve"> </w:t>
      </w:r>
      <w:r w:rsidR="00A85E5D" w:rsidRPr="00462140">
        <w:rPr>
          <w:rFonts w:ascii="GHEA Grapalat" w:hAnsi="GHEA Grapalat" w:cs="Sylfaen"/>
          <w:lang w:val="hy-AM"/>
        </w:rPr>
        <w:t>Ընտրված</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մասնակիցը</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որոշվում</w:t>
      </w:r>
      <w:proofErr w:type="spellEnd"/>
      <w:r w:rsidR="00B514E8" w:rsidRPr="00462140">
        <w:rPr>
          <w:rFonts w:ascii="GHEA Grapalat" w:hAnsi="GHEA Grapalat" w:cs="Sylfaen"/>
        </w:rPr>
        <w:t xml:space="preserve"> </w:t>
      </w:r>
      <w:r w:rsidR="00B514E8" w:rsidRPr="00462140">
        <w:rPr>
          <w:rFonts w:ascii="GHEA Grapalat" w:hAnsi="GHEA Grapalat" w:cs="Sylfaen"/>
          <w:lang w:val="ru-RU"/>
        </w:rPr>
        <w:t>է</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բավարար</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գնահատված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հայտեր</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ներկայացրած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մասնակիցների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թվից</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նվազագույն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գնային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առաջարկ</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ներկայացրած</w:t>
      </w:r>
      <w:proofErr w:type="spellEnd"/>
      <w:r w:rsidR="00B514E8" w:rsidRPr="00462140">
        <w:rPr>
          <w:rFonts w:ascii="GHEA Grapalat" w:hAnsi="GHEA Grapalat" w:cs="Sylfaen"/>
        </w:rPr>
        <w:t xml:space="preserve"> </w:t>
      </w:r>
      <w:r w:rsidR="00153C87" w:rsidRPr="00462140">
        <w:rPr>
          <w:rFonts w:ascii="GHEA Grapalat" w:hAnsi="GHEA Grapalat" w:cs="Sylfaen"/>
          <w:lang w:val="en-US"/>
        </w:rPr>
        <w:t>մ</w:t>
      </w:r>
      <w:proofErr w:type="spellStart"/>
      <w:r w:rsidR="00153C87" w:rsidRPr="00462140">
        <w:rPr>
          <w:rFonts w:ascii="GHEA Grapalat" w:hAnsi="GHEA Grapalat" w:cs="Sylfaen"/>
          <w:lang w:val="ru-RU"/>
        </w:rPr>
        <w:t>ասնակցին</w:t>
      </w:r>
      <w:proofErr w:type="spellEnd"/>
      <w:r w:rsidR="00153C87" w:rsidRPr="00462140">
        <w:rPr>
          <w:rFonts w:ascii="GHEA Grapalat" w:hAnsi="GHEA Grapalat" w:cs="Sylfaen"/>
        </w:rPr>
        <w:t xml:space="preserve"> </w:t>
      </w:r>
      <w:proofErr w:type="spellStart"/>
      <w:r w:rsidR="00B514E8" w:rsidRPr="00462140">
        <w:rPr>
          <w:rFonts w:ascii="GHEA Grapalat" w:hAnsi="GHEA Grapalat" w:cs="Sylfaen"/>
          <w:lang w:val="ru-RU"/>
        </w:rPr>
        <w:t>նախապատվություն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տալու</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սկզբունքով</w:t>
      </w:r>
      <w:proofErr w:type="spellEnd"/>
      <w:r w:rsidR="00B514E8" w:rsidRPr="00462140">
        <w:rPr>
          <w:rFonts w:ascii="GHEA Grapalat" w:hAnsi="GHEA Grapalat" w:cs="Sylfaen"/>
          <w:lang w:val="ru-RU"/>
        </w:rPr>
        <w:t>։</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Ընդ</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որում</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հանձնաժողովի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կողմից</w:t>
      </w:r>
      <w:proofErr w:type="spellEnd"/>
      <w:r w:rsidR="00B514E8" w:rsidRPr="00462140">
        <w:rPr>
          <w:rFonts w:ascii="GHEA Grapalat" w:hAnsi="GHEA Grapalat" w:cs="Sylfaen"/>
        </w:rPr>
        <w:t xml:space="preserve"> </w:t>
      </w:r>
      <w:r w:rsidR="00A85E5D" w:rsidRPr="00462140">
        <w:rPr>
          <w:rFonts w:ascii="GHEA Grapalat" w:hAnsi="GHEA Grapalat" w:cs="Sylfaen"/>
          <w:lang w:val="hy-AM"/>
        </w:rPr>
        <w:t>ընտրված</w:t>
      </w:r>
      <w:r w:rsidR="00A85E5D" w:rsidRPr="00462140">
        <w:rPr>
          <w:rFonts w:ascii="GHEA Grapalat" w:hAnsi="GHEA Grapalat" w:cs="Sylfaen"/>
        </w:rPr>
        <w:t xml:space="preserve"> </w:t>
      </w:r>
      <w:r w:rsidR="00B514E8" w:rsidRPr="00462140">
        <w:rPr>
          <w:rFonts w:ascii="GHEA Grapalat" w:hAnsi="GHEA Grapalat" w:cs="Sylfaen"/>
          <w:lang w:val="en-US"/>
        </w:rPr>
        <w:t>և</w:t>
      </w:r>
      <w:r w:rsidR="00B514E8" w:rsidRPr="00462140">
        <w:rPr>
          <w:rFonts w:ascii="GHEA Grapalat" w:hAnsi="GHEA Grapalat" w:cs="Sylfaen"/>
        </w:rPr>
        <w:t xml:space="preserve"> </w:t>
      </w:r>
      <w:r w:rsidR="00880C5E" w:rsidRPr="00462140">
        <w:rPr>
          <w:rFonts w:ascii="GHEA Grapalat" w:hAnsi="GHEA Grapalat" w:cs="Sylfaen"/>
          <w:lang w:val="hy-AM"/>
        </w:rPr>
        <w:t>այդպիսին չճանաչված</w:t>
      </w:r>
      <w:proofErr w:type="spellStart"/>
      <w:r w:rsidR="00B514E8" w:rsidRPr="00462140">
        <w:rPr>
          <w:rFonts w:ascii="GHEA Grapalat" w:hAnsi="GHEA Grapalat" w:cs="Sylfaen"/>
          <w:lang w:val="ru-RU"/>
        </w:rPr>
        <w:t>մասնակիցներին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որոշելիս</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գնային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առաջարկների</w:t>
      </w:r>
      <w:proofErr w:type="spellEnd"/>
      <w:r w:rsidR="00B514E8" w:rsidRPr="00462140">
        <w:rPr>
          <w:rFonts w:ascii="GHEA Grapalat" w:hAnsi="GHEA Grapalat" w:cs="Sylfaen"/>
        </w:rPr>
        <w:t xml:space="preserve"> գնահատումը և </w:t>
      </w:r>
      <w:proofErr w:type="spellStart"/>
      <w:r w:rsidR="00B514E8" w:rsidRPr="00462140">
        <w:rPr>
          <w:rFonts w:ascii="GHEA Grapalat" w:hAnsi="GHEA Grapalat" w:cs="Sylfaen"/>
          <w:lang w:val="ru-RU"/>
        </w:rPr>
        <w:t>համեմատումն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իրականացվում</w:t>
      </w:r>
      <w:proofErr w:type="spellEnd"/>
      <w:r w:rsidR="00B514E8" w:rsidRPr="00462140">
        <w:rPr>
          <w:rFonts w:ascii="GHEA Grapalat" w:hAnsi="GHEA Grapalat" w:cs="Sylfaen"/>
        </w:rPr>
        <w:t xml:space="preserve"> </w:t>
      </w:r>
      <w:r w:rsidR="00B514E8" w:rsidRPr="00462140">
        <w:rPr>
          <w:rFonts w:ascii="GHEA Grapalat" w:hAnsi="GHEA Grapalat" w:cs="Sylfaen"/>
          <w:lang w:val="ru-RU"/>
        </w:rPr>
        <w:t>է</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առանց</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սույն</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հրավերի</w:t>
      </w:r>
      <w:proofErr w:type="spellEnd"/>
      <w:r w:rsidR="00B514E8" w:rsidRPr="00462140">
        <w:rPr>
          <w:rFonts w:ascii="GHEA Grapalat" w:hAnsi="GHEA Grapalat" w:cs="Sylfaen"/>
        </w:rPr>
        <w:t xml:space="preserve"> </w:t>
      </w:r>
      <w:r w:rsidR="00AE4008" w:rsidRPr="00462140">
        <w:rPr>
          <w:rFonts w:ascii="GHEA Grapalat" w:hAnsi="GHEA Grapalat" w:cs="Sylfaen"/>
        </w:rPr>
        <w:t>1-ին</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մասի</w:t>
      </w:r>
      <w:proofErr w:type="spellEnd"/>
      <w:r w:rsidR="00B514E8" w:rsidRPr="00462140">
        <w:rPr>
          <w:rFonts w:ascii="GHEA Grapalat" w:hAnsi="GHEA Grapalat" w:cs="Sylfaen"/>
        </w:rPr>
        <w:t xml:space="preserve"> </w:t>
      </w:r>
      <w:r w:rsidR="00AE4008" w:rsidRPr="00462140">
        <w:rPr>
          <w:rFonts w:ascii="GHEA Grapalat" w:hAnsi="GHEA Grapalat" w:cs="Sylfaen"/>
        </w:rPr>
        <w:t>5</w:t>
      </w:r>
      <w:r w:rsidR="00B514E8" w:rsidRPr="00462140">
        <w:rPr>
          <w:rFonts w:ascii="GHEA Grapalat" w:hAnsi="GHEA Grapalat" w:cs="Sylfaen"/>
        </w:rPr>
        <w:t>.2</w:t>
      </w:r>
      <w:r w:rsidR="00F20DA5" w:rsidRPr="00462140">
        <w:rPr>
          <w:rFonts w:ascii="GHEA Grapalat" w:hAnsi="GHEA Grapalat" w:cs="Sylfaen"/>
        </w:rPr>
        <w:t>-րդ</w:t>
      </w:r>
      <w:r w:rsidR="00B514E8" w:rsidRPr="00462140">
        <w:rPr>
          <w:rFonts w:ascii="GHEA Grapalat" w:hAnsi="GHEA Grapalat" w:cs="Sylfaen"/>
        </w:rPr>
        <w:t xml:space="preserve"> </w:t>
      </w:r>
      <w:proofErr w:type="spellStart"/>
      <w:r w:rsidR="00B514E8" w:rsidRPr="00462140">
        <w:rPr>
          <w:rFonts w:ascii="GHEA Grapalat" w:hAnsi="GHEA Grapalat" w:cs="Sylfaen"/>
          <w:lang w:val="ru-RU"/>
        </w:rPr>
        <w:t>կետում</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նշված</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հարկի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գումարի</w:t>
      </w:r>
      <w:proofErr w:type="spellEnd"/>
      <w:r w:rsidR="00B514E8" w:rsidRPr="00462140">
        <w:rPr>
          <w:rFonts w:ascii="GHEA Grapalat" w:hAnsi="GHEA Grapalat" w:cs="Sylfaen"/>
        </w:rPr>
        <w:t xml:space="preserve"> </w:t>
      </w:r>
      <w:proofErr w:type="spellStart"/>
      <w:r w:rsidR="00B514E8" w:rsidRPr="00462140">
        <w:rPr>
          <w:rFonts w:ascii="GHEA Grapalat" w:hAnsi="GHEA Grapalat" w:cs="Sylfaen"/>
          <w:lang w:val="ru-RU"/>
        </w:rPr>
        <w:t>հաշվարկման</w:t>
      </w:r>
      <w:proofErr w:type="spellEnd"/>
      <w:r w:rsidR="00F61898" w:rsidRPr="00462140">
        <w:rPr>
          <w:rFonts w:ascii="GHEA Grapalat" w:hAnsi="GHEA Grapalat" w:cs="Sylfaen"/>
          <w:lang w:val="hy-AM"/>
        </w:rPr>
        <w:t>:</w:t>
      </w:r>
    </w:p>
    <w:p w14:paraId="288ECAA4" w14:textId="77777777" w:rsidR="00096865" w:rsidRPr="00462140" w:rsidRDefault="00FD2748" w:rsidP="00EF3662">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8</w:t>
      </w:r>
      <w:r w:rsidR="00096865" w:rsidRPr="00462140">
        <w:rPr>
          <w:rFonts w:ascii="GHEA Grapalat" w:hAnsi="GHEA Grapalat" w:cs="Sylfaen"/>
          <w:i w:val="0"/>
          <w:lang w:val="af-ZA"/>
        </w:rPr>
        <w:t>.</w:t>
      </w:r>
      <w:r w:rsidR="004348F9" w:rsidRPr="00462140">
        <w:rPr>
          <w:rFonts w:ascii="GHEA Grapalat" w:hAnsi="GHEA Grapalat" w:cs="Sylfaen"/>
          <w:i w:val="0"/>
          <w:lang w:val="af-ZA"/>
        </w:rPr>
        <w:t>4</w:t>
      </w:r>
      <w:r w:rsidR="00D7435F" w:rsidRPr="00462140">
        <w:rPr>
          <w:rFonts w:ascii="GHEA Grapalat" w:hAnsi="GHEA Grapalat" w:cs="Sylfaen"/>
          <w:i w:val="0"/>
          <w:lang w:val="af-ZA"/>
        </w:rPr>
        <w:t xml:space="preserve"> </w:t>
      </w:r>
      <w:r w:rsidR="00096865" w:rsidRPr="00462140">
        <w:rPr>
          <w:rFonts w:ascii="GHEA Grapalat" w:hAnsi="GHEA Grapalat" w:cs="Sylfaen"/>
          <w:i w:val="0"/>
          <w:lang w:val="hy-AM"/>
        </w:rPr>
        <w:t>Եթե</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հայտում</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անհամապատասխանություն</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է</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տեղ</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գտել</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տառերով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և</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թվերով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գրված</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գումարների</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միջև</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ապա</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հիմք</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է</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ընդունվում</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տառերով</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գրված</w:t>
      </w:r>
      <w:r w:rsidR="00096865" w:rsidRPr="00462140">
        <w:rPr>
          <w:rFonts w:ascii="GHEA Grapalat" w:hAnsi="GHEA Grapalat" w:cs="Sylfaen"/>
          <w:i w:val="0"/>
          <w:lang w:val="af-ZA"/>
        </w:rPr>
        <w:t xml:space="preserve"> </w:t>
      </w:r>
      <w:r w:rsidR="00096865" w:rsidRPr="00462140">
        <w:rPr>
          <w:rFonts w:ascii="GHEA Grapalat" w:hAnsi="GHEA Grapalat" w:cs="Sylfaen"/>
          <w:i w:val="0"/>
          <w:lang w:val="hy-AM"/>
        </w:rPr>
        <w:t>գումարը</w:t>
      </w:r>
      <w:r w:rsidR="004D5671" w:rsidRPr="00462140">
        <w:rPr>
          <w:rFonts w:ascii="GHEA Grapalat" w:hAnsi="GHEA Grapalat" w:cs="Sylfaen"/>
          <w:i w:val="0"/>
          <w:lang w:val="hy-AM"/>
        </w:rPr>
        <w:t>։</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Եթե</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առաջարկվող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գները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ներկայացված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երկու</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ավելի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արժույթներով</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ապա</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դրանք</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համեմատվում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Հայաստանի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Հանրապետության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դրամով</w:t>
      </w:r>
      <w:proofErr w:type="spellEnd"/>
      <w:r w:rsidR="00096865" w:rsidRPr="00462140">
        <w:rPr>
          <w:rFonts w:ascii="GHEA Grapalat" w:hAnsi="GHEA Grapalat" w:cs="Sylfaen"/>
          <w:i w:val="0"/>
          <w:lang w:val="af-ZA"/>
        </w:rPr>
        <w:t xml:space="preserve">` </w:t>
      </w:r>
      <w:r w:rsidR="002C5C31">
        <w:rPr>
          <w:rFonts w:ascii="GHEA Grapalat" w:hAnsi="GHEA Grapalat" w:cs="Sylfaen"/>
          <w:i w:val="0"/>
          <w:lang w:val="hy-AM"/>
        </w:rPr>
        <w:t xml:space="preserve">ՀՀ կենտրոնական բանկի կողմից սահմանած </w:t>
      </w:r>
      <w:proofErr w:type="spellStart"/>
      <w:r w:rsidR="00096865" w:rsidRPr="00462140">
        <w:rPr>
          <w:rFonts w:ascii="GHEA Grapalat" w:hAnsi="GHEA Grapalat" w:cs="Sylfaen"/>
          <w:i w:val="0"/>
          <w:lang w:val="ru-RU"/>
        </w:rPr>
        <w:t>փոխարժեքով</w:t>
      </w:r>
      <w:proofErr w:type="spellEnd"/>
      <w:r w:rsidR="004D5671" w:rsidRPr="00462140">
        <w:rPr>
          <w:rFonts w:ascii="GHEA Grapalat" w:hAnsi="GHEA Grapalat" w:cs="Sylfaen"/>
          <w:i w:val="0"/>
          <w:lang w:val="ru-RU"/>
        </w:rPr>
        <w:t>։</w:t>
      </w:r>
      <w:r w:rsidR="00507FEA" w:rsidRPr="00462140">
        <w:rPr>
          <w:rFonts w:ascii="GHEA Grapalat" w:hAnsi="GHEA Grapalat" w:cs="Sylfaen"/>
          <w:i w:val="0"/>
          <w:lang w:val="af-ZA"/>
        </w:rPr>
        <w:t xml:space="preserve"> </w:t>
      </w:r>
    </w:p>
    <w:p w14:paraId="0900AF80" w14:textId="77777777" w:rsidR="009B6D58" w:rsidRPr="00462140" w:rsidRDefault="00FD2748" w:rsidP="00EF3662">
      <w:pPr>
        <w:pStyle w:val="norm"/>
        <w:spacing w:line="240" w:lineRule="auto"/>
        <w:rPr>
          <w:rFonts w:ascii="GHEA Grapalat" w:hAnsi="GHEA Grapalat" w:cs="Sylfaen"/>
          <w:sz w:val="20"/>
          <w:lang w:val="af-ZA" w:eastAsia="en-US"/>
        </w:rPr>
      </w:pPr>
      <w:r w:rsidRPr="00462140">
        <w:rPr>
          <w:rFonts w:ascii="GHEA Grapalat" w:hAnsi="GHEA Grapalat"/>
          <w:sz w:val="20"/>
          <w:lang w:val="af-ZA"/>
        </w:rPr>
        <w:t>8</w:t>
      </w:r>
      <w:r w:rsidR="00633389" w:rsidRPr="00462140">
        <w:rPr>
          <w:rFonts w:ascii="GHEA Grapalat" w:hAnsi="GHEA Grapalat"/>
          <w:sz w:val="20"/>
          <w:lang w:val="af-ZA"/>
        </w:rPr>
        <w:t>.</w:t>
      </w:r>
      <w:r w:rsidR="00E56508" w:rsidRPr="00462140">
        <w:rPr>
          <w:rFonts w:ascii="GHEA Grapalat" w:hAnsi="GHEA Grapalat"/>
          <w:sz w:val="20"/>
          <w:lang w:val="hy-AM"/>
        </w:rPr>
        <w:t>5</w:t>
      </w:r>
      <w:r w:rsidR="00E56508" w:rsidRPr="00462140">
        <w:rPr>
          <w:rFonts w:ascii="GHEA Grapalat" w:hAnsi="GHEA Grapalat"/>
          <w:sz w:val="20"/>
          <w:lang w:val="af-ZA"/>
        </w:rPr>
        <w:t xml:space="preserve"> </w:t>
      </w:r>
      <w:r w:rsidR="00973FB1" w:rsidRPr="00462140">
        <w:rPr>
          <w:rFonts w:ascii="GHEA Grapalat" w:hAnsi="GHEA Grapalat"/>
          <w:sz w:val="20"/>
          <w:lang w:val="af-ZA"/>
        </w:rPr>
        <w:t>Հ</w:t>
      </w:r>
      <w:proofErr w:type="spellStart"/>
      <w:r w:rsidR="00973FB1" w:rsidRPr="00462140">
        <w:rPr>
          <w:rFonts w:ascii="GHEA Grapalat" w:hAnsi="GHEA Grapalat" w:cs="Sylfaen"/>
          <w:sz w:val="20"/>
          <w:lang w:val="ru-RU" w:eastAsia="en-US"/>
        </w:rPr>
        <w:t>անձնաժողովը</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հրավերի</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պահանջների</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նկատմամբ</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բավարար</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գնահատված</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հայտեր</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ներկայացրած</w:t>
      </w:r>
      <w:proofErr w:type="spellEnd"/>
      <w:r w:rsidR="00973FB1" w:rsidRPr="00462140">
        <w:rPr>
          <w:rFonts w:ascii="GHEA Grapalat" w:hAnsi="GHEA Grapalat" w:cs="Sylfaen"/>
          <w:sz w:val="20"/>
          <w:lang w:val="af-ZA" w:eastAsia="en-US"/>
        </w:rPr>
        <w:t xml:space="preserve"> </w:t>
      </w:r>
      <w:r w:rsidRPr="00462140">
        <w:rPr>
          <w:rFonts w:ascii="GHEA Grapalat" w:hAnsi="GHEA Grapalat" w:cs="Sylfaen"/>
          <w:sz w:val="20"/>
          <w:lang w:eastAsia="en-US"/>
        </w:rPr>
        <w:t>մ</w:t>
      </w:r>
      <w:proofErr w:type="spellStart"/>
      <w:r w:rsidR="00973FB1" w:rsidRPr="00462140">
        <w:rPr>
          <w:rFonts w:ascii="GHEA Grapalat" w:hAnsi="GHEA Grapalat" w:cs="Sylfaen"/>
          <w:sz w:val="20"/>
          <w:lang w:val="ru-RU" w:eastAsia="en-US"/>
        </w:rPr>
        <w:t>ասնակիցներից</w:t>
      </w:r>
      <w:proofErr w:type="spellEnd"/>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որոշում</w:t>
      </w:r>
      <w:proofErr w:type="spellEnd"/>
      <w:r w:rsidR="00973FB1"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և</w:t>
      </w:r>
      <w:r w:rsidR="00973FB1" w:rsidRPr="00462140">
        <w:rPr>
          <w:rFonts w:ascii="GHEA Grapalat" w:hAnsi="GHEA Grapalat" w:cs="Sylfaen"/>
          <w:sz w:val="20"/>
          <w:lang w:val="af-ZA" w:eastAsia="en-US"/>
        </w:rPr>
        <w:t xml:space="preserve"> </w:t>
      </w:r>
      <w:proofErr w:type="spellStart"/>
      <w:r w:rsidR="00973FB1" w:rsidRPr="00462140">
        <w:rPr>
          <w:rFonts w:ascii="GHEA Grapalat" w:hAnsi="GHEA Grapalat" w:cs="Sylfaen"/>
          <w:sz w:val="20"/>
          <w:lang w:val="ru-RU" w:eastAsia="en-US"/>
        </w:rPr>
        <w:t>հայտարարում</w:t>
      </w:r>
      <w:proofErr w:type="spellEnd"/>
      <w:r w:rsidR="00973FB1"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է</w:t>
      </w:r>
      <w:r w:rsidR="00973FB1" w:rsidRPr="00462140">
        <w:rPr>
          <w:rFonts w:ascii="GHEA Grapalat" w:hAnsi="GHEA Grapalat" w:cs="Sylfaen"/>
          <w:sz w:val="20"/>
          <w:lang w:val="af-ZA" w:eastAsia="en-US"/>
        </w:rPr>
        <w:t xml:space="preserve"> </w:t>
      </w:r>
      <w:r w:rsidR="00D32414" w:rsidRPr="00462140">
        <w:rPr>
          <w:rFonts w:ascii="GHEA Grapalat" w:hAnsi="GHEA Grapalat" w:cs="Sylfaen"/>
          <w:sz w:val="20"/>
          <w:lang w:val="hy-AM" w:eastAsia="en-US"/>
        </w:rPr>
        <w:t>ընտրված</w:t>
      </w:r>
      <w:r w:rsidR="00D32414" w:rsidRPr="00462140">
        <w:rPr>
          <w:rFonts w:ascii="GHEA Grapalat" w:hAnsi="GHEA Grapalat" w:cs="Sylfaen"/>
          <w:sz w:val="20"/>
          <w:lang w:val="af-ZA" w:eastAsia="en-US"/>
        </w:rPr>
        <w:t xml:space="preserve"> </w:t>
      </w:r>
      <w:r w:rsidR="00973FB1" w:rsidRPr="00462140">
        <w:rPr>
          <w:rFonts w:ascii="GHEA Grapalat" w:hAnsi="GHEA Grapalat" w:cs="Sylfaen"/>
          <w:sz w:val="20"/>
          <w:lang w:val="ru-RU" w:eastAsia="en-US"/>
        </w:rPr>
        <w:t>և</w:t>
      </w:r>
      <w:r w:rsidR="00973FB1" w:rsidRPr="00462140">
        <w:rPr>
          <w:rFonts w:ascii="GHEA Grapalat" w:hAnsi="GHEA Grapalat" w:cs="Sylfaen"/>
          <w:sz w:val="20"/>
          <w:lang w:val="af-ZA" w:eastAsia="en-US"/>
        </w:rPr>
        <w:t xml:space="preserve"> </w:t>
      </w:r>
      <w:r w:rsidR="00880C5E" w:rsidRPr="00462140">
        <w:rPr>
          <w:rFonts w:ascii="GHEA Grapalat" w:hAnsi="GHEA Grapalat" w:cs="Sylfaen"/>
          <w:sz w:val="20"/>
          <w:lang w:val="hy-AM" w:eastAsia="en-US"/>
        </w:rPr>
        <w:t>այդպիսին չճանաչված</w:t>
      </w:r>
      <w:proofErr w:type="spellStart"/>
      <w:r w:rsidR="00973FB1" w:rsidRPr="00462140">
        <w:rPr>
          <w:rFonts w:ascii="GHEA Grapalat" w:hAnsi="GHEA Grapalat" w:cs="Sylfaen"/>
          <w:sz w:val="20"/>
          <w:lang w:val="ru-RU" w:eastAsia="en-US"/>
        </w:rPr>
        <w:t>մասնակիցներին</w:t>
      </w:r>
      <w:proofErr w:type="spellEnd"/>
      <w:r w:rsidR="00973FB1" w:rsidRPr="00462140">
        <w:rPr>
          <w:rFonts w:ascii="GHEA Grapalat" w:hAnsi="GHEA Grapalat" w:cs="Sylfaen"/>
          <w:sz w:val="20"/>
          <w:lang w:val="af-ZA" w:eastAsia="en-US"/>
        </w:rPr>
        <w:t>:</w:t>
      </w:r>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Ապրանքների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գնման</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դեպքում</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հանձնաժողովը</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գնահատում</w:t>
      </w:r>
      <w:proofErr w:type="spellEnd"/>
      <w:r w:rsidR="00D32414" w:rsidRPr="00462140">
        <w:rPr>
          <w:rFonts w:ascii="GHEA Grapalat" w:hAnsi="GHEA Grapalat" w:cs="Sylfaen"/>
          <w:sz w:val="20"/>
          <w:lang w:val="af-ZA" w:eastAsia="en-US"/>
        </w:rPr>
        <w:t xml:space="preserve"> </w:t>
      </w:r>
      <w:r w:rsidR="00D32414" w:rsidRPr="00462140">
        <w:rPr>
          <w:rFonts w:ascii="GHEA Grapalat" w:hAnsi="GHEA Grapalat" w:cs="Sylfaen"/>
          <w:sz w:val="20"/>
          <w:lang w:val="ru-RU" w:eastAsia="en-US"/>
        </w:rPr>
        <w:t>է</w:t>
      </w:r>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նաև</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ներկայացված</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ապրանքի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ամբողջական</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նկարագրերի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համապատասխանությունը</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հրավերի</w:t>
      </w:r>
      <w:proofErr w:type="spellEnd"/>
      <w:r w:rsidR="00D32414" w:rsidRPr="00462140">
        <w:rPr>
          <w:rFonts w:ascii="GHEA Grapalat" w:hAnsi="GHEA Grapalat" w:cs="Sylfaen"/>
          <w:sz w:val="20"/>
          <w:lang w:val="af-ZA" w:eastAsia="en-US"/>
        </w:rPr>
        <w:t xml:space="preserve"> </w:t>
      </w:r>
      <w:proofErr w:type="spellStart"/>
      <w:r w:rsidR="00D32414" w:rsidRPr="00462140">
        <w:rPr>
          <w:rFonts w:ascii="GHEA Grapalat" w:hAnsi="GHEA Grapalat" w:cs="Sylfaen"/>
          <w:sz w:val="20"/>
          <w:lang w:val="ru-RU" w:eastAsia="en-US"/>
        </w:rPr>
        <w:t>պահանջներին</w:t>
      </w:r>
      <w:proofErr w:type="spellEnd"/>
      <w:r w:rsidR="00D32414" w:rsidRPr="00462140">
        <w:rPr>
          <w:rFonts w:ascii="GHEA Grapalat" w:hAnsi="GHEA Grapalat" w:cs="Sylfaen"/>
          <w:sz w:val="20"/>
          <w:lang w:val="af-ZA" w:eastAsia="en-US"/>
        </w:rPr>
        <w:t>:</w:t>
      </w:r>
      <w:r w:rsidR="00973FB1"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Առաջարկված</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նվազագույն</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գների</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հավասարության</w:t>
      </w:r>
      <w:proofErr w:type="spellEnd"/>
      <w:r w:rsidR="009B6D58" w:rsidRPr="00462140">
        <w:rPr>
          <w:rFonts w:ascii="GHEA Grapalat" w:hAnsi="GHEA Grapalat" w:cs="Sylfaen"/>
          <w:sz w:val="20"/>
          <w:lang w:val="af-ZA" w:eastAsia="en-US"/>
        </w:rPr>
        <w:t xml:space="preserve"> </w:t>
      </w:r>
      <w:proofErr w:type="spellStart"/>
      <w:r w:rsidR="009B6D58" w:rsidRPr="00462140">
        <w:rPr>
          <w:rFonts w:ascii="GHEA Grapalat" w:hAnsi="GHEA Grapalat" w:cs="Sylfaen"/>
          <w:sz w:val="20"/>
          <w:lang w:val="ru-RU" w:eastAsia="en-US"/>
        </w:rPr>
        <w:t>դեպքում</w:t>
      </w:r>
      <w:proofErr w:type="spellEnd"/>
      <w:r w:rsidR="00AE74A0" w:rsidRPr="00462140">
        <w:rPr>
          <w:rFonts w:ascii="GHEA Grapalat" w:hAnsi="GHEA Grapalat" w:cs="Sylfaen"/>
          <w:sz w:val="20"/>
          <w:lang w:val="hy-AM" w:eastAsia="en-US"/>
        </w:rPr>
        <w:t>՝</w:t>
      </w:r>
      <w:r w:rsidR="009B6D58" w:rsidRPr="00462140">
        <w:rPr>
          <w:rFonts w:ascii="GHEA Grapalat" w:hAnsi="GHEA Grapalat" w:cs="Sylfaen"/>
          <w:sz w:val="20"/>
          <w:lang w:val="af-ZA" w:eastAsia="en-US"/>
        </w:rPr>
        <w:t xml:space="preserve"> </w:t>
      </w:r>
    </w:p>
    <w:p w14:paraId="7A5984A2" w14:textId="77777777" w:rsidR="009B6D58" w:rsidRPr="00462140" w:rsidRDefault="009B6D58" w:rsidP="00EF3662">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ա</w:t>
      </w:r>
      <w:r w:rsidRPr="00462140">
        <w:rPr>
          <w:rFonts w:ascii="GHEA Grapalat" w:hAnsi="GHEA Grapalat" w:cs="Sylfaen"/>
          <w:sz w:val="20"/>
          <w:lang w:val="af-ZA" w:eastAsia="en-US"/>
        </w:rPr>
        <w:t xml:space="preserve">. </w:t>
      </w:r>
      <w:r w:rsidR="00E34189" w:rsidRPr="00462140">
        <w:rPr>
          <w:rFonts w:ascii="GHEA Grapalat" w:hAnsi="GHEA Grapalat" w:cs="Sylfaen"/>
          <w:sz w:val="20"/>
          <w:lang w:val="hy-AM" w:eastAsia="en-US"/>
        </w:rPr>
        <w:t>ընտրված</w:t>
      </w:r>
      <w:r w:rsidR="00E34189"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r w:rsidR="00880C5E" w:rsidRPr="00462140">
        <w:rPr>
          <w:rFonts w:ascii="GHEA Grapalat" w:hAnsi="GHEA Grapalat" w:cs="Sylfaen"/>
          <w:sz w:val="20"/>
          <w:lang w:val="hy-AM" w:eastAsia="en-US"/>
        </w:rPr>
        <w:t>այդպիսին չճանաչված</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որոշելու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նպատակով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նիստում</w:t>
      </w:r>
      <w:proofErr w:type="spellEnd"/>
      <w:r w:rsidRPr="00462140">
        <w:rPr>
          <w:rFonts w:ascii="GHEA Grapalat" w:hAnsi="GHEA Grapalat" w:cs="Sylfaen"/>
          <w:sz w:val="20"/>
          <w:lang w:val="af-ZA" w:eastAsia="en-US"/>
        </w:rPr>
        <w:t xml:space="preserve"> </w:t>
      </w:r>
      <w:r w:rsidR="00E56508" w:rsidRPr="00462140">
        <w:rPr>
          <w:rFonts w:ascii="GHEA Grapalat" w:hAnsi="GHEA Grapalat" w:cs="Sylfaen"/>
          <w:sz w:val="20"/>
          <w:lang w:val="hy-AM" w:eastAsia="en-US"/>
        </w:rPr>
        <w:t xml:space="preserve">հավասար գներ ներկայացրած </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հետ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վարվում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միաժամանակյա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եթե</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00E56508" w:rsidRPr="00462140">
        <w:rPr>
          <w:rFonts w:ascii="GHEA Grapalat" w:hAnsi="GHEA Grapalat" w:cs="Sylfaen"/>
          <w:sz w:val="20"/>
          <w:lang w:val="hy-AM" w:eastAsia="en-US"/>
        </w:rPr>
        <w:t>այդ</w:t>
      </w:r>
      <w:r w:rsidRPr="00462140">
        <w:rPr>
          <w:rFonts w:ascii="GHEA Grapalat" w:hAnsi="GHEA Grapalat" w:cs="Sylfaen"/>
          <w:sz w:val="20"/>
          <w:lang w:val="af-ZA" w:eastAsia="en-US"/>
        </w:rPr>
        <w:t xml:space="preserve"> </w:t>
      </w:r>
      <w:r w:rsidR="00FD2748"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համապատասխան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լիազորություն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ունեցող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ներկայացուցիչները</w:t>
      </w:r>
      <w:proofErr w:type="spellEnd"/>
      <w:r w:rsidRPr="00462140">
        <w:rPr>
          <w:rFonts w:ascii="GHEA Grapalat" w:hAnsi="GHEA Grapalat" w:cs="Sylfaen"/>
          <w:sz w:val="20"/>
          <w:lang w:val="af-ZA" w:eastAsia="en-US"/>
        </w:rPr>
        <w:t>),</w:t>
      </w:r>
    </w:p>
    <w:p w14:paraId="57423176" w14:textId="77777777" w:rsidR="009B6D58" w:rsidRPr="00462140" w:rsidRDefault="009B6D58" w:rsidP="00EF3662">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բ</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հակառակ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դեպքում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նիստը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կասեցվում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մեկ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աշխատանքային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ընթացքում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հանձնաժողովի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քարտուղարը</w:t>
      </w:r>
      <w:proofErr w:type="spellEnd"/>
      <w:r w:rsidRPr="00462140">
        <w:rPr>
          <w:rFonts w:ascii="GHEA Grapalat" w:hAnsi="GHEA Grapalat" w:cs="Sylfaen"/>
          <w:sz w:val="20"/>
          <w:lang w:val="af-ZA" w:eastAsia="en-US"/>
        </w:rPr>
        <w:t xml:space="preserve"> </w:t>
      </w:r>
      <w:r w:rsidR="00E56508" w:rsidRPr="00462140">
        <w:rPr>
          <w:rFonts w:ascii="GHEA Grapalat" w:hAnsi="GHEA Grapalat" w:cs="Sylfaen"/>
          <w:sz w:val="20"/>
          <w:lang w:val="hy-AM" w:eastAsia="en-US"/>
        </w:rPr>
        <w:t xml:space="preserve">հավասար գներ </w:t>
      </w:r>
      <w:proofErr w:type="spellStart"/>
      <w:r w:rsidR="00143E8C" w:rsidRPr="00462140">
        <w:rPr>
          <w:rFonts w:ascii="GHEA Grapalat" w:hAnsi="GHEA Grapalat" w:cs="Sylfaen"/>
          <w:sz w:val="20"/>
          <w:lang w:val="ru-RU" w:eastAsia="en-US"/>
        </w:rPr>
        <w:t>ներկայացրած</w:t>
      </w:r>
      <w:proofErr w:type="spellEnd"/>
      <w:r w:rsidR="00143E8C" w:rsidRPr="00462140">
        <w:rPr>
          <w:rFonts w:ascii="GHEA Grapalat" w:hAnsi="GHEA Grapalat" w:cs="Sylfaen"/>
          <w:sz w:val="20"/>
          <w:lang w:val="af-ZA" w:eastAsia="en-US"/>
        </w:rPr>
        <w:t xml:space="preserve"> </w:t>
      </w:r>
      <w:proofErr w:type="spellStart"/>
      <w:r w:rsidR="00143E8C" w:rsidRPr="00462140">
        <w:rPr>
          <w:rFonts w:ascii="GHEA Grapalat" w:hAnsi="GHEA Grapalat" w:cs="Sylfaen"/>
          <w:sz w:val="20"/>
          <w:lang w:val="ru-RU" w:eastAsia="en-US"/>
        </w:rPr>
        <w:t>մասնակիցներին</w:t>
      </w:r>
      <w:proofErr w:type="spellEnd"/>
      <w:r w:rsidR="00143E8C" w:rsidRPr="00462140">
        <w:rPr>
          <w:rFonts w:ascii="GHEA Grapalat" w:hAnsi="GHEA Grapalat" w:cs="Sylfaen"/>
          <w:sz w:val="20"/>
          <w:lang w:val="af-ZA" w:eastAsia="en-US"/>
        </w:rPr>
        <w:t xml:space="preserve"> </w:t>
      </w:r>
      <w:r w:rsidR="00A232D9" w:rsidRPr="00462140">
        <w:rPr>
          <w:rFonts w:ascii="GHEA Grapalat" w:hAnsi="GHEA Grapalat" w:cs="Sylfaen"/>
          <w:sz w:val="20"/>
          <w:lang w:val="af-ZA" w:eastAsia="en-US"/>
        </w:rPr>
        <w:t xml:space="preserve">էլեկտրոնային եղանակով </w:t>
      </w:r>
      <w:proofErr w:type="spellStart"/>
      <w:r w:rsidRPr="00462140">
        <w:rPr>
          <w:rFonts w:ascii="GHEA Grapalat" w:hAnsi="GHEA Grapalat" w:cs="Sylfaen"/>
          <w:sz w:val="20"/>
          <w:lang w:val="ru-RU" w:eastAsia="en-US"/>
        </w:rPr>
        <w:t>միաժամանակ</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ծանուցում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նվազեցման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շուրջ</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միաժամանակյա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վարման</w:t>
      </w:r>
      <w:proofErr w:type="spellEnd"/>
      <w:r w:rsidR="00880C5E" w:rsidRPr="00462140">
        <w:rPr>
          <w:rFonts w:ascii="GHEA Grapalat" w:hAnsi="GHEA Grapalat" w:cs="Sylfaen"/>
          <w:sz w:val="20"/>
          <w:lang w:val="hy-AM" w:eastAsia="en-US"/>
        </w:rPr>
        <w:t xml:space="preserve"> պայմանների, տևողության</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ժամի</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վայրի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մասին</w:t>
      </w:r>
      <w:proofErr w:type="spellEnd"/>
      <w:r w:rsidRPr="00462140">
        <w:rPr>
          <w:rFonts w:ascii="GHEA Grapalat" w:hAnsi="GHEA Grapalat" w:cs="Sylfaen"/>
          <w:sz w:val="20"/>
          <w:lang w:val="af-ZA" w:eastAsia="en-US"/>
        </w:rPr>
        <w:t>,</w:t>
      </w:r>
    </w:p>
    <w:p w14:paraId="21706A63" w14:textId="77777777" w:rsidR="009B6D58" w:rsidRPr="00462140" w:rsidRDefault="009B6D58" w:rsidP="00EF3662">
      <w:pPr>
        <w:pStyle w:val="norm"/>
        <w:spacing w:line="240" w:lineRule="auto"/>
        <w:rPr>
          <w:rFonts w:ascii="GHEA Grapalat" w:hAnsi="GHEA Grapalat" w:cs="Sylfaen"/>
          <w:color w:val="FF0000"/>
          <w:sz w:val="20"/>
          <w:lang w:val="af-ZA" w:eastAsia="en-US"/>
        </w:rPr>
      </w:pPr>
      <w:r w:rsidRPr="00462140">
        <w:rPr>
          <w:rFonts w:ascii="GHEA Grapalat" w:hAnsi="GHEA Grapalat" w:cs="Sylfaen"/>
          <w:sz w:val="20"/>
          <w:lang w:val="ru-RU" w:eastAsia="en-US"/>
        </w:rPr>
        <w:t>գ</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վարվում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ոչ</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շուտ</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քան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ծանուցումն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ուղարկվելու</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հաջորդող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օրվանից</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երկրորդ</w:t>
      </w:r>
      <w:proofErr w:type="spellEnd"/>
      <w:r w:rsidRPr="00462140">
        <w:rPr>
          <w:rFonts w:ascii="GHEA Grapalat" w:hAnsi="GHEA Grapalat" w:cs="Sylfaen"/>
          <w:sz w:val="20"/>
          <w:lang w:val="af-ZA" w:eastAsia="en-US"/>
        </w:rPr>
        <w:t xml:space="preserve"> </w:t>
      </w:r>
      <w:r w:rsidR="00973FB1" w:rsidRPr="00462140">
        <w:rPr>
          <w:rFonts w:ascii="GHEA Grapalat" w:hAnsi="GHEA Grapalat" w:cs="Sylfaen"/>
          <w:sz w:val="20"/>
          <w:lang w:val="af-ZA" w:eastAsia="en-US"/>
        </w:rPr>
        <w:t xml:space="preserve">և ոչ ուշ, քան </w:t>
      </w:r>
      <w:r w:rsidR="008A2FF1" w:rsidRPr="00462140">
        <w:rPr>
          <w:rFonts w:ascii="GHEA Grapalat" w:hAnsi="GHEA Grapalat" w:cs="Sylfaen"/>
          <w:sz w:val="20"/>
          <w:lang w:val="hy-AM" w:eastAsia="en-US"/>
        </w:rPr>
        <w:t>հինգերորդ</w:t>
      </w:r>
      <w:r w:rsidR="008A2FF1"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աշխատանքային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օրը</w:t>
      </w:r>
      <w:proofErr w:type="spellEnd"/>
      <w:r w:rsidRPr="00462140">
        <w:rPr>
          <w:rFonts w:ascii="GHEA Grapalat" w:hAnsi="GHEA Grapalat" w:cs="Sylfaen"/>
          <w:sz w:val="20"/>
          <w:lang w:val="af-ZA" w:eastAsia="en-US"/>
        </w:rPr>
        <w:t xml:space="preserve">, </w:t>
      </w:r>
    </w:p>
    <w:p w14:paraId="70AE2EBB" w14:textId="77777777" w:rsidR="009B6D58" w:rsidRPr="00462140" w:rsidRDefault="009B6D58" w:rsidP="00154FCB">
      <w:pPr>
        <w:pStyle w:val="norm"/>
        <w:spacing w:line="240" w:lineRule="auto"/>
        <w:rPr>
          <w:rFonts w:ascii="GHEA Grapalat" w:hAnsi="GHEA Grapalat" w:cs="Sylfaen"/>
          <w:sz w:val="20"/>
          <w:lang w:val="af-ZA" w:eastAsia="en-US"/>
        </w:rPr>
      </w:pPr>
      <w:r w:rsidRPr="00462140">
        <w:rPr>
          <w:rFonts w:ascii="GHEA Grapalat" w:hAnsi="GHEA Grapalat" w:cs="Sylfaen"/>
          <w:sz w:val="20"/>
          <w:lang w:val="ru-RU" w:eastAsia="en-US"/>
        </w:rPr>
        <w:t>դ</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յուրաքանչյուր</w:t>
      </w:r>
      <w:proofErr w:type="spellEnd"/>
      <w:r w:rsidRPr="00462140">
        <w:rPr>
          <w:rFonts w:ascii="GHEA Grapalat" w:hAnsi="GHEA Grapalat" w:cs="Sylfaen"/>
          <w:sz w:val="20"/>
          <w:lang w:val="af-ZA" w:eastAsia="en-US"/>
        </w:rPr>
        <w:t xml:space="preserve"> </w:t>
      </w:r>
      <w:proofErr w:type="spellStart"/>
      <w:r w:rsidR="007210AC" w:rsidRPr="00462140">
        <w:rPr>
          <w:rFonts w:ascii="GHEA Grapalat" w:hAnsi="GHEA Grapalat" w:cs="Sylfaen"/>
          <w:sz w:val="20"/>
          <w:lang w:eastAsia="en-US"/>
        </w:rPr>
        <w:t>մ</w:t>
      </w:r>
      <w:r w:rsidR="003B1FC0" w:rsidRPr="00462140">
        <w:rPr>
          <w:rFonts w:ascii="GHEA Grapalat" w:hAnsi="GHEA Grapalat" w:cs="Sylfaen"/>
          <w:sz w:val="20"/>
          <w:lang w:eastAsia="en-US"/>
        </w:rPr>
        <w:t>ա</w:t>
      </w:r>
      <w:r w:rsidRPr="00462140">
        <w:rPr>
          <w:rFonts w:ascii="GHEA Grapalat" w:hAnsi="GHEA Grapalat" w:cs="Sylfaen"/>
          <w:sz w:val="20"/>
          <w:lang w:val="ru-RU" w:eastAsia="en-US"/>
        </w:rPr>
        <w:t>սնակցի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տվյալ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պահին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ներկայացրած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առաջարկը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հրապարակվում</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մյուս</w:t>
      </w:r>
      <w:proofErr w:type="spellEnd"/>
      <w:r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w:t>
      </w:r>
      <w:proofErr w:type="spellEnd"/>
      <w:r w:rsidR="00E56508" w:rsidRPr="00462140">
        <w:rPr>
          <w:rFonts w:ascii="GHEA Grapalat" w:hAnsi="GHEA Grapalat" w:cs="Sylfaen"/>
          <w:sz w:val="20"/>
          <w:lang w:val="hy-AM" w:eastAsia="en-US"/>
        </w:rPr>
        <w:t>ցի</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համար</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և</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մինչև</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բանակցությունների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համար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նախատեսված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վերջնաժամկետի</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ավարտը</w:t>
      </w:r>
      <w:proofErr w:type="spellEnd"/>
      <w:r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proofErr w:type="spellStart"/>
      <w:r w:rsidRPr="00462140">
        <w:rPr>
          <w:rFonts w:ascii="GHEA Grapalat" w:hAnsi="GHEA Grapalat" w:cs="Sylfaen"/>
          <w:sz w:val="20"/>
          <w:lang w:val="ru-RU" w:eastAsia="en-US"/>
        </w:rPr>
        <w:t>ասնակիցը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կարող</w:t>
      </w:r>
      <w:proofErr w:type="spellEnd"/>
      <w:r w:rsidRPr="00462140">
        <w:rPr>
          <w:rFonts w:ascii="GHEA Grapalat" w:hAnsi="GHEA Grapalat" w:cs="Sylfaen"/>
          <w:sz w:val="20"/>
          <w:lang w:val="af-ZA" w:eastAsia="en-US"/>
        </w:rPr>
        <w:t xml:space="preserve"> </w:t>
      </w:r>
      <w:r w:rsidRPr="00462140">
        <w:rPr>
          <w:rFonts w:ascii="GHEA Grapalat" w:hAnsi="GHEA Grapalat" w:cs="Sylfaen"/>
          <w:sz w:val="20"/>
          <w:lang w:val="ru-RU" w:eastAsia="en-US"/>
        </w:rPr>
        <w:t>է</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վերանայել</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իր</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գնային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առաջարկը</w:t>
      </w:r>
      <w:proofErr w:type="spellEnd"/>
      <w:r w:rsidRPr="00462140">
        <w:rPr>
          <w:rFonts w:ascii="GHEA Grapalat" w:hAnsi="GHEA Grapalat" w:cs="Sylfaen"/>
          <w:sz w:val="20"/>
          <w:lang w:val="af-ZA" w:eastAsia="en-US"/>
        </w:rPr>
        <w:t>,</w:t>
      </w:r>
    </w:p>
    <w:p w14:paraId="6543A2CF" w14:textId="77777777" w:rsidR="00E56508" w:rsidRPr="00462140"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ru-RU"/>
        </w:rPr>
        <w:t>ե</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բանակցությունների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վերջնաժամկետը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լրանալու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ըստ</w:t>
      </w:r>
      <w:proofErr w:type="spellEnd"/>
      <w:r w:rsidR="00F4506C" w:rsidRPr="00462140">
        <w:rPr>
          <w:rFonts w:ascii="GHEA Grapalat" w:hAnsi="GHEA Grapalat" w:cs="Sylfaen"/>
          <w:sz w:val="20"/>
          <w:szCs w:val="20"/>
          <w:lang w:val="hy-AM"/>
        </w:rPr>
        <w:t xml:space="preserve"> դրան ներկա</w:t>
      </w:r>
      <w:r w:rsidRPr="00462140">
        <w:rPr>
          <w:rFonts w:ascii="GHEA Grapalat" w:hAnsi="GHEA Grapalat" w:cs="Sylfaen"/>
          <w:sz w:val="20"/>
          <w:szCs w:val="20"/>
          <w:lang w:val="af-ZA"/>
        </w:rPr>
        <w:t xml:space="preserve"> </w:t>
      </w:r>
      <w:r w:rsidR="007210AC"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որոշվում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r w:rsidR="00AB1DD6" w:rsidRPr="00462140">
        <w:rPr>
          <w:rFonts w:ascii="GHEA Grapalat" w:hAnsi="GHEA Grapalat" w:cs="Sylfaen"/>
          <w:sz w:val="20"/>
          <w:szCs w:val="20"/>
          <w:lang w:val="hy-AM"/>
        </w:rPr>
        <w:t>ընտրված</w:t>
      </w:r>
      <w:r w:rsidR="00AB1DD6"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r w:rsidR="00880C5E" w:rsidRPr="00462140">
        <w:rPr>
          <w:rFonts w:ascii="GHEA Grapalat" w:hAnsi="GHEA Grapalat" w:cs="Sylfaen"/>
          <w:sz w:val="20"/>
          <w:szCs w:val="20"/>
          <w:lang w:val="hy-AM"/>
        </w:rPr>
        <w:t>այդպիսին</w:t>
      </w:r>
      <w:r w:rsidR="00154FCB" w:rsidRPr="00462140">
        <w:rPr>
          <w:rFonts w:ascii="GHEA Grapalat" w:hAnsi="GHEA Grapalat" w:cs="Sylfaen"/>
          <w:sz w:val="20"/>
          <w:szCs w:val="20"/>
          <w:lang w:val="hy-AM"/>
        </w:rPr>
        <w:t xml:space="preserve"> </w:t>
      </w:r>
      <w:r w:rsidR="00880C5E" w:rsidRPr="00462140">
        <w:rPr>
          <w:rFonts w:ascii="GHEA Grapalat" w:hAnsi="GHEA Grapalat" w:cs="Sylfaen"/>
          <w:sz w:val="20"/>
          <w:szCs w:val="20"/>
          <w:lang w:val="hy-AM"/>
        </w:rPr>
        <w:t>չճանաչված</w:t>
      </w:r>
      <w:proofErr w:type="spellStart"/>
      <w:r w:rsidR="007210AC" w:rsidRPr="00462140">
        <w:rPr>
          <w:rFonts w:ascii="GHEA Grapalat" w:hAnsi="GHEA Grapalat" w:cs="Sylfaen"/>
          <w:sz w:val="20"/>
          <w:szCs w:val="20"/>
          <w:lang w:val="ru-RU"/>
        </w:rPr>
        <w:t>մ</w:t>
      </w:r>
      <w:r w:rsidRPr="00462140">
        <w:rPr>
          <w:rFonts w:ascii="GHEA Grapalat" w:hAnsi="GHEA Grapalat" w:cs="Sylfaen"/>
          <w:sz w:val="20"/>
          <w:szCs w:val="20"/>
          <w:lang w:val="ru-RU"/>
        </w:rPr>
        <w:t>ասնակիցները</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Եթե</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բանակցությունների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արդյունքում</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մասնակիցների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ներկայացրած</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գները</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մնում</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են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հավասար</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գնման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ընթացակարգն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Օրենքի</w:t>
      </w:r>
      <w:proofErr w:type="spellEnd"/>
      <w:r w:rsidR="00E56508" w:rsidRPr="00462140">
        <w:rPr>
          <w:rFonts w:ascii="GHEA Grapalat" w:hAnsi="GHEA Grapalat" w:cs="Sylfaen"/>
          <w:sz w:val="20"/>
          <w:szCs w:val="20"/>
          <w:lang w:val="af-ZA"/>
        </w:rPr>
        <w:t xml:space="preserve"> 37-</w:t>
      </w:r>
      <w:proofErr w:type="spellStart"/>
      <w:r w:rsidR="00E56508" w:rsidRPr="00462140">
        <w:rPr>
          <w:rFonts w:ascii="GHEA Grapalat" w:hAnsi="GHEA Grapalat" w:cs="Sylfaen"/>
          <w:sz w:val="20"/>
          <w:szCs w:val="20"/>
          <w:lang w:val="ru-RU"/>
        </w:rPr>
        <w:t>րդ</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հոդվածի</w:t>
      </w:r>
      <w:proofErr w:type="spellEnd"/>
      <w:r w:rsidR="00E56508" w:rsidRPr="00462140">
        <w:rPr>
          <w:rFonts w:ascii="GHEA Grapalat" w:hAnsi="GHEA Grapalat" w:cs="Sylfaen"/>
          <w:sz w:val="20"/>
          <w:szCs w:val="20"/>
          <w:lang w:val="af-ZA"/>
        </w:rPr>
        <w:t xml:space="preserve"> 1-</w:t>
      </w:r>
      <w:proofErr w:type="spellStart"/>
      <w:r w:rsidR="00E56508" w:rsidRPr="00462140">
        <w:rPr>
          <w:rFonts w:ascii="GHEA Grapalat" w:hAnsi="GHEA Grapalat" w:cs="Sylfaen"/>
          <w:sz w:val="20"/>
          <w:szCs w:val="20"/>
          <w:lang w:val="ru-RU"/>
        </w:rPr>
        <w:t>ին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մասի</w:t>
      </w:r>
      <w:proofErr w:type="spellEnd"/>
      <w:r w:rsidR="00E56508" w:rsidRPr="00462140">
        <w:rPr>
          <w:rFonts w:ascii="GHEA Grapalat" w:hAnsi="GHEA Grapalat" w:cs="Sylfaen"/>
          <w:sz w:val="20"/>
          <w:szCs w:val="20"/>
          <w:lang w:val="af-ZA"/>
        </w:rPr>
        <w:t xml:space="preserve"> 1-</w:t>
      </w:r>
      <w:proofErr w:type="spellStart"/>
      <w:r w:rsidR="00E56508" w:rsidRPr="00462140">
        <w:rPr>
          <w:rFonts w:ascii="GHEA Grapalat" w:hAnsi="GHEA Grapalat" w:cs="Sylfaen"/>
          <w:sz w:val="20"/>
          <w:szCs w:val="20"/>
          <w:lang w:val="ru-RU"/>
        </w:rPr>
        <w:t>ին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կետի</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հիման</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վրա</w:t>
      </w:r>
      <w:proofErr w:type="spellEnd"/>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հայտարարվում</w:t>
      </w:r>
      <w:proofErr w:type="spellEnd"/>
      <w:r w:rsidR="00E56508" w:rsidRPr="00462140">
        <w:rPr>
          <w:rFonts w:ascii="GHEA Grapalat" w:hAnsi="GHEA Grapalat" w:cs="Sylfaen"/>
          <w:sz w:val="20"/>
          <w:szCs w:val="20"/>
          <w:lang w:val="af-ZA"/>
        </w:rPr>
        <w:t xml:space="preserve"> </w:t>
      </w:r>
      <w:r w:rsidR="00E56508" w:rsidRPr="00462140">
        <w:rPr>
          <w:rFonts w:ascii="GHEA Grapalat" w:hAnsi="GHEA Grapalat" w:cs="Sylfaen"/>
          <w:sz w:val="20"/>
          <w:szCs w:val="20"/>
          <w:lang w:val="ru-RU"/>
        </w:rPr>
        <w:t>է</w:t>
      </w:r>
      <w:r w:rsidR="00E56508" w:rsidRPr="00462140">
        <w:rPr>
          <w:rFonts w:ascii="GHEA Grapalat" w:hAnsi="GHEA Grapalat" w:cs="Sylfaen"/>
          <w:sz w:val="20"/>
          <w:szCs w:val="20"/>
          <w:lang w:val="af-ZA"/>
        </w:rPr>
        <w:t xml:space="preserve"> </w:t>
      </w:r>
      <w:proofErr w:type="spellStart"/>
      <w:r w:rsidR="00E56508" w:rsidRPr="00462140">
        <w:rPr>
          <w:rFonts w:ascii="GHEA Grapalat" w:hAnsi="GHEA Grapalat" w:cs="Sylfaen"/>
          <w:sz w:val="20"/>
          <w:szCs w:val="20"/>
          <w:lang w:val="ru-RU"/>
        </w:rPr>
        <w:t>չկայացած</w:t>
      </w:r>
      <w:proofErr w:type="spellEnd"/>
      <w:r w:rsidR="00E56508" w:rsidRPr="00462140">
        <w:rPr>
          <w:rFonts w:ascii="GHEA Grapalat" w:hAnsi="GHEA Grapalat" w:cs="Sylfaen"/>
          <w:sz w:val="20"/>
          <w:szCs w:val="20"/>
          <w:lang w:val="af-ZA"/>
        </w:rPr>
        <w:t>:</w:t>
      </w:r>
    </w:p>
    <w:p w14:paraId="6EC9C82C" w14:textId="77777777" w:rsidR="00E56508" w:rsidRPr="00462140"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8.6.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նկատմամբ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բավարար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գերազանցում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գինը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ապա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ցածր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առաջարկ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մասնակցին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ընտրված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վերջինիս</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հետ</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կողմերի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իրավունքներն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պարտականություններն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ուժի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մեջ</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մտնում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գինը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գերազանցող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չափով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նախատեսվելու</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կողմերի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միջև</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դեպքում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որում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համաձայնագիրը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նախատեսվելուն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տասնհինգ</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աշխատանքային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ապրանքների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մատակարարման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ժամկետները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երկարաձգելով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օրվանից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մինչև</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համաձայնագրի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ընկած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ժամանակահատվածով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պայմանագիրը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լուծվում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կնքելուն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հաջորդող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վաթսուն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օրացուցային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օրվա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ընթացքում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լրացուցիչ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ֆինանսական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միջոցներ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նախատեսվում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պարբերության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lastRenderedPageBreak/>
        <w:t>պահանջները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կիրառվում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երբ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հայտեր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ներկայացրել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մասնակիցներ</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միայն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մասնակցի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հայտն</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գնահատվել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բավարար</w:t>
      </w:r>
      <w:proofErr w:type="spellEnd"/>
      <w:r w:rsidRPr="00462140">
        <w:rPr>
          <w:rFonts w:ascii="GHEA Grapalat" w:hAnsi="GHEA Grapalat" w:cs="Sylfaen"/>
          <w:sz w:val="20"/>
          <w:szCs w:val="20"/>
          <w:lang w:val="af-ZA"/>
        </w:rPr>
        <w:t>:</w:t>
      </w:r>
    </w:p>
    <w:p w14:paraId="4E112C2E" w14:textId="77777777" w:rsidR="00E56508" w:rsidRPr="00462140"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չկիրառման</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դեպքում</w:t>
      </w:r>
      <w:proofErr w:type="spellEnd"/>
      <w:r w:rsidR="00AE74A0" w:rsidRPr="00462140">
        <w:rPr>
          <w:rFonts w:ascii="GHEA Grapalat" w:hAnsi="GHEA Grapalat" w:cs="Sylfaen"/>
          <w:sz w:val="20"/>
          <w:szCs w:val="20"/>
          <w:lang w:val="af-ZA"/>
        </w:rPr>
        <w:t xml:space="preserve"> </w:t>
      </w:r>
      <w:proofErr w:type="spellStart"/>
      <w:r w:rsidR="00AE74A0" w:rsidRPr="00462140">
        <w:rPr>
          <w:rFonts w:ascii="GHEA Grapalat" w:hAnsi="GHEA Grapalat" w:cs="Sylfaen"/>
          <w:sz w:val="20"/>
          <w:szCs w:val="20"/>
          <w:lang w:val="ru-RU"/>
        </w:rPr>
        <w:t>ընթացակարգը</w:t>
      </w:r>
      <w:proofErr w:type="spellEnd"/>
      <w:r w:rsidR="00AE74A0" w:rsidRPr="00462140">
        <w:rPr>
          <w:rFonts w:ascii="GHEA Grapalat" w:hAnsi="GHEA Grapalat" w:cs="Sylfaen"/>
          <w:sz w:val="20"/>
          <w:szCs w:val="20"/>
          <w:lang w:val="af-ZA"/>
        </w:rPr>
        <w:t xml:space="preserve"> </w:t>
      </w:r>
      <w:r w:rsidR="00AE74A0" w:rsidRPr="00462140">
        <w:rPr>
          <w:rFonts w:ascii="GHEA Grapalat" w:hAnsi="GHEA Grapalat" w:cs="Sylfaen"/>
          <w:sz w:val="20"/>
          <w:szCs w:val="20"/>
          <w:lang w:val="hy-AM"/>
        </w:rPr>
        <w:t>Օ</w:t>
      </w:r>
      <w:proofErr w:type="spellStart"/>
      <w:r w:rsidRPr="00462140">
        <w:rPr>
          <w:rFonts w:ascii="GHEA Grapalat" w:hAnsi="GHEA Grapalat" w:cs="Sylfaen"/>
          <w:sz w:val="20"/>
          <w:szCs w:val="20"/>
          <w:lang w:val="ru-RU"/>
        </w:rPr>
        <w:t>րենքի</w:t>
      </w:r>
      <w:proofErr w:type="spellEnd"/>
      <w:r w:rsidRPr="00462140">
        <w:rPr>
          <w:rFonts w:ascii="GHEA Grapalat" w:hAnsi="GHEA Grapalat" w:cs="Sylfaen"/>
          <w:sz w:val="20"/>
          <w:szCs w:val="20"/>
          <w:lang w:val="af-ZA"/>
        </w:rPr>
        <w:t xml:space="preserve"> 37-</w:t>
      </w:r>
      <w:proofErr w:type="spellStart"/>
      <w:r w:rsidRPr="00462140">
        <w:rPr>
          <w:rFonts w:ascii="GHEA Grapalat" w:hAnsi="GHEA Grapalat" w:cs="Sylfaen"/>
          <w:sz w:val="20"/>
          <w:szCs w:val="20"/>
          <w:lang w:val="ru-RU"/>
        </w:rPr>
        <w:t>րդ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հոդվածի</w:t>
      </w:r>
      <w:proofErr w:type="spellEnd"/>
      <w:r w:rsidRPr="00462140">
        <w:rPr>
          <w:rFonts w:ascii="GHEA Grapalat" w:hAnsi="GHEA Grapalat" w:cs="Sylfaen"/>
          <w:sz w:val="20"/>
          <w:szCs w:val="20"/>
          <w:lang w:val="af-ZA"/>
        </w:rPr>
        <w:t xml:space="preserve"> 1-</w:t>
      </w:r>
      <w:proofErr w:type="spellStart"/>
      <w:r w:rsidRPr="00462140">
        <w:rPr>
          <w:rFonts w:ascii="GHEA Grapalat" w:hAnsi="GHEA Grapalat" w:cs="Sylfaen"/>
          <w:sz w:val="20"/>
          <w:szCs w:val="20"/>
          <w:lang w:val="ru-RU"/>
        </w:rPr>
        <w:t>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մասի</w:t>
      </w:r>
      <w:proofErr w:type="spellEnd"/>
      <w:r w:rsidRPr="00462140">
        <w:rPr>
          <w:rFonts w:ascii="GHEA Grapalat" w:hAnsi="GHEA Grapalat" w:cs="Sylfaen"/>
          <w:sz w:val="20"/>
          <w:szCs w:val="20"/>
          <w:lang w:val="af-ZA"/>
        </w:rPr>
        <w:t xml:space="preserve"> 1-</w:t>
      </w:r>
      <w:proofErr w:type="spellStart"/>
      <w:r w:rsidRPr="00462140">
        <w:rPr>
          <w:rFonts w:ascii="GHEA Grapalat" w:hAnsi="GHEA Grapalat" w:cs="Sylfaen"/>
          <w:sz w:val="20"/>
          <w:szCs w:val="20"/>
          <w:lang w:val="ru-RU"/>
        </w:rPr>
        <w:t>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կետի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հայտարարվում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չկայացած</w:t>
      </w:r>
      <w:proofErr w:type="spellEnd"/>
      <w:r w:rsidRPr="00462140">
        <w:rPr>
          <w:rFonts w:ascii="GHEA Grapalat" w:hAnsi="GHEA Grapalat" w:cs="Sylfaen"/>
          <w:sz w:val="20"/>
          <w:szCs w:val="20"/>
          <w:lang w:val="af-ZA"/>
        </w:rPr>
        <w:t>:</w:t>
      </w:r>
    </w:p>
    <w:p w14:paraId="03D8C5A5" w14:textId="77777777" w:rsidR="00B514E8" w:rsidRPr="00462140" w:rsidRDefault="00FD2748" w:rsidP="00EF3662">
      <w:pPr>
        <w:ind w:firstLine="708"/>
        <w:jc w:val="both"/>
        <w:rPr>
          <w:rFonts w:ascii="GHEA Grapalat" w:hAnsi="GHEA Grapalat"/>
          <w:sz w:val="20"/>
          <w:szCs w:val="20"/>
          <w:lang w:val="hy-AM"/>
        </w:rPr>
      </w:pPr>
      <w:r w:rsidRPr="00462140">
        <w:rPr>
          <w:rFonts w:ascii="GHEA Grapalat" w:hAnsi="GHEA Grapalat"/>
          <w:sz w:val="20"/>
          <w:szCs w:val="20"/>
          <w:lang w:val="af-ZA"/>
        </w:rPr>
        <w:t>8</w:t>
      </w:r>
      <w:r w:rsidR="00C82BD2" w:rsidRPr="00462140">
        <w:rPr>
          <w:rFonts w:ascii="GHEA Grapalat" w:hAnsi="GHEA Grapalat"/>
          <w:sz w:val="20"/>
          <w:szCs w:val="20"/>
          <w:lang w:val="af-ZA"/>
        </w:rPr>
        <w:t>.</w:t>
      </w:r>
      <w:r w:rsidR="004348F9" w:rsidRPr="00462140">
        <w:rPr>
          <w:rFonts w:ascii="GHEA Grapalat" w:hAnsi="GHEA Grapalat"/>
          <w:sz w:val="20"/>
          <w:szCs w:val="20"/>
          <w:lang w:val="af-ZA"/>
        </w:rPr>
        <w:t>7</w:t>
      </w:r>
      <w:r w:rsidR="00E24EBF" w:rsidRPr="00462140">
        <w:rPr>
          <w:rFonts w:ascii="GHEA Grapalat" w:hAnsi="GHEA Grapalat"/>
          <w:sz w:val="20"/>
          <w:szCs w:val="20"/>
          <w:lang w:val="af-ZA"/>
        </w:rPr>
        <w:t xml:space="preserve"> </w:t>
      </w:r>
      <w:r w:rsidR="00753C9B" w:rsidRPr="00462140">
        <w:rPr>
          <w:rFonts w:ascii="GHEA Grapalat" w:hAnsi="GHEA Grapalat"/>
          <w:sz w:val="20"/>
          <w:szCs w:val="20"/>
          <w:lang w:val="af-ZA"/>
        </w:rPr>
        <w:t>Պ</w:t>
      </w:r>
      <w:r w:rsidR="00B514E8" w:rsidRPr="00462140">
        <w:rPr>
          <w:rFonts w:ascii="GHEA Grapalat" w:hAnsi="GHEA Grapalat"/>
          <w:sz w:val="20"/>
          <w:szCs w:val="20"/>
          <w:lang w:val="af-ZA"/>
        </w:rPr>
        <w:t xml:space="preserve">ահանջի դեպքում </w:t>
      </w:r>
      <w:r w:rsidR="00AD522C" w:rsidRPr="00462140">
        <w:rPr>
          <w:rFonts w:ascii="GHEA Grapalat" w:hAnsi="GHEA Grapalat"/>
          <w:sz w:val="20"/>
          <w:szCs w:val="20"/>
          <w:lang w:val="af-ZA"/>
        </w:rPr>
        <w:t xml:space="preserve">որևէ </w:t>
      </w:r>
      <w:r w:rsidR="007210AC" w:rsidRPr="00462140">
        <w:rPr>
          <w:rFonts w:ascii="GHEA Grapalat" w:hAnsi="GHEA Grapalat"/>
          <w:sz w:val="20"/>
          <w:szCs w:val="20"/>
          <w:lang w:val="af-ZA"/>
        </w:rPr>
        <w:t>մ</w:t>
      </w:r>
      <w:r w:rsidR="00B514E8" w:rsidRPr="00462140">
        <w:rPr>
          <w:rFonts w:ascii="GHEA Grapalat" w:hAnsi="GHEA Grapalat"/>
          <w:sz w:val="20"/>
          <w:szCs w:val="20"/>
          <w:lang w:val="af-ZA"/>
        </w:rPr>
        <w:t>ասնակցի հայտի</w:t>
      </w:r>
      <w:r w:rsidR="00AE468B" w:rsidRPr="00462140">
        <w:rPr>
          <w:rFonts w:ascii="GHEA Grapalat" w:hAnsi="GHEA Grapalat"/>
          <w:sz w:val="20"/>
          <w:szCs w:val="20"/>
          <w:lang w:val="af-ZA"/>
        </w:rPr>
        <w:t xml:space="preserve"> </w:t>
      </w:r>
      <w:r w:rsidR="00B514E8" w:rsidRPr="0046214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62140">
        <w:rPr>
          <w:rFonts w:ascii="GHEA Grapalat" w:hAnsi="GHEA Grapalat"/>
          <w:sz w:val="20"/>
          <w:szCs w:val="20"/>
          <w:lang w:val="af-ZA"/>
        </w:rPr>
        <w:t xml:space="preserve">այլ </w:t>
      </w:r>
      <w:r w:rsidR="007B36E4" w:rsidRPr="00462140">
        <w:rPr>
          <w:rFonts w:ascii="GHEA Grapalat" w:hAnsi="GHEA Grapalat"/>
          <w:sz w:val="20"/>
          <w:szCs w:val="20"/>
          <w:lang w:val="af-ZA"/>
        </w:rPr>
        <w:t>մ</w:t>
      </w:r>
      <w:r w:rsidR="00B514E8" w:rsidRPr="00462140">
        <w:rPr>
          <w:rFonts w:ascii="GHEA Grapalat" w:hAnsi="GHEA Grapalat"/>
          <w:sz w:val="20"/>
          <w:szCs w:val="20"/>
          <w:lang w:val="af-ZA"/>
        </w:rPr>
        <w:t>ասնակցին:</w:t>
      </w:r>
      <w:r w:rsidR="007B6811" w:rsidRPr="00462140">
        <w:rPr>
          <w:rFonts w:ascii="GHEA Grapalat" w:hAnsi="GHEA Grapalat"/>
          <w:sz w:val="20"/>
          <w:szCs w:val="20"/>
          <w:lang w:val="hy-AM"/>
        </w:rPr>
        <w:t xml:space="preserve"> </w:t>
      </w:r>
      <w:r w:rsidR="007B6811" w:rsidRPr="004621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62140">
        <w:rPr>
          <w:rFonts w:ascii="GHEA Grapalat" w:hAnsi="GHEA Grapalat"/>
          <w:sz w:val="20"/>
          <w:szCs w:val="20"/>
          <w:lang w:val="hy-AM"/>
        </w:rPr>
        <w:t xml:space="preserve">հայտում ներառված </w:t>
      </w:r>
      <w:r w:rsidR="007B6811" w:rsidRPr="00462140">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62140">
        <w:rPr>
          <w:rFonts w:ascii="GHEA Grapalat" w:hAnsi="GHEA Grapalat"/>
          <w:sz w:val="20"/>
          <w:szCs w:val="20"/>
          <w:lang w:val="af-ZA"/>
        </w:rPr>
        <w:t xml:space="preserve">հանձնաժողովի </w:t>
      </w:r>
      <w:r w:rsidR="007B6811" w:rsidRPr="00462140">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62140">
        <w:rPr>
          <w:rFonts w:ascii="GHEA Grapalat" w:hAnsi="GHEA Grapalat"/>
          <w:sz w:val="20"/>
          <w:szCs w:val="20"/>
          <w:lang w:val="hy-AM"/>
        </w:rPr>
        <w:t>:</w:t>
      </w:r>
    </w:p>
    <w:p w14:paraId="2E22F1C1" w14:textId="77777777" w:rsidR="00116E47" w:rsidRPr="00462140" w:rsidRDefault="00A150A9" w:rsidP="00EF3662">
      <w:pPr>
        <w:pStyle w:val="norm"/>
        <w:spacing w:line="240" w:lineRule="auto"/>
        <w:rPr>
          <w:rFonts w:ascii="GHEA Grapalat" w:hAnsi="GHEA Grapalat" w:cs="Sylfaen"/>
          <w:sz w:val="20"/>
          <w:lang w:val="af-ZA" w:eastAsia="en-US"/>
        </w:rPr>
      </w:pPr>
      <w:r w:rsidRPr="00462140">
        <w:rPr>
          <w:rFonts w:ascii="GHEA Grapalat" w:hAnsi="GHEA Grapalat"/>
          <w:sz w:val="20"/>
          <w:lang w:val="af-ZA"/>
        </w:rPr>
        <w:t>8</w:t>
      </w:r>
      <w:r w:rsidR="002B121D" w:rsidRPr="00462140">
        <w:rPr>
          <w:rFonts w:ascii="GHEA Grapalat" w:hAnsi="GHEA Grapalat"/>
          <w:sz w:val="20"/>
          <w:lang w:val="af-ZA"/>
        </w:rPr>
        <w:t>.</w:t>
      </w:r>
      <w:r w:rsidR="004348F9" w:rsidRPr="00462140">
        <w:rPr>
          <w:rFonts w:ascii="GHEA Grapalat" w:hAnsi="GHEA Grapalat"/>
          <w:sz w:val="20"/>
          <w:lang w:val="af-ZA"/>
        </w:rPr>
        <w:t>8</w:t>
      </w:r>
      <w:r w:rsidR="002B121D" w:rsidRPr="00462140">
        <w:rPr>
          <w:rFonts w:ascii="GHEA Grapalat" w:hAnsi="GHEA Grapalat"/>
          <w:sz w:val="20"/>
          <w:lang w:val="af-ZA"/>
        </w:rPr>
        <w:t xml:space="preserve"> Եթե հայտերի բացման</w:t>
      </w:r>
      <w:r w:rsidR="00DE1C00" w:rsidRPr="00462140">
        <w:rPr>
          <w:rFonts w:ascii="GHEA Grapalat" w:hAnsi="GHEA Grapalat"/>
          <w:sz w:val="20"/>
          <w:lang w:val="hy-AM"/>
        </w:rPr>
        <w:t xml:space="preserve"> և գնահատման</w:t>
      </w:r>
      <w:r w:rsidR="002B121D" w:rsidRPr="00462140">
        <w:rPr>
          <w:rFonts w:ascii="GHEA Grapalat" w:hAnsi="GHEA Grapalat"/>
          <w:sz w:val="20"/>
          <w:lang w:val="af-ZA"/>
        </w:rPr>
        <w:t xml:space="preserve"> նիստի ընթացքում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իրականացված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գնահատման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արդյուն</w:t>
      </w:r>
      <w:r w:rsidR="002B121D" w:rsidRPr="00462140">
        <w:rPr>
          <w:rFonts w:ascii="GHEA Grapalat" w:hAnsi="GHEA Grapalat" w:cs="Sylfaen"/>
          <w:sz w:val="20"/>
          <w:lang w:val="af-ZA" w:eastAsia="en-US"/>
        </w:rPr>
        <w:softHyphen/>
      </w:r>
      <w:r w:rsidR="002B121D" w:rsidRPr="00462140">
        <w:rPr>
          <w:rFonts w:ascii="GHEA Grapalat" w:hAnsi="GHEA Grapalat" w:cs="Sylfaen"/>
          <w:sz w:val="20"/>
          <w:lang w:val="hy-AM" w:eastAsia="en-US"/>
        </w:rPr>
        <w:t>քում</w:t>
      </w:r>
      <w:r w:rsidR="002B121D"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r w:rsidR="00A24827" w:rsidRPr="00462140">
        <w:rPr>
          <w:rFonts w:ascii="GHEA Grapalat" w:hAnsi="GHEA Grapalat" w:cs="Sylfaen"/>
          <w:sz w:val="20"/>
          <w:lang w:val="af-ZA" w:eastAsia="en-US"/>
        </w:rPr>
        <w:t xml:space="preserve">ասնակցի </w:t>
      </w:r>
      <w:r w:rsidR="002B121D" w:rsidRPr="00462140">
        <w:rPr>
          <w:rFonts w:ascii="GHEA Grapalat" w:hAnsi="GHEA Grapalat" w:cs="Sylfaen"/>
          <w:sz w:val="20"/>
          <w:lang w:val="hy-AM" w:eastAsia="en-US"/>
        </w:rPr>
        <w:t>հայտում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արձանագրվում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են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անհամապատասխանություններ՝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հրավերի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պահանջների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նկատմամբ</w:t>
      </w:r>
      <w:r w:rsidR="004348F9" w:rsidRPr="00462140">
        <w:rPr>
          <w:rFonts w:ascii="GHEA Grapalat" w:hAnsi="GHEA Grapalat" w:cs="Sylfaen"/>
          <w:sz w:val="20"/>
          <w:lang w:val="hy-AM" w:eastAsia="en-US"/>
        </w:rPr>
        <w:t>,</w:t>
      </w:r>
      <w:r w:rsidR="002B121D" w:rsidRPr="00462140">
        <w:rPr>
          <w:rFonts w:ascii="GHEA Grapalat" w:hAnsi="GHEA Grapalat" w:cs="Sylfaen"/>
          <w:sz w:val="20"/>
          <w:lang w:val="hy-AM" w:eastAsia="en-US"/>
        </w:rPr>
        <w:t>ապա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հանձնաժողովը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մեկ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աշխատանքային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օրով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կասեցնում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նիստը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իսկ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հանձնաժողովի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քարտուղարը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նույն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օրը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դրա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մասին</w:t>
      </w:r>
      <w:r w:rsidR="002B121D" w:rsidRPr="00462140">
        <w:rPr>
          <w:rFonts w:ascii="GHEA Grapalat" w:hAnsi="GHEA Grapalat" w:cs="Sylfaen"/>
          <w:sz w:val="20"/>
          <w:lang w:val="af-ZA" w:eastAsia="en-US"/>
        </w:rPr>
        <w:t xml:space="preserve"> </w:t>
      </w:r>
      <w:r w:rsidR="004348F9" w:rsidRPr="00462140">
        <w:rPr>
          <w:rFonts w:ascii="GHEA Grapalat" w:hAnsi="GHEA Grapalat" w:cs="Sylfaen"/>
          <w:sz w:val="20"/>
          <w:lang w:val="af-ZA" w:eastAsia="en-US"/>
        </w:rPr>
        <w:t xml:space="preserve">էլեկտրոնային եղանակով </w:t>
      </w:r>
      <w:r w:rsidR="002B121D" w:rsidRPr="00462140">
        <w:rPr>
          <w:rFonts w:ascii="GHEA Grapalat" w:hAnsi="GHEA Grapalat" w:cs="Sylfaen"/>
          <w:sz w:val="20"/>
          <w:lang w:val="hy-AM" w:eastAsia="en-US"/>
        </w:rPr>
        <w:t>տեղեկացնում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7210AC" w:rsidRPr="00462140">
        <w:rPr>
          <w:rFonts w:ascii="GHEA Grapalat" w:hAnsi="GHEA Grapalat" w:cs="Sylfaen"/>
          <w:sz w:val="20"/>
          <w:lang w:val="af-ZA" w:eastAsia="en-US"/>
        </w:rPr>
        <w:t>մ</w:t>
      </w:r>
      <w:r w:rsidR="002B121D" w:rsidRPr="00462140">
        <w:rPr>
          <w:rFonts w:ascii="GHEA Grapalat" w:hAnsi="GHEA Grapalat" w:cs="Sylfaen"/>
          <w:sz w:val="20"/>
          <w:lang w:val="hy-AM" w:eastAsia="en-US"/>
        </w:rPr>
        <w:t>ասնակցին՝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առաջարկելով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մինչև</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կասեցման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ժամկետի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ավարտը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շտկել</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անհամապատասխանությունը</w:t>
      </w:r>
      <w:r w:rsidR="002B121D" w:rsidRPr="00462140">
        <w:rPr>
          <w:rFonts w:ascii="GHEA Grapalat" w:hAnsi="GHEA Grapalat" w:cs="Sylfaen"/>
          <w:sz w:val="20"/>
          <w:lang w:val="af-ZA" w:eastAsia="en-US"/>
        </w:rPr>
        <w:t>:</w:t>
      </w:r>
    </w:p>
    <w:p w14:paraId="0DA15667" w14:textId="77777777" w:rsidR="002B121D" w:rsidRPr="00462140" w:rsidRDefault="00116E47" w:rsidP="00EF3662">
      <w:pPr>
        <w:pStyle w:val="norm"/>
        <w:spacing w:line="240" w:lineRule="auto"/>
        <w:rPr>
          <w:rFonts w:ascii="GHEA Grapalat" w:hAnsi="GHEA Grapalat" w:cs="Sylfaen"/>
          <w:sz w:val="20"/>
          <w:lang w:val="hy-AM" w:eastAsia="en-US"/>
        </w:rPr>
      </w:pPr>
      <w:r w:rsidRPr="00462140">
        <w:rPr>
          <w:rFonts w:ascii="GHEA Grapalat" w:hAnsi="GHEA Grapalat" w:cs="Sylfaen"/>
          <w:sz w:val="20"/>
          <w:lang w:val="hy-AM" w:eastAsia="en-US"/>
        </w:rPr>
        <w:t xml:space="preserve"> Մասնակցին ուղարկվող ծանուցման մեջ մանրամասն նկարագրվում են </w:t>
      </w:r>
      <w:r w:rsidR="00873E83" w:rsidRPr="00462140">
        <w:rPr>
          <w:rFonts w:ascii="GHEA Grapalat" w:hAnsi="GHEA Grapalat" w:cs="Sylfaen"/>
          <w:sz w:val="20"/>
          <w:lang w:val="hy-AM" w:eastAsia="en-US"/>
        </w:rPr>
        <w:t>հայտի գն</w:t>
      </w:r>
      <w:r w:rsidR="00563192" w:rsidRPr="00462140">
        <w:rPr>
          <w:rFonts w:ascii="GHEA Grapalat" w:hAnsi="GHEA Grapalat" w:cs="Sylfaen"/>
          <w:sz w:val="20"/>
          <w:lang w:val="hy-AM" w:eastAsia="en-US"/>
        </w:rPr>
        <w:t>ա</w:t>
      </w:r>
      <w:r w:rsidR="00873E83" w:rsidRPr="00462140">
        <w:rPr>
          <w:rFonts w:ascii="GHEA Grapalat" w:hAnsi="GHEA Grapalat" w:cs="Sylfaen"/>
          <w:sz w:val="20"/>
          <w:lang w:val="hy-AM" w:eastAsia="en-US"/>
        </w:rPr>
        <w:t xml:space="preserve">հատման ընթացքում </w:t>
      </w:r>
      <w:r w:rsidRPr="00462140">
        <w:rPr>
          <w:rFonts w:ascii="GHEA Grapalat" w:hAnsi="GHEA Grapalat" w:cs="Sylfaen"/>
          <w:sz w:val="20"/>
          <w:lang w:val="hy-AM" w:eastAsia="en-US"/>
        </w:rPr>
        <w:t xml:space="preserve">հայտնաբերված </w:t>
      </w:r>
      <w:r w:rsidR="00873E83" w:rsidRPr="00462140">
        <w:rPr>
          <w:rFonts w:ascii="GHEA Grapalat" w:hAnsi="GHEA Grapalat" w:cs="Sylfaen"/>
          <w:sz w:val="20"/>
          <w:lang w:val="hy-AM" w:eastAsia="en-US"/>
        </w:rPr>
        <w:t xml:space="preserve">բոլոր </w:t>
      </w:r>
      <w:r w:rsidRPr="00462140">
        <w:rPr>
          <w:rFonts w:ascii="GHEA Grapalat" w:hAnsi="GHEA Grapalat" w:cs="Sylfaen"/>
          <w:sz w:val="20"/>
          <w:lang w:val="hy-AM" w:eastAsia="en-US"/>
        </w:rPr>
        <w:t>անհամապատասխանությունները:</w:t>
      </w:r>
      <w:r w:rsidR="002B121D" w:rsidRPr="00462140">
        <w:rPr>
          <w:rFonts w:ascii="GHEA Grapalat" w:hAnsi="GHEA Grapalat" w:cs="Sylfaen"/>
          <w:sz w:val="20"/>
          <w:lang w:val="hy-AM" w:eastAsia="en-US"/>
        </w:rPr>
        <w:t xml:space="preserve">   </w:t>
      </w:r>
    </w:p>
    <w:p w14:paraId="017C665E" w14:textId="77777777" w:rsidR="00FC31D8" w:rsidRPr="00462140" w:rsidRDefault="00A150A9" w:rsidP="00EF3662">
      <w:pPr>
        <w:pStyle w:val="norm"/>
        <w:spacing w:line="240" w:lineRule="auto"/>
        <w:ind w:firstLine="567"/>
        <w:rPr>
          <w:rFonts w:ascii="GHEA Grapalat" w:hAnsi="GHEA Grapalat" w:cs="Sylfaen"/>
          <w:sz w:val="20"/>
          <w:lang w:val="hy-AM" w:eastAsia="en-US"/>
        </w:rPr>
      </w:pPr>
      <w:r w:rsidRPr="00462140">
        <w:rPr>
          <w:rFonts w:ascii="GHEA Grapalat" w:hAnsi="GHEA Grapalat" w:cs="Sylfaen"/>
          <w:sz w:val="20"/>
          <w:lang w:val="af-ZA" w:eastAsia="en-US"/>
        </w:rPr>
        <w:t>8</w:t>
      </w:r>
      <w:r w:rsidR="002B121D" w:rsidRPr="00462140">
        <w:rPr>
          <w:rFonts w:ascii="GHEA Grapalat" w:hAnsi="GHEA Grapalat" w:cs="Sylfaen"/>
          <w:sz w:val="20"/>
          <w:lang w:val="af-ZA" w:eastAsia="en-US"/>
        </w:rPr>
        <w:t>.</w:t>
      </w:r>
      <w:r w:rsidR="004348F9" w:rsidRPr="00462140">
        <w:rPr>
          <w:rFonts w:ascii="GHEA Grapalat" w:hAnsi="GHEA Grapalat" w:cs="Sylfaen"/>
          <w:sz w:val="20"/>
          <w:lang w:val="af-ZA" w:eastAsia="en-US"/>
        </w:rPr>
        <w:t>9</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Եթե</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սույն</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հրավերի</w:t>
      </w:r>
      <w:r w:rsidR="002B121D" w:rsidRPr="00462140">
        <w:rPr>
          <w:rFonts w:ascii="GHEA Grapalat" w:hAnsi="GHEA Grapalat" w:cs="Sylfaen"/>
          <w:sz w:val="20"/>
          <w:lang w:val="af-ZA" w:eastAsia="en-US"/>
        </w:rPr>
        <w:t xml:space="preserve"> </w:t>
      </w:r>
      <w:r w:rsidR="009A171D" w:rsidRPr="00462140">
        <w:rPr>
          <w:rFonts w:ascii="GHEA Grapalat" w:hAnsi="GHEA Grapalat" w:cs="Sylfaen"/>
          <w:sz w:val="20"/>
          <w:lang w:val="af-ZA" w:eastAsia="en-US"/>
        </w:rPr>
        <w:t>8</w:t>
      </w:r>
      <w:r w:rsidR="002B121D" w:rsidRPr="00462140">
        <w:rPr>
          <w:rFonts w:ascii="GHEA Grapalat" w:hAnsi="GHEA Grapalat" w:cs="Sylfaen"/>
          <w:sz w:val="20"/>
          <w:lang w:val="af-ZA" w:eastAsia="en-US"/>
        </w:rPr>
        <w:t>.</w:t>
      </w:r>
      <w:r w:rsidR="004348F9" w:rsidRPr="00462140">
        <w:rPr>
          <w:rFonts w:ascii="GHEA Grapalat" w:hAnsi="GHEA Grapalat" w:cs="Sylfaen"/>
          <w:sz w:val="20"/>
          <w:lang w:val="af-ZA" w:eastAsia="en-US"/>
        </w:rPr>
        <w:t>8</w:t>
      </w:r>
      <w:r w:rsidR="004E6A12" w:rsidRPr="00462140">
        <w:rPr>
          <w:rFonts w:ascii="GHEA Grapalat" w:hAnsi="GHEA Grapalat" w:cs="Sylfaen"/>
          <w:sz w:val="20"/>
          <w:lang w:val="af-ZA" w:eastAsia="en-US"/>
        </w:rPr>
        <w:t>-</w:t>
      </w:r>
      <w:r w:rsidR="004E6A12" w:rsidRPr="00462140">
        <w:rPr>
          <w:rFonts w:ascii="GHEA Grapalat" w:hAnsi="GHEA Grapalat" w:cs="Sylfaen"/>
          <w:sz w:val="20"/>
          <w:lang w:val="hy-AM" w:eastAsia="en-US"/>
        </w:rPr>
        <w:t>րդ</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կետով</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սահմանված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ժամկետում</w:t>
      </w:r>
      <w:r w:rsidR="002B121D" w:rsidRPr="00462140">
        <w:rPr>
          <w:rFonts w:ascii="GHEA Grapalat" w:hAnsi="GHEA Grapalat" w:cs="Sylfaen"/>
          <w:sz w:val="20"/>
          <w:lang w:val="af-ZA" w:eastAsia="en-US"/>
        </w:rPr>
        <w:t xml:space="preserve"> </w:t>
      </w:r>
      <w:r w:rsidR="009A171D" w:rsidRPr="00462140">
        <w:rPr>
          <w:rFonts w:ascii="GHEA Grapalat" w:hAnsi="GHEA Grapalat" w:cs="Sylfaen"/>
          <w:sz w:val="20"/>
          <w:lang w:val="af-ZA" w:eastAsia="en-US"/>
        </w:rPr>
        <w:t>մ</w:t>
      </w:r>
      <w:r w:rsidR="002B121D" w:rsidRPr="00462140">
        <w:rPr>
          <w:rFonts w:ascii="GHEA Grapalat" w:hAnsi="GHEA Grapalat" w:cs="Sylfaen"/>
          <w:sz w:val="20"/>
          <w:lang w:val="hy-AM" w:eastAsia="en-US"/>
        </w:rPr>
        <w:t>ասնակիցը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շտկում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արձանագրված</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անհամապատասխանությունը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ապա</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վերջին</w:t>
      </w:r>
      <w:r w:rsidR="009A05AC" w:rsidRPr="00462140">
        <w:rPr>
          <w:rFonts w:ascii="GHEA Grapalat" w:hAnsi="GHEA Grapalat" w:cs="Sylfaen"/>
          <w:sz w:val="20"/>
          <w:lang w:val="hy-AM" w:eastAsia="en-US"/>
        </w:rPr>
        <w:t>ի</w:t>
      </w:r>
      <w:r w:rsidR="002B121D" w:rsidRPr="00462140">
        <w:rPr>
          <w:rFonts w:ascii="GHEA Grapalat" w:hAnsi="GHEA Grapalat" w:cs="Sylfaen"/>
          <w:sz w:val="20"/>
          <w:lang w:val="hy-AM" w:eastAsia="en-US"/>
        </w:rPr>
        <w:t>ս</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հայտը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բավարար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Հակառակ</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դեպքում</w:t>
      </w:r>
      <w:r w:rsidR="00D14B02" w:rsidRPr="00462140">
        <w:rPr>
          <w:rFonts w:ascii="GHEA Grapalat" w:hAnsi="GHEA Grapalat" w:cs="Sylfaen"/>
          <w:sz w:val="20"/>
          <w:lang w:val="hy-AM" w:eastAsia="en-US"/>
        </w:rPr>
        <w:t xml:space="preserve"> տվյալ մասնակցի</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հայտը</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գնահատվում</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է</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անբավարար</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և</w:t>
      </w:r>
      <w:r w:rsidR="002B121D" w:rsidRPr="00462140">
        <w:rPr>
          <w:rFonts w:ascii="GHEA Grapalat" w:hAnsi="GHEA Grapalat" w:cs="Sylfaen"/>
          <w:sz w:val="20"/>
          <w:lang w:val="af-ZA" w:eastAsia="en-US"/>
        </w:rPr>
        <w:t xml:space="preserve"> </w:t>
      </w:r>
      <w:r w:rsidR="002B121D" w:rsidRPr="00462140">
        <w:rPr>
          <w:rFonts w:ascii="GHEA Grapalat" w:hAnsi="GHEA Grapalat" w:cs="Sylfaen"/>
          <w:sz w:val="20"/>
          <w:lang w:val="hy-AM" w:eastAsia="en-US"/>
        </w:rPr>
        <w:t>մերժվում</w:t>
      </w:r>
      <w:r w:rsidR="009A05AC" w:rsidRPr="00462140">
        <w:rPr>
          <w:rFonts w:ascii="GHEA Grapalat" w:hAnsi="GHEA Grapalat" w:cs="Sylfaen"/>
          <w:sz w:val="20"/>
          <w:lang w:val="af-ZA" w:eastAsia="en-US"/>
        </w:rPr>
        <w:t xml:space="preserve"> </w:t>
      </w:r>
      <w:r w:rsidR="009A05AC" w:rsidRPr="00462140">
        <w:rPr>
          <w:rFonts w:ascii="GHEA Grapalat" w:hAnsi="GHEA Grapalat" w:cs="Sylfaen"/>
          <w:sz w:val="20"/>
          <w:lang w:val="hy-AM" w:eastAsia="en-US"/>
        </w:rPr>
        <w:t>է</w:t>
      </w:r>
      <w:r w:rsidR="004348F9" w:rsidRPr="00462140">
        <w:rPr>
          <w:rFonts w:ascii="GHEA Grapalat" w:hAnsi="GHEA Grapalat" w:cs="Sylfaen"/>
          <w:sz w:val="20"/>
          <w:lang w:val="hy-AM" w:eastAsia="en-US"/>
        </w:rPr>
        <w:t>,</w:t>
      </w:r>
      <w:r w:rsidR="00D14B02" w:rsidRPr="00462140">
        <w:rPr>
          <w:rFonts w:ascii="GHEA Grapalat" w:hAnsi="GHEA Grapalat" w:cs="Sylfaen"/>
          <w:sz w:val="20"/>
          <w:lang w:val="hy-AM" w:eastAsia="en-US"/>
        </w:rPr>
        <w:t xml:space="preserve"> իսկ ընտրված մասնակից է ճանաչվում հաջորդող տեղ զբաղեցրած մասնակիցը:</w:t>
      </w:r>
    </w:p>
    <w:p w14:paraId="1C6FD96D" w14:textId="77777777" w:rsidR="00F40755" w:rsidRPr="00462140" w:rsidRDefault="00A150A9" w:rsidP="00F40755">
      <w:pPr>
        <w:pStyle w:val="23"/>
        <w:spacing w:line="240" w:lineRule="auto"/>
        <w:ind w:firstLine="567"/>
        <w:rPr>
          <w:rFonts w:ascii="GHEA Grapalat" w:hAnsi="GHEA Grapalat" w:cs="Sylfaen"/>
          <w:lang w:val="hy-AM"/>
        </w:rPr>
      </w:pPr>
      <w:r w:rsidRPr="00462140">
        <w:rPr>
          <w:rFonts w:ascii="GHEA Grapalat" w:hAnsi="GHEA Grapalat" w:cs="Sylfaen"/>
        </w:rPr>
        <w:t>8</w:t>
      </w:r>
      <w:r w:rsidR="002B121D" w:rsidRPr="00462140">
        <w:rPr>
          <w:rFonts w:ascii="GHEA Grapalat" w:hAnsi="GHEA Grapalat" w:cs="Sylfaen"/>
        </w:rPr>
        <w:t>.</w:t>
      </w:r>
      <w:r w:rsidR="00D770E9" w:rsidRPr="00462140">
        <w:rPr>
          <w:rFonts w:ascii="GHEA Grapalat" w:hAnsi="GHEA Grapalat" w:cs="Sylfaen"/>
          <w:lang w:val="hy-AM"/>
        </w:rPr>
        <w:t>1</w:t>
      </w:r>
      <w:r w:rsidR="004348F9" w:rsidRPr="00462140">
        <w:rPr>
          <w:rFonts w:ascii="GHEA Grapalat" w:hAnsi="GHEA Grapalat" w:cs="Sylfaen"/>
          <w:lang w:val="hy-AM"/>
        </w:rPr>
        <w:t>0</w:t>
      </w:r>
      <w:r w:rsidR="002B121D"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անդամը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քարտուղարը</w:t>
      </w:r>
      <w:r w:rsidR="00F40755" w:rsidRPr="00462140">
        <w:rPr>
          <w:rFonts w:ascii="GHEA Grapalat" w:hAnsi="GHEA Grapalat" w:cs="Sylfaen"/>
        </w:rPr>
        <w:t xml:space="preserve"> </w:t>
      </w:r>
      <w:r w:rsidR="00F40755" w:rsidRPr="00462140">
        <w:rPr>
          <w:rFonts w:ascii="GHEA Grapalat" w:hAnsi="GHEA Grapalat" w:cs="Sylfaen"/>
          <w:lang w:val="hy-AM"/>
        </w:rPr>
        <w:t>չի</w:t>
      </w:r>
      <w:r w:rsidR="00F40755" w:rsidRPr="00462140">
        <w:rPr>
          <w:rFonts w:ascii="GHEA Grapalat" w:hAnsi="GHEA Grapalat" w:cs="Sylfaen"/>
        </w:rPr>
        <w:t xml:space="preserve"> </w:t>
      </w:r>
      <w:r w:rsidR="00F40755" w:rsidRPr="00462140">
        <w:rPr>
          <w:rFonts w:ascii="GHEA Grapalat" w:hAnsi="GHEA Grapalat" w:cs="Sylfaen"/>
          <w:lang w:val="hy-AM"/>
        </w:rPr>
        <w:t>կարող</w:t>
      </w:r>
      <w:r w:rsidR="00F40755" w:rsidRPr="00462140">
        <w:rPr>
          <w:rFonts w:ascii="GHEA Grapalat" w:hAnsi="GHEA Grapalat" w:cs="Sylfaen"/>
        </w:rPr>
        <w:t xml:space="preserve"> </w:t>
      </w:r>
      <w:r w:rsidR="00F40755" w:rsidRPr="00462140">
        <w:rPr>
          <w:rFonts w:ascii="GHEA Grapalat" w:hAnsi="GHEA Grapalat" w:cs="Sylfaen"/>
          <w:lang w:val="hy-AM"/>
        </w:rPr>
        <w:t>մասնակցել</w:t>
      </w:r>
      <w:r w:rsidR="00F40755"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աշխատանքներին</w:t>
      </w:r>
      <w:r w:rsidR="00F40755" w:rsidRPr="00462140">
        <w:rPr>
          <w:rFonts w:ascii="GHEA Grapalat" w:hAnsi="GHEA Grapalat" w:cs="Sylfaen"/>
        </w:rPr>
        <w:t xml:space="preserve">, </w:t>
      </w:r>
      <w:r w:rsidR="00F40755" w:rsidRPr="00462140">
        <w:rPr>
          <w:rFonts w:ascii="GHEA Grapalat" w:hAnsi="GHEA Grapalat" w:cs="Sylfaen"/>
          <w:lang w:val="hy-AM"/>
        </w:rPr>
        <w:t>եթե հանձնաժողովի գործունեության ընթացքում</w:t>
      </w:r>
      <w:r w:rsidR="008C7473" w:rsidRPr="00462140">
        <w:rPr>
          <w:rFonts w:ascii="GHEA Grapalat" w:hAnsi="GHEA Grapalat" w:cs="Sylfaen"/>
          <w:lang w:val="hy-AM"/>
        </w:rPr>
        <w:t xml:space="preserve"> </w:t>
      </w:r>
      <w:r w:rsidR="00F40755" w:rsidRPr="00462140">
        <w:rPr>
          <w:rFonts w:ascii="GHEA Grapalat" w:hAnsi="GHEA Grapalat" w:cs="Sylfaen"/>
          <w:lang w:val="hy-AM"/>
        </w:rPr>
        <w:t>պարզվում</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որ</w:t>
      </w:r>
      <w:r w:rsidR="00F40755" w:rsidRPr="00462140">
        <w:rPr>
          <w:rFonts w:ascii="GHEA Grapalat" w:hAnsi="GHEA Grapalat" w:cs="Sylfaen"/>
        </w:rPr>
        <w:t xml:space="preserve"> </w:t>
      </w:r>
      <w:r w:rsidR="00F40755" w:rsidRPr="00462140">
        <w:rPr>
          <w:rFonts w:ascii="GHEA Grapalat" w:hAnsi="GHEA Grapalat" w:cs="Sylfaen"/>
          <w:lang w:val="hy-AM"/>
        </w:rPr>
        <w:t>վերջիններիս</w:t>
      </w:r>
      <w:r w:rsidR="00F40755" w:rsidRPr="00462140">
        <w:rPr>
          <w:rFonts w:ascii="GHEA Grapalat" w:hAnsi="GHEA Grapalat" w:cs="Sylfaen"/>
        </w:rPr>
        <w:t xml:space="preserve"> </w:t>
      </w:r>
      <w:r w:rsidR="00F40755" w:rsidRPr="00462140">
        <w:rPr>
          <w:rFonts w:ascii="GHEA Grapalat" w:hAnsi="GHEA Grapalat" w:cs="Sylfaen"/>
          <w:lang w:val="hy-AM"/>
        </w:rPr>
        <w:t>կողմից</w:t>
      </w:r>
      <w:r w:rsidR="00F40755" w:rsidRPr="00462140">
        <w:rPr>
          <w:rFonts w:ascii="GHEA Grapalat" w:hAnsi="GHEA Grapalat" w:cs="Sylfaen"/>
        </w:rPr>
        <w:t xml:space="preserve"> </w:t>
      </w:r>
      <w:r w:rsidR="00F40755" w:rsidRPr="00462140">
        <w:rPr>
          <w:rFonts w:ascii="GHEA Grapalat" w:hAnsi="GHEA Grapalat" w:cs="Sylfaen"/>
          <w:lang w:val="hy-AM"/>
        </w:rPr>
        <w:t>հիմնադրված</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բաժնեմաս</w:t>
      </w:r>
      <w:r w:rsidR="00F40755" w:rsidRPr="00462140">
        <w:rPr>
          <w:rFonts w:ascii="GHEA Grapalat" w:hAnsi="GHEA Grapalat" w:cs="Sylfaen"/>
        </w:rPr>
        <w:t xml:space="preserve"> (</w:t>
      </w:r>
      <w:r w:rsidR="00F40755" w:rsidRPr="00462140">
        <w:rPr>
          <w:rFonts w:ascii="GHEA Grapalat" w:hAnsi="GHEA Grapalat" w:cs="Sylfaen"/>
          <w:lang w:val="hy-AM"/>
        </w:rPr>
        <w:t>փայաբաժին</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կազմակերպությունը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իրենց</w:t>
      </w:r>
      <w:r w:rsidR="00F40755" w:rsidRPr="00462140">
        <w:rPr>
          <w:rFonts w:ascii="GHEA Grapalat" w:hAnsi="GHEA Grapalat" w:cs="Sylfaen"/>
        </w:rPr>
        <w:t xml:space="preserve"> </w:t>
      </w:r>
      <w:r w:rsidR="00F40755" w:rsidRPr="00462140">
        <w:rPr>
          <w:rFonts w:ascii="GHEA Grapalat" w:hAnsi="GHEA Grapalat" w:cs="Sylfaen"/>
          <w:lang w:val="hy-AM"/>
        </w:rPr>
        <w:t>մերձավոր</w:t>
      </w:r>
      <w:r w:rsidR="00F40755" w:rsidRPr="00462140">
        <w:rPr>
          <w:rFonts w:ascii="GHEA Grapalat" w:hAnsi="GHEA Grapalat" w:cs="Sylfaen"/>
        </w:rPr>
        <w:t xml:space="preserve"> </w:t>
      </w:r>
      <w:r w:rsidR="00F40755" w:rsidRPr="00462140">
        <w:rPr>
          <w:rFonts w:ascii="GHEA Grapalat" w:hAnsi="GHEA Grapalat" w:cs="Sylfaen"/>
          <w:lang w:val="hy-AM"/>
        </w:rPr>
        <w:t>ազգակցությամբ</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խնամիությամբ</w:t>
      </w:r>
      <w:r w:rsidR="00F40755" w:rsidRPr="00462140">
        <w:rPr>
          <w:rFonts w:ascii="GHEA Grapalat" w:hAnsi="GHEA Grapalat" w:cs="Sylfaen"/>
        </w:rPr>
        <w:t xml:space="preserve"> </w:t>
      </w:r>
      <w:r w:rsidR="00F40755" w:rsidRPr="00462140">
        <w:rPr>
          <w:rFonts w:ascii="GHEA Grapalat" w:hAnsi="GHEA Grapalat" w:cs="Sylfaen"/>
          <w:lang w:val="hy-AM"/>
        </w:rPr>
        <w:t>կապված</w:t>
      </w:r>
      <w:r w:rsidR="00F40755" w:rsidRPr="00462140">
        <w:rPr>
          <w:rFonts w:ascii="GHEA Grapalat" w:hAnsi="GHEA Grapalat" w:cs="Sylfaen"/>
        </w:rPr>
        <w:t xml:space="preserve"> </w:t>
      </w:r>
      <w:r w:rsidR="00F40755" w:rsidRPr="00462140">
        <w:rPr>
          <w:rFonts w:ascii="GHEA Grapalat" w:hAnsi="GHEA Grapalat" w:cs="Sylfaen"/>
          <w:lang w:val="hy-AM"/>
        </w:rPr>
        <w:t>անձը</w:t>
      </w:r>
      <w:r w:rsidR="00F40755" w:rsidRPr="00462140">
        <w:rPr>
          <w:rFonts w:ascii="GHEA Grapalat" w:hAnsi="GHEA Grapalat" w:cs="Sylfaen"/>
        </w:rPr>
        <w:t xml:space="preserve"> (</w:t>
      </w:r>
      <w:r w:rsidR="00F40755" w:rsidRPr="00462140">
        <w:rPr>
          <w:rFonts w:ascii="GHEA Grapalat" w:hAnsi="GHEA Grapalat" w:cs="Sylfaen"/>
          <w:lang w:val="hy-AM"/>
        </w:rPr>
        <w:t>ծնող</w:t>
      </w:r>
      <w:r w:rsidR="00F40755" w:rsidRPr="00462140">
        <w:rPr>
          <w:rFonts w:ascii="GHEA Grapalat" w:hAnsi="GHEA Grapalat" w:cs="Sylfaen"/>
        </w:rPr>
        <w:t xml:space="preserve">, </w:t>
      </w:r>
      <w:r w:rsidR="00F40755" w:rsidRPr="00462140">
        <w:rPr>
          <w:rFonts w:ascii="GHEA Grapalat" w:hAnsi="GHEA Grapalat" w:cs="Sylfaen"/>
          <w:lang w:val="hy-AM"/>
        </w:rPr>
        <w:t>ամուսին</w:t>
      </w:r>
      <w:r w:rsidR="00F40755" w:rsidRPr="00462140">
        <w:rPr>
          <w:rFonts w:ascii="GHEA Grapalat" w:hAnsi="GHEA Grapalat" w:cs="Sylfaen"/>
        </w:rPr>
        <w:t xml:space="preserve">, </w:t>
      </w:r>
      <w:r w:rsidR="00F40755" w:rsidRPr="00462140">
        <w:rPr>
          <w:rFonts w:ascii="GHEA Grapalat" w:hAnsi="GHEA Grapalat" w:cs="Sylfaen"/>
          <w:lang w:val="hy-AM"/>
        </w:rPr>
        <w:t>երեխա</w:t>
      </w:r>
      <w:r w:rsidR="00F40755" w:rsidRPr="00462140">
        <w:rPr>
          <w:rFonts w:ascii="GHEA Grapalat" w:hAnsi="GHEA Grapalat" w:cs="Sylfaen"/>
        </w:rPr>
        <w:t xml:space="preserve">, </w:t>
      </w:r>
      <w:r w:rsidR="00F40755" w:rsidRPr="00462140">
        <w:rPr>
          <w:rFonts w:ascii="GHEA Grapalat" w:hAnsi="GHEA Grapalat" w:cs="Sylfaen"/>
          <w:lang w:val="hy-AM"/>
        </w:rPr>
        <w:t>եղբայր</w:t>
      </w:r>
      <w:r w:rsidR="00F40755" w:rsidRPr="00462140">
        <w:rPr>
          <w:rFonts w:ascii="GHEA Grapalat" w:hAnsi="GHEA Grapalat" w:cs="Sylfaen"/>
        </w:rPr>
        <w:t xml:space="preserve">, </w:t>
      </w:r>
      <w:r w:rsidR="00F40755" w:rsidRPr="00462140">
        <w:rPr>
          <w:rFonts w:ascii="GHEA Grapalat" w:hAnsi="GHEA Grapalat" w:cs="Sylfaen"/>
          <w:lang w:val="hy-AM"/>
        </w:rPr>
        <w:t>քույր</w:t>
      </w:r>
      <w:r w:rsidR="00F40755" w:rsidRPr="00462140">
        <w:rPr>
          <w:rFonts w:ascii="GHEA Grapalat" w:hAnsi="GHEA Grapalat" w:cs="Sylfaen"/>
        </w:rPr>
        <w:t>,</w:t>
      </w:r>
      <w:r w:rsidR="00F40755" w:rsidRPr="00462140">
        <w:rPr>
          <w:rFonts w:ascii="GHEA Grapalat" w:hAnsi="GHEA Grapalat" w:cs="Sylfaen"/>
          <w:lang w:val="hy-AM"/>
        </w:rPr>
        <w:t>տատ, պապ, թոռ,</w:t>
      </w:r>
      <w:r w:rsidR="00F40755" w:rsidRPr="00462140">
        <w:rPr>
          <w:rFonts w:ascii="GHEA Grapalat" w:hAnsi="GHEA Grapalat" w:cs="Sylfaen"/>
        </w:rPr>
        <w:t xml:space="preserve"> </w:t>
      </w:r>
      <w:r w:rsidR="00F40755" w:rsidRPr="00462140">
        <w:rPr>
          <w:rFonts w:ascii="GHEA Grapalat" w:hAnsi="GHEA Grapalat" w:cs="Sylfaen"/>
          <w:lang w:val="hy-AM"/>
        </w:rPr>
        <w:t>ինչպես</w:t>
      </w:r>
      <w:r w:rsidR="00F40755" w:rsidRPr="00462140">
        <w:rPr>
          <w:rFonts w:ascii="GHEA Grapalat" w:hAnsi="GHEA Grapalat" w:cs="Sylfaen"/>
        </w:rPr>
        <w:t xml:space="preserve"> </w:t>
      </w:r>
      <w:r w:rsidR="00F40755" w:rsidRPr="00462140">
        <w:rPr>
          <w:rFonts w:ascii="GHEA Grapalat" w:hAnsi="GHEA Grapalat" w:cs="Sylfaen"/>
          <w:lang w:val="hy-AM"/>
        </w:rPr>
        <w:t>նաև</w:t>
      </w:r>
      <w:r w:rsidR="00F40755" w:rsidRPr="00462140">
        <w:rPr>
          <w:rFonts w:ascii="GHEA Grapalat" w:hAnsi="GHEA Grapalat" w:cs="Sylfaen"/>
        </w:rPr>
        <w:t xml:space="preserve"> </w:t>
      </w:r>
      <w:r w:rsidR="00F40755" w:rsidRPr="00462140">
        <w:rPr>
          <w:rFonts w:ascii="GHEA Grapalat" w:hAnsi="GHEA Grapalat" w:cs="Sylfaen"/>
          <w:lang w:val="hy-AM"/>
        </w:rPr>
        <w:t>ամուսնու</w:t>
      </w:r>
      <w:r w:rsidR="00F40755" w:rsidRPr="00462140">
        <w:rPr>
          <w:rFonts w:ascii="GHEA Grapalat" w:hAnsi="GHEA Grapalat" w:cs="Sylfaen"/>
        </w:rPr>
        <w:t xml:space="preserve"> </w:t>
      </w:r>
      <w:r w:rsidR="00F40755" w:rsidRPr="00462140">
        <w:rPr>
          <w:rFonts w:ascii="GHEA Grapalat" w:hAnsi="GHEA Grapalat" w:cs="Sylfaen"/>
          <w:lang w:val="hy-AM"/>
        </w:rPr>
        <w:t>ծնող</w:t>
      </w:r>
      <w:r w:rsidR="00F40755" w:rsidRPr="00462140">
        <w:rPr>
          <w:rFonts w:ascii="GHEA Grapalat" w:hAnsi="GHEA Grapalat" w:cs="Sylfaen"/>
        </w:rPr>
        <w:t xml:space="preserve">, </w:t>
      </w:r>
      <w:r w:rsidR="00F40755" w:rsidRPr="00462140">
        <w:rPr>
          <w:rFonts w:ascii="GHEA Grapalat" w:hAnsi="GHEA Grapalat" w:cs="Sylfaen"/>
          <w:lang w:val="hy-AM"/>
        </w:rPr>
        <w:t>երեխա</w:t>
      </w:r>
      <w:r w:rsidR="00F40755" w:rsidRPr="00462140">
        <w:rPr>
          <w:rFonts w:ascii="GHEA Grapalat" w:hAnsi="GHEA Grapalat" w:cs="Sylfaen"/>
        </w:rPr>
        <w:t xml:space="preserve">, </w:t>
      </w:r>
      <w:r w:rsidR="00F40755" w:rsidRPr="00462140">
        <w:rPr>
          <w:rFonts w:ascii="GHEA Grapalat" w:hAnsi="GHEA Grapalat" w:cs="Sylfaen"/>
          <w:lang w:val="hy-AM"/>
        </w:rPr>
        <w:t>եղբայր,</w:t>
      </w:r>
      <w:r w:rsidR="00F40755" w:rsidRPr="00462140">
        <w:rPr>
          <w:rFonts w:ascii="GHEA Grapalat" w:hAnsi="GHEA Grapalat" w:cs="Sylfaen"/>
        </w:rPr>
        <w:t xml:space="preserve"> </w:t>
      </w:r>
      <w:r w:rsidR="00F40755" w:rsidRPr="00462140">
        <w:rPr>
          <w:rFonts w:ascii="GHEA Grapalat" w:hAnsi="GHEA Grapalat" w:cs="Sylfaen"/>
          <w:lang w:val="hy-AM"/>
        </w:rPr>
        <w:t>քույր, տատ, պապ, թոռ</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այդ</w:t>
      </w:r>
      <w:r w:rsidR="00F40755" w:rsidRPr="00462140">
        <w:rPr>
          <w:rFonts w:ascii="GHEA Grapalat" w:hAnsi="GHEA Grapalat" w:cs="Sylfaen"/>
        </w:rPr>
        <w:t xml:space="preserve"> </w:t>
      </w:r>
      <w:r w:rsidR="00F40755" w:rsidRPr="00462140">
        <w:rPr>
          <w:rFonts w:ascii="GHEA Grapalat" w:hAnsi="GHEA Grapalat" w:cs="Sylfaen"/>
          <w:lang w:val="hy-AM"/>
        </w:rPr>
        <w:t>անձի</w:t>
      </w:r>
      <w:r w:rsidR="00F40755" w:rsidRPr="00462140">
        <w:rPr>
          <w:rFonts w:ascii="GHEA Grapalat" w:hAnsi="GHEA Grapalat" w:cs="Sylfaen"/>
        </w:rPr>
        <w:t xml:space="preserve"> </w:t>
      </w:r>
      <w:r w:rsidR="00F40755" w:rsidRPr="00462140">
        <w:rPr>
          <w:rFonts w:ascii="GHEA Grapalat" w:hAnsi="GHEA Grapalat" w:cs="Sylfaen"/>
          <w:lang w:val="hy-AM"/>
        </w:rPr>
        <w:t>կողմից</w:t>
      </w:r>
      <w:r w:rsidR="00F40755" w:rsidRPr="00462140">
        <w:rPr>
          <w:rFonts w:ascii="GHEA Grapalat" w:hAnsi="GHEA Grapalat" w:cs="Sylfaen"/>
        </w:rPr>
        <w:t xml:space="preserve"> </w:t>
      </w:r>
      <w:r w:rsidR="00F40755" w:rsidRPr="00462140">
        <w:rPr>
          <w:rFonts w:ascii="GHEA Grapalat" w:hAnsi="GHEA Grapalat" w:cs="Sylfaen"/>
          <w:lang w:val="hy-AM"/>
        </w:rPr>
        <w:t>հիմնադրված</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բաժնեմաս</w:t>
      </w:r>
      <w:r w:rsidR="00F40755" w:rsidRPr="00462140">
        <w:rPr>
          <w:rFonts w:ascii="GHEA Grapalat" w:hAnsi="GHEA Grapalat" w:cs="Sylfaen"/>
        </w:rPr>
        <w:t xml:space="preserve"> (</w:t>
      </w:r>
      <w:r w:rsidR="00F40755" w:rsidRPr="00462140">
        <w:rPr>
          <w:rFonts w:ascii="GHEA Grapalat" w:hAnsi="GHEA Grapalat" w:cs="Sylfaen"/>
          <w:lang w:val="hy-AM"/>
        </w:rPr>
        <w:t>փայաբաժին</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կազմակերպությունը</w:t>
      </w:r>
      <w:r w:rsidR="00F40755" w:rsidRPr="00462140">
        <w:rPr>
          <w:rFonts w:ascii="GHEA Grapalat" w:hAnsi="GHEA Grapalat" w:cs="Sylfaen"/>
        </w:rPr>
        <w:t xml:space="preserve"> </w:t>
      </w:r>
      <w:r w:rsidR="00F40755" w:rsidRPr="00462140">
        <w:rPr>
          <w:rFonts w:ascii="GHEA Grapalat" w:hAnsi="GHEA Grapalat" w:cs="Sylfaen"/>
          <w:lang w:val="hy-AM"/>
        </w:rPr>
        <w:t>սույն</w:t>
      </w:r>
      <w:r w:rsidR="00F40755" w:rsidRPr="00462140">
        <w:rPr>
          <w:rFonts w:ascii="GHEA Grapalat" w:hAnsi="GHEA Grapalat" w:cs="Sylfaen"/>
        </w:rPr>
        <w:t xml:space="preserve"> </w:t>
      </w:r>
      <w:r w:rsidR="00F40755" w:rsidRPr="00462140">
        <w:rPr>
          <w:rFonts w:ascii="GHEA Grapalat" w:hAnsi="GHEA Grapalat" w:cs="Sylfaen"/>
          <w:lang w:val="hy-AM"/>
        </w:rPr>
        <w:t>ընթացակարգին</w:t>
      </w:r>
      <w:r w:rsidR="00F40755" w:rsidRPr="00462140">
        <w:rPr>
          <w:rFonts w:ascii="GHEA Grapalat" w:hAnsi="GHEA Grapalat" w:cs="Sylfaen"/>
        </w:rPr>
        <w:t xml:space="preserve"> </w:t>
      </w:r>
      <w:r w:rsidR="00F40755" w:rsidRPr="00462140">
        <w:rPr>
          <w:rFonts w:ascii="GHEA Grapalat" w:hAnsi="GHEA Grapalat" w:cs="Sylfaen"/>
          <w:lang w:val="hy-AM"/>
        </w:rPr>
        <w:t>մասնակցելու</w:t>
      </w:r>
      <w:r w:rsidR="00F40755" w:rsidRPr="00462140">
        <w:rPr>
          <w:rFonts w:ascii="GHEA Grapalat" w:hAnsi="GHEA Grapalat" w:cs="Sylfaen"/>
        </w:rPr>
        <w:t xml:space="preserve"> </w:t>
      </w:r>
      <w:r w:rsidR="00F40755" w:rsidRPr="00462140">
        <w:rPr>
          <w:rFonts w:ascii="GHEA Grapalat" w:hAnsi="GHEA Grapalat" w:cs="Sylfaen"/>
          <w:lang w:val="hy-AM"/>
        </w:rPr>
        <w:t>համար</w:t>
      </w:r>
      <w:r w:rsidR="00F40755" w:rsidRPr="00462140">
        <w:rPr>
          <w:rFonts w:ascii="GHEA Grapalat" w:hAnsi="GHEA Grapalat" w:cs="Sylfaen"/>
        </w:rPr>
        <w:t xml:space="preserve"> </w:t>
      </w:r>
      <w:r w:rsidR="00F40755" w:rsidRPr="00462140">
        <w:rPr>
          <w:rFonts w:ascii="GHEA Grapalat" w:hAnsi="GHEA Grapalat" w:cs="Sylfaen"/>
          <w:lang w:val="hy-AM"/>
        </w:rPr>
        <w:t>ներկայացրել</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հայտ</w:t>
      </w:r>
      <w:r w:rsidR="00F40755" w:rsidRPr="00462140">
        <w:rPr>
          <w:rFonts w:ascii="GHEA Grapalat" w:hAnsi="GHEA Grapalat" w:cs="Sylfaen"/>
        </w:rPr>
        <w:t>:</w:t>
      </w:r>
      <w:r w:rsidR="00F40755" w:rsidRPr="00462140">
        <w:rPr>
          <w:rFonts w:ascii="GHEA Grapalat" w:hAnsi="GHEA Grapalat" w:cs="Sylfaen"/>
          <w:lang w:val="hy-AM"/>
        </w:rPr>
        <w:t xml:space="preserve"> Եթե</w:t>
      </w:r>
      <w:r w:rsidR="00F40755" w:rsidRPr="00462140">
        <w:rPr>
          <w:rFonts w:ascii="GHEA Grapalat" w:hAnsi="GHEA Grapalat" w:cs="Sylfaen"/>
        </w:rPr>
        <w:t xml:space="preserve"> </w:t>
      </w:r>
      <w:r w:rsidR="00F40755" w:rsidRPr="00462140">
        <w:rPr>
          <w:rFonts w:ascii="GHEA Grapalat" w:hAnsi="GHEA Grapalat" w:cs="Sylfaen"/>
          <w:lang w:val="hy-AM"/>
        </w:rPr>
        <w:t>առկա</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սույն</w:t>
      </w:r>
      <w:r w:rsidR="00F40755" w:rsidRPr="00462140">
        <w:rPr>
          <w:rFonts w:ascii="GHEA Grapalat" w:hAnsi="GHEA Grapalat" w:cs="Sylfaen"/>
        </w:rPr>
        <w:t xml:space="preserve"> </w:t>
      </w:r>
      <w:r w:rsidR="00F40755" w:rsidRPr="00462140">
        <w:rPr>
          <w:rFonts w:ascii="GHEA Grapalat" w:hAnsi="GHEA Grapalat" w:cs="Sylfaen"/>
          <w:lang w:val="hy-AM"/>
        </w:rPr>
        <w:t>կետով</w:t>
      </w:r>
      <w:r w:rsidR="00F40755" w:rsidRPr="00462140">
        <w:rPr>
          <w:rFonts w:ascii="GHEA Grapalat" w:hAnsi="GHEA Grapalat" w:cs="Sylfaen"/>
        </w:rPr>
        <w:t xml:space="preserve"> </w:t>
      </w:r>
      <w:r w:rsidR="00F40755" w:rsidRPr="00462140">
        <w:rPr>
          <w:rFonts w:ascii="GHEA Grapalat" w:hAnsi="GHEA Grapalat" w:cs="Sylfaen"/>
          <w:lang w:val="hy-AM"/>
        </w:rPr>
        <w:t>նախատեսված</w:t>
      </w:r>
      <w:r w:rsidR="00F40755" w:rsidRPr="00462140">
        <w:rPr>
          <w:rFonts w:ascii="GHEA Grapalat" w:hAnsi="GHEA Grapalat" w:cs="Sylfaen"/>
        </w:rPr>
        <w:t xml:space="preserve"> </w:t>
      </w:r>
      <w:r w:rsidR="00F40755" w:rsidRPr="00462140">
        <w:rPr>
          <w:rFonts w:ascii="GHEA Grapalat" w:hAnsi="GHEA Grapalat" w:cs="Sylfaen"/>
          <w:lang w:val="hy-AM"/>
        </w:rPr>
        <w:t>պայմանը</w:t>
      </w:r>
      <w:r w:rsidR="00F40755" w:rsidRPr="00462140">
        <w:rPr>
          <w:rFonts w:ascii="GHEA Grapalat" w:hAnsi="GHEA Grapalat" w:cs="Sylfaen"/>
        </w:rPr>
        <w:t xml:space="preserve">, </w:t>
      </w:r>
      <w:r w:rsidR="00F40755" w:rsidRPr="00462140">
        <w:rPr>
          <w:rFonts w:ascii="GHEA Grapalat" w:hAnsi="GHEA Grapalat" w:cs="Sylfaen"/>
          <w:lang w:val="hy-AM"/>
        </w:rPr>
        <w:t>ապա</w:t>
      </w:r>
      <w:r w:rsidR="00F40755" w:rsidRPr="00462140">
        <w:rPr>
          <w:rFonts w:ascii="GHEA Grapalat" w:hAnsi="GHEA Grapalat" w:cs="Sylfaen"/>
        </w:rPr>
        <w:t xml:space="preserve"> </w:t>
      </w:r>
      <w:r w:rsidR="00F40755" w:rsidRPr="00462140">
        <w:rPr>
          <w:rFonts w:ascii="GHEA Grapalat" w:hAnsi="GHEA Grapalat" w:cs="Sylfaen"/>
          <w:lang w:val="hy-AM"/>
        </w:rPr>
        <w:t>սույն ընթացակարգի</w:t>
      </w:r>
      <w:r w:rsidR="00F40755" w:rsidRPr="00462140">
        <w:rPr>
          <w:rFonts w:ascii="GHEA Grapalat" w:hAnsi="GHEA Grapalat" w:cs="Sylfaen"/>
        </w:rPr>
        <w:t xml:space="preserve"> </w:t>
      </w:r>
      <w:r w:rsidR="00F40755" w:rsidRPr="00462140">
        <w:rPr>
          <w:rFonts w:ascii="GHEA Grapalat" w:hAnsi="GHEA Grapalat" w:cs="Sylfaen"/>
          <w:lang w:val="hy-AM"/>
        </w:rPr>
        <w:t>առնչությամբ</w:t>
      </w:r>
      <w:r w:rsidR="00F40755" w:rsidRPr="00462140">
        <w:rPr>
          <w:rFonts w:ascii="GHEA Grapalat" w:hAnsi="GHEA Grapalat" w:cs="Sylfaen"/>
        </w:rPr>
        <w:t xml:space="preserve"> </w:t>
      </w:r>
      <w:r w:rsidR="00F40755" w:rsidRPr="00462140">
        <w:rPr>
          <w:rFonts w:ascii="GHEA Grapalat" w:hAnsi="GHEA Grapalat" w:cs="Sylfaen"/>
          <w:lang w:val="hy-AM"/>
        </w:rPr>
        <w:t>շահերի</w:t>
      </w:r>
      <w:r w:rsidR="00F40755" w:rsidRPr="00462140">
        <w:rPr>
          <w:rFonts w:ascii="GHEA Grapalat" w:hAnsi="GHEA Grapalat" w:cs="Sylfaen"/>
        </w:rPr>
        <w:t xml:space="preserve"> </w:t>
      </w:r>
      <w:r w:rsidR="00F40755" w:rsidRPr="00462140">
        <w:rPr>
          <w:rFonts w:ascii="GHEA Grapalat" w:hAnsi="GHEA Grapalat" w:cs="Sylfaen"/>
          <w:lang w:val="hy-AM"/>
        </w:rPr>
        <w:t>բախում</w:t>
      </w:r>
      <w:r w:rsidR="00F40755" w:rsidRPr="00462140">
        <w:rPr>
          <w:rFonts w:ascii="GHEA Grapalat" w:hAnsi="GHEA Grapalat" w:cs="Sylfaen"/>
        </w:rPr>
        <w:t xml:space="preserve"> </w:t>
      </w:r>
      <w:r w:rsidR="00F40755" w:rsidRPr="00462140">
        <w:rPr>
          <w:rFonts w:ascii="GHEA Grapalat" w:hAnsi="GHEA Grapalat" w:cs="Sylfaen"/>
          <w:lang w:val="hy-AM"/>
        </w:rPr>
        <w:t>ունեցող</w:t>
      </w:r>
      <w:r w:rsidR="00F40755" w:rsidRPr="00462140">
        <w:rPr>
          <w:rFonts w:ascii="GHEA Grapalat" w:hAnsi="GHEA Grapalat" w:cs="Sylfaen"/>
        </w:rPr>
        <w:t xml:space="preserve"> </w:t>
      </w:r>
      <w:r w:rsidR="00F40755" w:rsidRPr="00462140">
        <w:rPr>
          <w:rFonts w:ascii="GHEA Grapalat" w:hAnsi="GHEA Grapalat" w:cs="Sylfaen"/>
          <w:lang w:val="hy-AM"/>
        </w:rPr>
        <w:t>հանձնաժողովի</w:t>
      </w:r>
      <w:r w:rsidR="00F40755" w:rsidRPr="00462140">
        <w:rPr>
          <w:rFonts w:ascii="GHEA Grapalat" w:hAnsi="GHEA Grapalat" w:cs="Sylfaen"/>
        </w:rPr>
        <w:t xml:space="preserve"> </w:t>
      </w:r>
      <w:r w:rsidR="00F40755" w:rsidRPr="00462140">
        <w:rPr>
          <w:rFonts w:ascii="GHEA Grapalat" w:hAnsi="GHEA Grapalat" w:cs="Sylfaen"/>
          <w:lang w:val="hy-AM"/>
        </w:rPr>
        <w:t>անդամը</w:t>
      </w:r>
      <w:r w:rsidR="00F40755" w:rsidRPr="00462140">
        <w:rPr>
          <w:rFonts w:ascii="GHEA Grapalat" w:hAnsi="GHEA Grapalat" w:cs="Sylfaen"/>
        </w:rPr>
        <w:t xml:space="preserve"> </w:t>
      </w:r>
      <w:r w:rsidR="00F40755" w:rsidRPr="00462140">
        <w:rPr>
          <w:rFonts w:ascii="GHEA Grapalat" w:hAnsi="GHEA Grapalat" w:cs="Sylfaen"/>
          <w:lang w:val="hy-AM"/>
        </w:rPr>
        <w:t>կամ</w:t>
      </w:r>
      <w:r w:rsidR="00F40755" w:rsidRPr="00462140">
        <w:rPr>
          <w:rFonts w:ascii="GHEA Grapalat" w:hAnsi="GHEA Grapalat" w:cs="Sylfaen"/>
        </w:rPr>
        <w:t xml:space="preserve"> </w:t>
      </w:r>
      <w:r w:rsidR="00F40755" w:rsidRPr="00462140">
        <w:rPr>
          <w:rFonts w:ascii="GHEA Grapalat" w:hAnsi="GHEA Grapalat" w:cs="Sylfaen"/>
          <w:lang w:val="hy-AM"/>
        </w:rPr>
        <w:t>քարտուղարը անհապաղ</w:t>
      </w:r>
      <w:r w:rsidR="00F40755" w:rsidRPr="00462140">
        <w:rPr>
          <w:rFonts w:ascii="GHEA Grapalat" w:hAnsi="GHEA Grapalat" w:cs="Sylfaen"/>
        </w:rPr>
        <w:t xml:space="preserve"> </w:t>
      </w:r>
      <w:r w:rsidR="00F40755" w:rsidRPr="00462140">
        <w:rPr>
          <w:rFonts w:ascii="GHEA Grapalat" w:hAnsi="GHEA Grapalat" w:cs="Sylfaen"/>
          <w:lang w:val="hy-AM"/>
        </w:rPr>
        <w:t>ինքնաբացարկ</w:t>
      </w:r>
      <w:r w:rsidR="00F40755" w:rsidRPr="00462140">
        <w:rPr>
          <w:rFonts w:ascii="GHEA Grapalat" w:hAnsi="GHEA Grapalat" w:cs="Sylfaen"/>
        </w:rPr>
        <w:t xml:space="preserve"> </w:t>
      </w:r>
      <w:r w:rsidR="00F40755" w:rsidRPr="00462140">
        <w:rPr>
          <w:rFonts w:ascii="GHEA Grapalat" w:hAnsi="GHEA Grapalat" w:cs="Sylfaen"/>
          <w:lang w:val="hy-AM"/>
        </w:rPr>
        <w:t>է</w:t>
      </w:r>
      <w:r w:rsidR="00F40755" w:rsidRPr="00462140">
        <w:rPr>
          <w:rFonts w:ascii="GHEA Grapalat" w:hAnsi="GHEA Grapalat" w:cs="Sylfaen"/>
        </w:rPr>
        <w:t xml:space="preserve"> </w:t>
      </w:r>
      <w:r w:rsidR="00F40755" w:rsidRPr="00462140">
        <w:rPr>
          <w:rFonts w:ascii="GHEA Grapalat" w:hAnsi="GHEA Grapalat" w:cs="Sylfaen"/>
          <w:lang w:val="hy-AM"/>
        </w:rPr>
        <w:t>հայտնում</w:t>
      </w:r>
      <w:r w:rsidR="00F40755" w:rsidRPr="00462140">
        <w:rPr>
          <w:rFonts w:ascii="GHEA Grapalat" w:hAnsi="GHEA Grapalat" w:cs="Sylfaen"/>
        </w:rPr>
        <w:t xml:space="preserve"> </w:t>
      </w:r>
      <w:r w:rsidR="00F40755" w:rsidRPr="00462140">
        <w:rPr>
          <w:rFonts w:ascii="GHEA Grapalat" w:hAnsi="GHEA Grapalat" w:cs="Sylfaen"/>
          <w:lang w:val="hy-AM"/>
        </w:rPr>
        <w:t>սույնընթացակարգից</w:t>
      </w:r>
      <w:r w:rsidR="00F40755" w:rsidRPr="00462140">
        <w:rPr>
          <w:rFonts w:ascii="GHEA Grapalat" w:hAnsi="GHEA Grapalat" w:cs="Sylfaen"/>
        </w:rPr>
        <w:t xml:space="preserve">: </w:t>
      </w:r>
    </w:p>
    <w:p w14:paraId="09F4E3B3" w14:textId="77777777" w:rsidR="00FC4575" w:rsidRPr="00462140" w:rsidRDefault="00A150A9" w:rsidP="00D571F0">
      <w:pPr>
        <w:pStyle w:val="23"/>
        <w:spacing w:line="240" w:lineRule="auto"/>
        <w:ind w:firstLine="567"/>
        <w:rPr>
          <w:rFonts w:ascii="GHEA Grapalat" w:hAnsi="GHEA Grapalat" w:cs="Sylfaen"/>
          <w:lang w:val="hy-AM"/>
        </w:rPr>
      </w:pPr>
      <w:r w:rsidRPr="00462140">
        <w:rPr>
          <w:rFonts w:ascii="GHEA Grapalat" w:hAnsi="GHEA Grapalat" w:cs="Sylfaen"/>
          <w:lang w:val="hy-AM"/>
        </w:rPr>
        <w:t>8</w:t>
      </w:r>
      <w:r w:rsidR="005E0E50" w:rsidRPr="00462140">
        <w:rPr>
          <w:rFonts w:ascii="GHEA Grapalat" w:hAnsi="GHEA Grapalat" w:cs="Sylfaen"/>
          <w:lang w:val="hy-AM"/>
        </w:rPr>
        <w:t>.1</w:t>
      </w:r>
      <w:r w:rsidR="004348F9" w:rsidRPr="00462140">
        <w:rPr>
          <w:rFonts w:ascii="GHEA Grapalat" w:hAnsi="GHEA Grapalat" w:cs="Sylfaen"/>
          <w:lang w:val="hy-AM"/>
        </w:rPr>
        <w:t>1</w:t>
      </w:r>
      <w:r w:rsidR="005E0E50" w:rsidRPr="00462140">
        <w:rPr>
          <w:rFonts w:ascii="GHEA Grapalat" w:hAnsi="GHEA Grapalat" w:cs="Sylfaen"/>
          <w:lang w:val="hy-AM"/>
        </w:rPr>
        <w:t xml:space="preserve"> </w:t>
      </w:r>
      <w:r w:rsidR="00EA58C8" w:rsidRPr="00462140">
        <w:rPr>
          <w:rFonts w:ascii="GHEA Grapalat" w:hAnsi="GHEA Grapalat" w:cs="Sylfaen"/>
          <w:lang w:val="es-ES"/>
        </w:rPr>
        <w:t xml:space="preserve">Հայտերը բացվելուց </w:t>
      </w:r>
      <w:r w:rsidR="007A3F75" w:rsidRPr="00462140">
        <w:rPr>
          <w:rFonts w:ascii="GHEA Grapalat" w:hAnsi="GHEA Grapalat" w:cs="Sylfaen"/>
          <w:lang w:val="es-ES"/>
        </w:rPr>
        <w:t xml:space="preserve">և գնահատվելուց </w:t>
      </w:r>
      <w:r w:rsidR="00EA58C8" w:rsidRPr="00462140">
        <w:rPr>
          <w:rFonts w:ascii="GHEA Grapalat" w:hAnsi="GHEA Grapalat" w:cs="Sylfaen"/>
          <w:lang w:val="es-ES"/>
        </w:rPr>
        <w:t>հետո կազմվում է արձանագրություն`</w:t>
      </w:r>
      <w:r w:rsidR="00EA58C8" w:rsidRPr="00462140">
        <w:rPr>
          <w:rFonts w:ascii="GHEA Grapalat" w:hAnsi="GHEA Grapalat" w:cs="Sylfaen"/>
        </w:rPr>
        <w:t xml:space="preserve"> գնումների մասին ՀՀ օրենսդրությամբ սահմանված կարգով</w:t>
      </w:r>
      <w:r w:rsidR="00EA58C8" w:rsidRPr="00462140">
        <w:rPr>
          <w:rFonts w:ascii="GHEA Grapalat" w:hAnsi="GHEA Grapalat" w:cs="Sylfaen"/>
          <w:lang w:val="hy-AM"/>
        </w:rPr>
        <w:t>:</w:t>
      </w:r>
      <w:r w:rsidR="00D571F0" w:rsidRPr="00462140">
        <w:rPr>
          <w:rFonts w:ascii="GHEA Grapalat" w:hAnsi="GHEA Grapalat" w:cs="Sylfaen"/>
          <w:lang w:val="hy-AM"/>
        </w:rPr>
        <w:t xml:space="preserve"> </w:t>
      </w:r>
      <w:r w:rsidR="00F025FC" w:rsidRPr="00462140">
        <w:rPr>
          <w:rFonts w:ascii="GHEA Grapalat" w:hAnsi="GHEA Grapalat" w:cs="Sylfaen"/>
          <w:lang w:val="hy-AM"/>
        </w:rPr>
        <w:t>Ընդ որում հանձնաժողովի նիստի արձանագր</w:t>
      </w:r>
      <w:r w:rsidR="007A3F75" w:rsidRPr="00462140">
        <w:rPr>
          <w:rFonts w:ascii="GHEA Grapalat" w:hAnsi="GHEA Grapalat" w:cs="Sylfaen"/>
          <w:lang w:val="hy-AM"/>
        </w:rPr>
        <w:t>ու</w:t>
      </w:r>
      <w:r w:rsidR="00F025FC" w:rsidRPr="00462140">
        <w:rPr>
          <w:rFonts w:ascii="GHEA Grapalat" w:hAnsi="GHEA Grapalat" w:cs="Sylfaen"/>
          <w:lang w:val="hy-AM"/>
        </w:rPr>
        <w:t>թյ</w:t>
      </w:r>
      <w:r w:rsidR="007A3F75" w:rsidRPr="00462140">
        <w:rPr>
          <w:rFonts w:ascii="GHEA Grapalat" w:hAnsi="GHEA Grapalat" w:cs="Sylfaen"/>
          <w:lang w:val="hy-AM"/>
        </w:rPr>
        <w:t>ա</w:t>
      </w:r>
      <w:r w:rsidR="00F025FC" w:rsidRPr="004621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2140">
        <w:rPr>
          <w:rFonts w:ascii="GHEA Grapalat" w:hAnsi="GHEA Grapalat" w:cs="Sylfaen"/>
          <w:lang w:val="hy-AM"/>
        </w:rPr>
        <w:t xml:space="preserve"> Արձանագրությունն</w:t>
      </w:r>
      <w:r w:rsidR="007A3F75" w:rsidRPr="00462140">
        <w:rPr>
          <w:rFonts w:ascii="GHEA Grapalat" w:hAnsi="GHEA Grapalat" w:cs="Sylfaen"/>
        </w:rPr>
        <w:t xml:space="preserve"> </w:t>
      </w:r>
      <w:r w:rsidR="007A3F75" w:rsidRPr="00462140">
        <w:rPr>
          <w:rFonts w:ascii="GHEA Grapalat" w:hAnsi="GHEA Grapalat" w:cs="Sylfaen"/>
          <w:lang w:val="hy-AM"/>
        </w:rPr>
        <w:t>ստորագրում</w:t>
      </w:r>
      <w:r w:rsidR="007A3F75" w:rsidRPr="00462140">
        <w:rPr>
          <w:rFonts w:ascii="GHEA Grapalat" w:hAnsi="GHEA Grapalat" w:cs="Sylfaen"/>
        </w:rPr>
        <w:t xml:space="preserve"> </w:t>
      </w:r>
      <w:r w:rsidR="007A3F75" w:rsidRPr="00462140">
        <w:rPr>
          <w:rFonts w:ascii="GHEA Grapalat" w:hAnsi="GHEA Grapalat" w:cs="Sylfaen"/>
          <w:lang w:val="hy-AM"/>
        </w:rPr>
        <w:t>են</w:t>
      </w:r>
      <w:r w:rsidR="007A3F75" w:rsidRPr="00462140">
        <w:rPr>
          <w:rFonts w:ascii="GHEA Grapalat" w:hAnsi="GHEA Grapalat" w:cs="Sylfaen"/>
        </w:rPr>
        <w:t xml:space="preserve"> </w:t>
      </w:r>
      <w:r w:rsidR="007A3F75" w:rsidRPr="00462140">
        <w:rPr>
          <w:rFonts w:ascii="GHEA Grapalat" w:hAnsi="GHEA Grapalat" w:cs="Sylfaen"/>
          <w:lang w:val="hy-AM"/>
        </w:rPr>
        <w:t>հանձնաժողովի</w:t>
      </w:r>
      <w:r w:rsidR="007A3F75" w:rsidRPr="00462140">
        <w:rPr>
          <w:rFonts w:ascii="GHEA Grapalat" w:hAnsi="GHEA Grapalat" w:cs="Sylfaen"/>
        </w:rPr>
        <w:t xml:space="preserve"> </w:t>
      </w:r>
      <w:r w:rsidR="007A3F75" w:rsidRPr="00462140">
        <w:rPr>
          <w:rFonts w:ascii="GHEA Grapalat" w:hAnsi="GHEA Grapalat" w:cs="Sylfaen"/>
          <w:lang w:val="hy-AM"/>
        </w:rPr>
        <w:t>նիստին</w:t>
      </w:r>
      <w:r w:rsidR="007A3F75" w:rsidRPr="00462140">
        <w:rPr>
          <w:rFonts w:ascii="GHEA Grapalat" w:hAnsi="GHEA Grapalat" w:cs="Sylfaen"/>
        </w:rPr>
        <w:t xml:space="preserve"> </w:t>
      </w:r>
      <w:r w:rsidR="007A3F75" w:rsidRPr="00462140">
        <w:rPr>
          <w:rFonts w:ascii="GHEA Grapalat" w:hAnsi="GHEA Grapalat" w:cs="Sylfaen"/>
          <w:lang w:val="hy-AM"/>
        </w:rPr>
        <w:t>ներկա</w:t>
      </w:r>
      <w:r w:rsidR="007A3F75" w:rsidRPr="00462140">
        <w:rPr>
          <w:rFonts w:ascii="GHEA Grapalat" w:hAnsi="GHEA Grapalat" w:cs="Sylfaen"/>
        </w:rPr>
        <w:t xml:space="preserve"> </w:t>
      </w:r>
      <w:r w:rsidR="007A3F75" w:rsidRPr="00462140">
        <w:rPr>
          <w:rFonts w:ascii="GHEA Grapalat" w:hAnsi="GHEA Grapalat" w:cs="Sylfaen"/>
          <w:lang w:val="hy-AM"/>
        </w:rPr>
        <w:t>անդամները։</w:t>
      </w:r>
    </w:p>
    <w:p w14:paraId="12CFF261" w14:textId="77777777" w:rsidR="00E65F37" w:rsidRPr="00462140" w:rsidRDefault="00A150A9" w:rsidP="00D571F0">
      <w:pPr>
        <w:pStyle w:val="23"/>
        <w:spacing w:line="240" w:lineRule="auto"/>
        <w:ind w:firstLine="567"/>
        <w:rPr>
          <w:rFonts w:ascii="GHEA Grapalat" w:hAnsi="GHEA Grapalat" w:cs="Sylfaen"/>
          <w:lang w:val="hy-AM"/>
        </w:rPr>
      </w:pPr>
      <w:r w:rsidRPr="00462140">
        <w:rPr>
          <w:rFonts w:ascii="GHEA Grapalat" w:hAnsi="GHEA Grapalat" w:cs="Sylfaen"/>
          <w:lang w:val="hy-AM"/>
        </w:rPr>
        <w:t>8</w:t>
      </w:r>
      <w:r w:rsidR="005E2F4D" w:rsidRPr="00462140">
        <w:rPr>
          <w:rFonts w:ascii="GHEA Grapalat" w:hAnsi="GHEA Grapalat" w:cs="Sylfaen"/>
          <w:lang w:val="hy-AM"/>
        </w:rPr>
        <w:t>.</w:t>
      </w:r>
      <w:r w:rsidR="00EA58C8" w:rsidRPr="00462140">
        <w:rPr>
          <w:rFonts w:ascii="GHEA Grapalat" w:hAnsi="GHEA Grapalat" w:cs="Sylfaen"/>
          <w:lang w:val="hy-AM"/>
        </w:rPr>
        <w:t>1</w:t>
      </w:r>
      <w:r w:rsidR="004348F9" w:rsidRPr="00462140">
        <w:rPr>
          <w:rFonts w:ascii="GHEA Grapalat" w:hAnsi="GHEA Grapalat" w:cs="Sylfaen"/>
          <w:lang w:val="hy-AM"/>
        </w:rPr>
        <w:t>2</w:t>
      </w:r>
      <w:r w:rsidR="00EA58C8" w:rsidRPr="00462140">
        <w:rPr>
          <w:rFonts w:ascii="GHEA Grapalat" w:hAnsi="GHEA Grapalat" w:cs="Sylfaen"/>
          <w:lang w:val="hy-AM"/>
        </w:rPr>
        <w:t xml:space="preserve"> </w:t>
      </w:r>
      <w:r w:rsidR="005E3501" w:rsidRPr="00462140">
        <w:rPr>
          <w:rFonts w:ascii="GHEA Grapalat" w:hAnsi="GHEA Grapalat" w:cs="Sylfaen"/>
        </w:rPr>
        <w:t xml:space="preserve"> </w:t>
      </w:r>
      <w:r w:rsidR="009A171D" w:rsidRPr="00462140">
        <w:rPr>
          <w:rFonts w:ascii="GHEA Grapalat" w:hAnsi="GHEA Grapalat" w:cs="Sylfaen"/>
        </w:rPr>
        <w:t>Հ</w:t>
      </w:r>
      <w:r w:rsidR="005E3501" w:rsidRPr="00462140">
        <w:rPr>
          <w:rFonts w:ascii="GHEA Grapalat" w:hAnsi="GHEA Grapalat" w:cs="Sylfaen"/>
        </w:rPr>
        <w:t xml:space="preserve">անձնաժողովի քարտուղարը </w:t>
      </w:r>
      <w:r w:rsidR="00E65F37" w:rsidRPr="00462140">
        <w:rPr>
          <w:rFonts w:ascii="GHEA Grapalat" w:hAnsi="GHEA Grapalat" w:cs="Sylfaen"/>
        </w:rPr>
        <w:t xml:space="preserve">հայտերի </w:t>
      </w:r>
      <w:r w:rsidR="00D11611" w:rsidRPr="00462140">
        <w:rPr>
          <w:rFonts w:ascii="GHEA Grapalat" w:hAnsi="GHEA Grapalat" w:cs="Sylfaen"/>
        </w:rPr>
        <w:t>բացման</w:t>
      </w:r>
      <w:r w:rsidR="006D5E0B" w:rsidRPr="00462140">
        <w:rPr>
          <w:rFonts w:ascii="GHEA Grapalat" w:hAnsi="GHEA Grapalat" w:cs="Sylfaen"/>
          <w:lang w:val="hy-AM"/>
        </w:rPr>
        <w:t xml:space="preserve"> և գնահատման</w:t>
      </w:r>
      <w:r w:rsidR="00D11611" w:rsidRPr="00462140">
        <w:rPr>
          <w:rFonts w:ascii="GHEA Grapalat" w:hAnsi="GHEA Grapalat" w:cs="Sylfaen"/>
        </w:rPr>
        <w:t xml:space="preserve"> նիստի ավարտից հետո ոչ ուշ քան</w:t>
      </w:r>
      <w:r w:rsidR="00D11611" w:rsidRPr="00462140">
        <w:rPr>
          <w:rFonts w:ascii="GHEA Grapalat" w:hAnsi="GHEA Grapalat" w:cs="Arial"/>
          <w:spacing w:val="-8"/>
        </w:rPr>
        <w:t xml:space="preserve"> </w:t>
      </w:r>
      <w:r w:rsidR="00E65F37" w:rsidRPr="00462140">
        <w:rPr>
          <w:rFonts w:ascii="GHEA Grapalat" w:hAnsi="GHEA Grapalat" w:cs="Sylfaen"/>
        </w:rPr>
        <w:t xml:space="preserve">հաջորդող աշխատանքային օրը` </w:t>
      </w:r>
    </w:p>
    <w:p w14:paraId="4E9232BD" w14:textId="77777777" w:rsidR="00255D6A" w:rsidRPr="00462140" w:rsidRDefault="00A24827" w:rsidP="00EF3662">
      <w:pPr>
        <w:pStyle w:val="23"/>
        <w:spacing w:line="240" w:lineRule="auto"/>
        <w:ind w:firstLine="567"/>
        <w:rPr>
          <w:rFonts w:ascii="GHEA Grapalat" w:hAnsi="GHEA Grapalat" w:cs="Sylfaen"/>
          <w:lang w:val="hy-AM"/>
        </w:rPr>
      </w:pPr>
      <w:r w:rsidRPr="00462140">
        <w:rPr>
          <w:rFonts w:ascii="GHEA Grapalat" w:hAnsi="GHEA Grapalat" w:cs="Sylfaen"/>
        </w:rPr>
        <w:t>1)</w:t>
      </w:r>
      <w:r w:rsidRPr="00462140">
        <w:rPr>
          <w:rFonts w:ascii="GHEA Grapalat" w:hAnsi="GHEA Grapalat" w:cs="Sylfaen"/>
          <w:lang w:val="hy-AM"/>
        </w:rPr>
        <w:t xml:space="preserve"> հայտերի բացման</w:t>
      </w:r>
      <w:r w:rsidR="00BE037D" w:rsidRPr="00462140">
        <w:rPr>
          <w:rFonts w:ascii="GHEA Grapalat" w:hAnsi="GHEA Grapalat" w:cs="Sylfaen"/>
        </w:rPr>
        <w:t xml:space="preserve"> և գնահատման</w:t>
      </w:r>
      <w:r w:rsidRPr="00462140">
        <w:rPr>
          <w:rFonts w:ascii="GHEA Grapalat" w:hAnsi="GHEA Grapalat" w:cs="Sylfaen"/>
          <w:lang w:val="hy-AM"/>
        </w:rPr>
        <w:t xml:space="preserve"> նիստի արձանագրության բնօրինակից արտատպված (սկանավորված) տարբերակը</w:t>
      </w:r>
      <w:r w:rsidR="009A30B4" w:rsidRPr="00462140">
        <w:rPr>
          <w:rFonts w:ascii="GHEA Grapalat" w:hAnsi="GHEA Grapalat" w:cs="Sylfaen"/>
          <w:lang w:val="hy-AM"/>
        </w:rPr>
        <w:t xml:space="preserve"> և սույն </w:t>
      </w:r>
      <w:r w:rsidR="00E30D12" w:rsidRPr="00462140">
        <w:rPr>
          <w:rFonts w:ascii="GHEA Grapalat" w:hAnsi="GHEA Grapalat" w:cs="Sylfaen"/>
          <w:lang w:val="hy-AM"/>
        </w:rPr>
        <w:t>հրավերի 1-ին մասի 3.5 կետում նշված</w:t>
      </w:r>
      <w:r w:rsidR="009A30B4" w:rsidRPr="004621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62140">
        <w:rPr>
          <w:rFonts w:ascii="GHEA Grapalat" w:hAnsi="GHEA Grapalat" w:cs="Sylfaen"/>
          <w:lang w:val="hy-AM"/>
        </w:rPr>
        <w:t xml:space="preserve"> հրապարակում է տեղեկագրում</w:t>
      </w:r>
      <w:r w:rsidR="00902BB9" w:rsidRPr="004621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9B16765" w14:textId="77777777" w:rsidR="008B73CD" w:rsidRPr="00462140" w:rsidRDefault="008B73CD" w:rsidP="00EF3662">
      <w:pPr>
        <w:pStyle w:val="23"/>
        <w:spacing w:line="240" w:lineRule="auto"/>
        <w:ind w:firstLine="567"/>
        <w:rPr>
          <w:rFonts w:ascii="GHEA Grapalat" w:hAnsi="GHEA Grapalat" w:cs="Sylfaen"/>
        </w:rPr>
      </w:pPr>
      <w:r w:rsidRPr="00462140">
        <w:rPr>
          <w:rFonts w:ascii="GHEA Grapalat" w:hAnsi="GHEA Grapalat" w:cs="Sylfaen"/>
        </w:rPr>
        <w:t>2) իր և գնահատող հանձնաժողովի` հայտերի բացման</w:t>
      </w:r>
      <w:r w:rsidR="00266B8B" w:rsidRPr="00462140">
        <w:rPr>
          <w:rFonts w:ascii="GHEA Grapalat" w:hAnsi="GHEA Grapalat" w:cs="Sylfaen"/>
          <w:lang w:val="hy-AM"/>
        </w:rPr>
        <w:t xml:space="preserve"> և գնահատման</w:t>
      </w:r>
      <w:r w:rsidRPr="00462140">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62140">
        <w:rPr>
          <w:rFonts w:ascii="GHEA Grapalat" w:hAnsi="GHEA Grapalat" w:cs="Sylfaen"/>
        </w:rPr>
        <w:t>Հ</w:t>
      </w:r>
      <w:r w:rsidRPr="00462140">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62140">
        <w:rPr>
          <w:rFonts w:ascii="GHEA Grapalat" w:hAnsi="GHEA Grapalat" w:cs="Sylfaen"/>
        </w:rPr>
        <w:t xml:space="preserve">և գնահատման </w:t>
      </w:r>
      <w:r w:rsidRPr="00462140">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5D8710D" w14:textId="77777777" w:rsidR="00DB4EFF" w:rsidRPr="00462140" w:rsidRDefault="008769B4" w:rsidP="00EF3662">
      <w:pPr>
        <w:ind w:firstLine="375"/>
        <w:jc w:val="both"/>
        <w:rPr>
          <w:rFonts w:ascii="GHEA Grapalat" w:hAnsi="GHEA Grapalat" w:cs="Sylfaen"/>
          <w:sz w:val="20"/>
          <w:szCs w:val="20"/>
          <w:lang w:val="hy-AM"/>
        </w:rPr>
      </w:pPr>
      <w:r w:rsidRPr="00462140">
        <w:rPr>
          <w:rFonts w:ascii="GHEA Grapalat" w:hAnsi="GHEA Grapalat"/>
          <w:sz w:val="20"/>
          <w:szCs w:val="20"/>
          <w:lang w:val="af-ZA"/>
        </w:rPr>
        <w:tab/>
      </w:r>
      <w:r w:rsidR="00A150A9" w:rsidRPr="00462140">
        <w:rPr>
          <w:rFonts w:ascii="GHEA Grapalat" w:hAnsi="GHEA Grapalat" w:cs="Sylfaen"/>
          <w:sz w:val="20"/>
          <w:szCs w:val="20"/>
          <w:lang w:val="af-ZA"/>
        </w:rPr>
        <w:t>8</w:t>
      </w:r>
      <w:r w:rsidR="0036230B" w:rsidRPr="00462140">
        <w:rPr>
          <w:rFonts w:ascii="GHEA Grapalat" w:hAnsi="GHEA Grapalat" w:cs="Sylfaen"/>
          <w:sz w:val="20"/>
          <w:szCs w:val="20"/>
          <w:lang w:val="af-ZA"/>
        </w:rPr>
        <w:t>.</w:t>
      </w:r>
      <w:r w:rsidR="00BE037D" w:rsidRPr="00462140">
        <w:rPr>
          <w:rFonts w:ascii="GHEA Grapalat" w:hAnsi="GHEA Grapalat" w:cs="Sylfaen"/>
          <w:sz w:val="20"/>
          <w:szCs w:val="20"/>
          <w:lang w:val="af-ZA"/>
        </w:rPr>
        <w:t>13</w:t>
      </w:r>
      <w:r w:rsidR="009D03A4"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Օրենքի</w:t>
      </w:r>
      <w:proofErr w:type="spellEnd"/>
      <w:r w:rsidR="0036230B" w:rsidRPr="00462140">
        <w:rPr>
          <w:rFonts w:ascii="GHEA Grapalat" w:hAnsi="GHEA Grapalat" w:cs="Sylfaen"/>
          <w:sz w:val="20"/>
          <w:szCs w:val="20"/>
          <w:lang w:val="af-ZA"/>
        </w:rPr>
        <w:t xml:space="preserve"> 6-</w:t>
      </w:r>
      <w:proofErr w:type="spellStart"/>
      <w:r w:rsidR="0036230B" w:rsidRPr="00462140">
        <w:rPr>
          <w:rFonts w:ascii="GHEA Grapalat" w:hAnsi="GHEA Grapalat" w:cs="Sylfaen"/>
          <w:sz w:val="20"/>
          <w:szCs w:val="20"/>
        </w:rPr>
        <w:t>րդ</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հոդվածի</w:t>
      </w:r>
      <w:proofErr w:type="spellEnd"/>
      <w:r w:rsidR="0036230B" w:rsidRPr="00462140">
        <w:rPr>
          <w:rFonts w:ascii="GHEA Grapalat" w:hAnsi="GHEA Grapalat" w:cs="Sylfaen"/>
          <w:sz w:val="20"/>
          <w:szCs w:val="20"/>
          <w:lang w:val="af-ZA"/>
        </w:rPr>
        <w:t xml:space="preserve"> 1-</w:t>
      </w:r>
      <w:proofErr w:type="spellStart"/>
      <w:r w:rsidR="0036230B" w:rsidRPr="00462140">
        <w:rPr>
          <w:rFonts w:ascii="GHEA Grapalat" w:hAnsi="GHEA Grapalat" w:cs="Sylfaen"/>
          <w:sz w:val="20"/>
          <w:szCs w:val="20"/>
        </w:rPr>
        <w:t>ին</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մասի</w:t>
      </w:r>
      <w:proofErr w:type="spellEnd"/>
      <w:r w:rsidR="0036230B" w:rsidRPr="00462140">
        <w:rPr>
          <w:rFonts w:ascii="GHEA Grapalat" w:hAnsi="GHEA Grapalat" w:cs="Sylfaen"/>
          <w:sz w:val="20"/>
          <w:szCs w:val="20"/>
          <w:lang w:val="af-ZA"/>
        </w:rPr>
        <w:t xml:space="preserve"> 6-</w:t>
      </w:r>
      <w:proofErr w:type="spellStart"/>
      <w:r w:rsidR="0036230B" w:rsidRPr="00462140">
        <w:rPr>
          <w:rFonts w:ascii="GHEA Grapalat" w:hAnsi="GHEA Grapalat" w:cs="Sylfaen"/>
          <w:sz w:val="20"/>
          <w:szCs w:val="20"/>
        </w:rPr>
        <w:t>րդ</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կետով</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նախատեսված</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հիմքերն</w:t>
      </w:r>
      <w:proofErr w:type="spellEnd"/>
      <w:r w:rsidR="0036230B" w:rsidRPr="00462140">
        <w:rPr>
          <w:rFonts w:ascii="GHEA Grapalat" w:hAnsi="GHEA Grapalat" w:cs="Sylfaen"/>
          <w:sz w:val="20"/>
          <w:szCs w:val="20"/>
          <w:lang w:val="af-ZA"/>
        </w:rPr>
        <w:t xml:space="preserve"> </w:t>
      </w:r>
      <w:r w:rsidR="0036230B" w:rsidRPr="00462140">
        <w:rPr>
          <w:rFonts w:ascii="GHEA Grapalat" w:hAnsi="GHEA Grapalat" w:cs="Sylfaen"/>
          <w:sz w:val="20"/>
          <w:szCs w:val="20"/>
        </w:rPr>
        <w:t>ի</w:t>
      </w:r>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հայտ</w:t>
      </w:r>
      <w:proofErr w:type="spellEnd"/>
      <w:r w:rsidR="0036230B" w:rsidRPr="00462140">
        <w:rPr>
          <w:rFonts w:ascii="GHEA Grapalat" w:hAnsi="GHEA Grapalat" w:cs="Sylfaen"/>
          <w:sz w:val="20"/>
          <w:szCs w:val="20"/>
          <w:lang w:val="af-ZA"/>
        </w:rPr>
        <w:t xml:space="preserve"> </w:t>
      </w:r>
      <w:proofErr w:type="spellStart"/>
      <w:r w:rsidR="0036230B" w:rsidRPr="00462140">
        <w:rPr>
          <w:rFonts w:ascii="GHEA Grapalat" w:hAnsi="GHEA Grapalat" w:cs="Sylfaen"/>
          <w:sz w:val="20"/>
          <w:szCs w:val="20"/>
        </w:rPr>
        <w:t>գալու</w:t>
      </w:r>
      <w:proofErr w:type="spellEnd"/>
      <w:r w:rsidR="0036230B"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դեպքում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պատվիրատուի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ղեկավարի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պատճառաբանված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վրա</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մարմինը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ներառում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գնումների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գործընթացին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իրավունք</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չունեցող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մասնակիցների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ցուցակում</w:t>
      </w:r>
      <w:proofErr w:type="spellEnd"/>
      <w:r w:rsidR="00F40755" w:rsidRPr="00462140">
        <w:rPr>
          <w:rFonts w:ascii="GHEA Grapalat" w:hAnsi="GHEA Grapalat" w:cs="Sylfaen"/>
          <w:sz w:val="20"/>
          <w:szCs w:val="20"/>
          <w:lang w:val="ru-RU"/>
        </w:rPr>
        <w:t>։</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Ընդ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որում</w:t>
      </w:r>
      <w:proofErr w:type="spellEnd"/>
      <w:r w:rsidR="00F40755" w:rsidRPr="00462140">
        <w:rPr>
          <w:rFonts w:ascii="GHEA Grapalat" w:hAnsi="GHEA Grapalat" w:cs="Sylfaen"/>
          <w:sz w:val="20"/>
          <w:szCs w:val="20"/>
          <w:lang w:val="af-ZA"/>
        </w:rPr>
        <w:t xml:space="preserve"> </w:t>
      </w:r>
      <w:r w:rsidR="00F40755" w:rsidRPr="00462140">
        <w:rPr>
          <w:rFonts w:ascii="Calibri" w:hAnsi="Calibri" w:cs="Calibri"/>
          <w:sz w:val="20"/>
          <w:szCs w:val="20"/>
          <w:lang w:val="af-ZA"/>
        </w:rPr>
        <w:t> </w:t>
      </w:r>
      <w:proofErr w:type="spellStart"/>
      <w:r w:rsidR="00F40755" w:rsidRPr="00462140">
        <w:rPr>
          <w:rFonts w:ascii="GHEA Grapalat" w:hAnsi="GHEA Grapalat" w:cs="Sylfaen"/>
          <w:sz w:val="20"/>
          <w:szCs w:val="20"/>
          <w:lang w:val="ru-RU"/>
        </w:rPr>
        <w:t>սույն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կետում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նշված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պատվիրատուի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ղեկավարը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կայացնում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ընթացակարգը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չկայացած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հայտարարվելու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կնքված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պայմանագրի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վերաբերյալ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հայտարարությունը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հրապարակելու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պայմանագիրը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միակողմանի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լուծելու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հայտարարությունը</w:t>
      </w:r>
      <w:proofErr w:type="spellEnd"/>
      <w:r w:rsidR="00DB4EFF" w:rsidRPr="00462140">
        <w:rPr>
          <w:rFonts w:ascii="GHEA Grapalat" w:hAnsi="GHEA Grapalat" w:cs="Sylfaen"/>
          <w:sz w:val="20"/>
          <w:szCs w:val="20"/>
          <w:lang w:val="hy-AM"/>
        </w:rPr>
        <w:t xml:space="preserve"> </w:t>
      </w:r>
      <w:r w:rsidR="00DB4EFF" w:rsidRPr="00462140">
        <w:rPr>
          <w:rFonts w:ascii="GHEA Grapalat" w:hAnsi="GHEA Grapalat" w:cs="Sylfaen"/>
          <w:sz w:val="20"/>
          <w:szCs w:val="20"/>
          <w:lang w:val="af-ZA"/>
        </w:rPr>
        <w:t>(</w:t>
      </w:r>
      <w:r w:rsidR="00DB4EFF" w:rsidRPr="00462140">
        <w:rPr>
          <w:rFonts w:ascii="GHEA Grapalat" w:hAnsi="GHEA Grapalat" w:cs="Sylfaen"/>
          <w:sz w:val="20"/>
          <w:szCs w:val="20"/>
          <w:lang w:val="hy-AM"/>
        </w:rPr>
        <w:t>ծանուցումը</w:t>
      </w:r>
      <w:r w:rsidR="00DB4EFF"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հրապարակելու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տասն</w:t>
      </w:r>
      <w:proofErr w:type="spellEnd"/>
      <w:r w:rsidR="00DB4EFF" w:rsidRPr="00462140">
        <w:rPr>
          <w:rFonts w:ascii="GHEA Grapalat" w:hAnsi="GHEA Grapalat" w:cs="Sylfaen"/>
          <w:sz w:val="20"/>
          <w:szCs w:val="20"/>
          <w:lang w:val="hy-AM"/>
        </w:rPr>
        <w:t>երորդ օրը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կայացվելուն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այն</w:t>
      </w:r>
      <w:proofErr w:type="spellEnd"/>
      <w:r w:rsidR="00F40755" w:rsidRPr="00462140">
        <w:rPr>
          <w:rFonts w:ascii="GHEA Grapalat" w:hAnsi="GHEA Grapalat" w:cs="Sylfaen"/>
          <w:sz w:val="20"/>
          <w:szCs w:val="20"/>
          <w:lang w:val="af-ZA"/>
        </w:rPr>
        <w:t xml:space="preserve"> գրավոր </w:t>
      </w:r>
      <w:proofErr w:type="spellStart"/>
      <w:r w:rsidR="00F40755" w:rsidRPr="00462140">
        <w:rPr>
          <w:rFonts w:ascii="GHEA Grapalat" w:hAnsi="GHEA Grapalat" w:cs="Sylfaen"/>
          <w:sz w:val="20"/>
          <w:szCs w:val="20"/>
          <w:lang w:val="ru-RU"/>
        </w:rPr>
        <w:t>տրամադրվում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մարմնին</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և</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Լիազորված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մարմինը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ներառում</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է</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գնումների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գործընթացին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իրավունք</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չունեցող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մասնակիցների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ցուցակում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ստանալուն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քառասուներորդ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հինգ</w:t>
      </w:r>
      <w:r w:rsidR="00F40755" w:rsidRPr="00462140">
        <w:rPr>
          <w:rFonts w:ascii="GHEA Grapalat" w:hAnsi="GHEA Grapalat" w:cs="Sylfaen"/>
          <w:sz w:val="20"/>
          <w:szCs w:val="20"/>
        </w:rPr>
        <w:t>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w:t>
      </w:r>
      <w:proofErr w:type="spellEnd"/>
      <w:r w:rsidR="00F40755" w:rsidRPr="00462140">
        <w:rPr>
          <w:rFonts w:ascii="GHEA Grapalat" w:hAnsi="GHEA Grapalat" w:cs="Sylfaen"/>
          <w:sz w:val="20"/>
          <w:szCs w:val="20"/>
        </w:rPr>
        <w:t>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իսկ</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որոշումն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ստանալուն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քառասուներորդ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դրությամբ</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մասնակցի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կողմից</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բողոքարկման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վերաբերյալ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հարուցված</w:t>
      </w:r>
      <w:proofErr w:type="spellEnd"/>
      <w:r w:rsidR="00F40755" w:rsidRPr="00462140">
        <w:rPr>
          <w:rFonts w:ascii="GHEA Grapalat" w:hAnsi="GHEA Grapalat" w:cs="Sylfaen"/>
          <w:sz w:val="20"/>
          <w:szCs w:val="20"/>
          <w:lang w:val="af-ZA"/>
        </w:rPr>
        <w:t xml:space="preserve"> </w:t>
      </w:r>
      <w:r w:rsidR="00F40755" w:rsidRPr="00462140">
        <w:rPr>
          <w:rFonts w:ascii="GHEA Grapalat" w:hAnsi="GHEA Grapalat" w:cs="Sylfaen"/>
          <w:sz w:val="20"/>
          <w:szCs w:val="20"/>
          <w:lang w:val="ru-RU"/>
        </w:rPr>
        <w:t>և</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չավարտված</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առկայության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դեպքում</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տվյալ</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գործով</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եզրափակիչ</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ակտն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ուժի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մեջ</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մտնելու</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օրվան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հաջորդող</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հինգ</w:t>
      </w:r>
      <w:r w:rsidR="00F40755" w:rsidRPr="00462140">
        <w:rPr>
          <w:rFonts w:ascii="GHEA Grapalat" w:hAnsi="GHEA Grapalat" w:cs="Sylfaen"/>
          <w:sz w:val="20"/>
          <w:szCs w:val="20"/>
        </w:rPr>
        <w:t>երորդ</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օր</w:t>
      </w:r>
      <w:proofErr w:type="spellEnd"/>
      <w:r w:rsidR="00F40755" w:rsidRPr="00462140">
        <w:rPr>
          <w:rFonts w:ascii="GHEA Grapalat" w:hAnsi="GHEA Grapalat" w:cs="Sylfaen"/>
          <w:sz w:val="20"/>
          <w:szCs w:val="20"/>
        </w:rPr>
        <w:t>ը</w:t>
      </w:r>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եթե</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դատական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քննության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արդյունքով</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որոշման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կատարման</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հնարավորությունը</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չի</w:t>
      </w:r>
      <w:proofErr w:type="spellEnd"/>
      <w:r w:rsidR="00F40755" w:rsidRPr="00462140">
        <w:rPr>
          <w:rFonts w:ascii="GHEA Grapalat" w:hAnsi="GHEA Grapalat" w:cs="Sylfaen"/>
          <w:sz w:val="20"/>
          <w:szCs w:val="20"/>
          <w:lang w:val="af-ZA"/>
        </w:rPr>
        <w:t xml:space="preserve"> </w:t>
      </w:r>
      <w:proofErr w:type="spellStart"/>
      <w:r w:rsidR="00F40755" w:rsidRPr="00462140">
        <w:rPr>
          <w:rFonts w:ascii="GHEA Grapalat" w:hAnsi="GHEA Grapalat" w:cs="Sylfaen"/>
          <w:sz w:val="20"/>
          <w:szCs w:val="20"/>
          <w:lang w:val="ru-RU"/>
        </w:rPr>
        <w:t>վերացել</w:t>
      </w:r>
      <w:proofErr w:type="spellEnd"/>
      <w:r w:rsidR="00DB4EFF" w:rsidRPr="00462140">
        <w:rPr>
          <w:rFonts w:ascii="GHEA Grapalat" w:hAnsi="GHEA Grapalat" w:cs="Sylfaen"/>
          <w:sz w:val="20"/>
          <w:szCs w:val="20"/>
          <w:lang w:val="hy-AM"/>
        </w:rPr>
        <w:t>։</w:t>
      </w:r>
    </w:p>
    <w:p w14:paraId="5B75ADA7" w14:textId="77777777" w:rsidR="00DB4EFF" w:rsidRPr="00462140" w:rsidRDefault="00CC049D" w:rsidP="00DB4EFF">
      <w:pPr>
        <w:shd w:val="clear" w:color="auto" w:fill="FFFFFF"/>
        <w:ind w:firstLine="375"/>
        <w:jc w:val="both"/>
        <w:rPr>
          <w:rFonts w:ascii="GHEA Grapalat" w:hAnsi="GHEA Grapalat" w:cs="Sylfaen"/>
          <w:sz w:val="20"/>
          <w:szCs w:val="20"/>
          <w:lang w:val="af-ZA"/>
        </w:rPr>
      </w:pPr>
      <w:r w:rsidRPr="00462140">
        <w:rPr>
          <w:rFonts w:ascii="GHEA Grapalat" w:hAnsi="GHEA Grapalat" w:cs="Sylfaen"/>
          <w:sz w:val="20"/>
          <w:szCs w:val="20"/>
          <w:lang w:val="hy-AM"/>
        </w:rPr>
        <w:t>Ե</w:t>
      </w:r>
      <w:r w:rsidR="00DB4EFF" w:rsidRPr="00462140">
        <w:rPr>
          <w:rFonts w:ascii="GHEA Grapalat" w:hAnsi="GHEA Grapalat" w:cs="Sylfaen"/>
          <w:sz w:val="20"/>
          <w:szCs w:val="20"/>
          <w:lang w:val="af-ZA"/>
        </w:rPr>
        <w:t>թե՝</w:t>
      </w:r>
    </w:p>
    <w:p w14:paraId="4C93C6C5" w14:textId="77777777" w:rsidR="00DB4EFF" w:rsidRPr="00462140" w:rsidRDefault="00DB4EFF" w:rsidP="00DD6D2D">
      <w:pPr>
        <w:pStyle w:val="aff3"/>
        <w:numPr>
          <w:ilvl w:val="0"/>
          <w:numId w:val="5"/>
        </w:numPr>
        <w:shd w:val="clear" w:color="auto" w:fill="FFFFFF"/>
        <w:ind w:left="0" w:firstLine="426"/>
        <w:jc w:val="both"/>
        <w:rPr>
          <w:rFonts w:ascii="GHEA Grapalat" w:hAnsi="GHEA Grapalat" w:cs="Sylfaen"/>
          <w:sz w:val="20"/>
          <w:szCs w:val="20"/>
          <w:lang w:val="af-ZA"/>
        </w:rPr>
      </w:pPr>
      <w:r w:rsidRPr="00462140">
        <w:rPr>
          <w:rFonts w:ascii="GHEA Grapalat" w:hAnsi="GHEA Grapalat" w:cs="Sylfaen"/>
          <w:sz w:val="20"/>
          <w:szCs w:val="20"/>
          <w:lang w:val="af-ZA"/>
        </w:rPr>
        <w:lastRenderedPageBreak/>
        <w:t xml:space="preserve">սույն կետով նախատեսված՝ </w:t>
      </w:r>
      <w:proofErr w:type="spellStart"/>
      <w:r w:rsidRPr="00462140">
        <w:rPr>
          <w:rFonts w:ascii="GHEA Grapalat" w:hAnsi="GHEA Grapalat" w:cs="Sylfaen"/>
          <w:sz w:val="20"/>
          <w:szCs w:val="20"/>
          <w:lang w:val="ru-RU"/>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մարմ</w:t>
      </w:r>
      <w:r w:rsidRPr="00462140">
        <w:rPr>
          <w:rFonts w:ascii="GHEA Grapalat" w:hAnsi="GHEA Grapalat" w:cs="Sylfaen"/>
          <w:sz w:val="20"/>
          <w:szCs w:val="20"/>
        </w:rPr>
        <w:t>նին</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որոշումը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ներկայացվելու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օրվա</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դրությամբ</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մասնակիցը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կամ</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պայմանագիրը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կնքած</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վճարել</w:t>
      </w:r>
      <w:proofErr w:type="spellEnd"/>
      <w:r w:rsidRPr="00E04CB4">
        <w:rPr>
          <w:rFonts w:ascii="GHEA Grapalat" w:hAnsi="GHEA Grapalat" w:cs="Sylfaen"/>
          <w:sz w:val="20"/>
          <w:szCs w:val="20"/>
          <w:lang w:val="af-ZA"/>
        </w:rPr>
        <w:t xml:space="preserve"> </w:t>
      </w:r>
      <w:r w:rsidRPr="00462140">
        <w:rPr>
          <w:rFonts w:ascii="GHEA Grapalat" w:hAnsi="GHEA Grapalat" w:cs="Sylfaen"/>
          <w:sz w:val="20"/>
          <w:szCs w:val="20"/>
        </w:rPr>
        <w:t>է</w:t>
      </w:r>
      <w:r w:rsidRPr="00E04CB4">
        <w:rPr>
          <w:rFonts w:ascii="GHEA Grapalat" w:hAnsi="GHEA Grapalat" w:cs="Sylfaen"/>
          <w:sz w:val="20"/>
          <w:szCs w:val="20"/>
          <w:lang w:val="af-ZA"/>
        </w:rPr>
        <w:t xml:space="preserve"> </w:t>
      </w:r>
      <w:r w:rsidRPr="00462140">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3D4B02" w14:textId="77777777" w:rsidR="00AE74A0" w:rsidRPr="00462140" w:rsidRDefault="00DB4EFF" w:rsidP="00DD6D2D">
      <w:pPr>
        <w:pStyle w:val="aff3"/>
        <w:numPr>
          <w:ilvl w:val="0"/>
          <w:numId w:val="5"/>
        </w:numPr>
        <w:shd w:val="clear" w:color="auto" w:fill="FFFFFF"/>
        <w:ind w:left="0"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62140">
        <w:rPr>
          <w:rFonts w:ascii="GHEA Grapalat" w:hAnsi="GHEA Grapalat" w:cs="Sylfaen"/>
          <w:sz w:val="20"/>
          <w:szCs w:val="20"/>
          <w:lang w:val="ru-RU"/>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մարմ</w:t>
      </w:r>
      <w:r w:rsidRPr="00462140">
        <w:rPr>
          <w:rFonts w:ascii="GHEA Grapalat" w:hAnsi="GHEA Grapalat" w:cs="Sylfaen"/>
          <w:sz w:val="20"/>
          <w:szCs w:val="20"/>
        </w:rPr>
        <w:t>նին</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որոշումը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ներկայացվելու</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E04CB4">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հետո</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ուշ</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մասնակցին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պայմանագիր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կնքած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անձին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ներառելու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վերջնաժամկետը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լրանալու</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օրը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ապա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պատվիրատուն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դրա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գրավոր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տեղեկացնում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լիազորված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մարմին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որի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հիման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մասնակիցը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ներառվում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ցուցակում</w:t>
      </w:r>
      <w:proofErr w:type="spellEnd"/>
      <w:r w:rsidRPr="00462140">
        <w:rPr>
          <w:rFonts w:ascii="GHEA Grapalat" w:hAnsi="GHEA Grapalat" w:cs="Sylfaen"/>
          <w:sz w:val="20"/>
          <w:szCs w:val="20"/>
          <w:lang w:val="af-ZA"/>
        </w:rPr>
        <w:t>:</w:t>
      </w:r>
    </w:p>
    <w:p w14:paraId="36736498" w14:textId="77777777" w:rsidR="00266B8B" w:rsidRPr="00462140" w:rsidRDefault="00E56508" w:rsidP="00AE74A0">
      <w:pPr>
        <w:shd w:val="clear" w:color="auto" w:fill="FFFFFF"/>
        <w:ind w:firstLine="375"/>
        <w:jc w:val="both"/>
        <w:rPr>
          <w:rFonts w:ascii="GHEA Grapalat" w:hAnsi="GHEA Grapalat" w:cs="Sylfaen"/>
          <w:sz w:val="20"/>
          <w:szCs w:val="20"/>
          <w:lang w:val="af-ZA"/>
        </w:rPr>
      </w:pPr>
      <w:r w:rsidRPr="00462140">
        <w:rPr>
          <w:rFonts w:ascii="GHEA Grapalat" w:hAnsi="GHEA Grapalat" w:cs="Sylfaen"/>
          <w:sz w:val="20"/>
          <w:szCs w:val="20"/>
          <w:lang w:val="hy-AM"/>
        </w:rPr>
        <w:t>Ը</w:t>
      </w:r>
      <w:r w:rsidR="00266B8B" w:rsidRPr="00462140">
        <w:rPr>
          <w:rFonts w:ascii="GHEA Grapalat" w:hAnsi="GHEA Grapalat" w:cs="Sylfaen"/>
          <w:sz w:val="20"/>
          <w:szCs w:val="20"/>
          <w:lang w:val="hy-AM"/>
        </w:rPr>
        <w:t>նդ որում, եթե</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մասնակցի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գնումներին</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մասնակցելու</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իրավունք</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ունենալու մասին դիմում-հայտարարությունը որակվում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է</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որպես</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իրականությանը</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չհամապատասխանող</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մասնակիցը</w:t>
      </w:r>
      <w:r w:rsidR="00266B8B" w:rsidRPr="00462140">
        <w:rPr>
          <w:rFonts w:ascii="GHEA Grapalat" w:hAnsi="GHEA Grapalat" w:cs="Sylfaen"/>
          <w:sz w:val="20"/>
          <w:szCs w:val="20"/>
          <w:lang w:val="af-ZA"/>
        </w:rPr>
        <w:t xml:space="preserve"> սույն </w:t>
      </w:r>
      <w:r w:rsidR="00266B8B" w:rsidRPr="00462140">
        <w:rPr>
          <w:rFonts w:ascii="GHEA Grapalat" w:hAnsi="GHEA Grapalat" w:cs="Sylfaen"/>
          <w:sz w:val="20"/>
          <w:szCs w:val="20"/>
          <w:lang w:val="hy-AM"/>
        </w:rPr>
        <w:t>հրավերով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սահմանված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կարգով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և</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ժամկետներում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ներկայացնում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հրավերով</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նախատեսված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փաստաթղթերը</w:t>
      </w:r>
      <w:r w:rsidR="00266B8B" w:rsidRPr="00462140">
        <w:rPr>
          <w:rFonts w:ascii="GHEA Grapalat" w:hAnsi="GHEA Grapalat" w:cs="Sylfaen"/>
          <w:sz w:val="20"/>
          <w:szCs w:val="20"/>
          <w:lang w:val="af-ZA"/>
        </w:rPr>
        <w:t xml:space="preserve"> (այդ թվում շտկման ենթակա)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ընտրված</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մասնակիցը</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չի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ներկայացնում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որակավորման</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պայմանագրի</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ապահովում</w:t>
      </w:r>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lang w:val="hy-AM"/>
        </w:rPr>
        <w:t>կամ</w:t>
      </w:r>
      <w:r w:rsidR="00266B8B" w:rsidRPr="00462140">
        <w:rPr>
          <w:rFonts w:ascii="GHEA Grapalat" w:hAnsi="GHEA Grapalat" w:cs="Sylfaen"/>
          <w:sz w:val="20"/>
          <w:szCs w:val="20"/>
          <w:lang w:val="af-ZA"/>
        </w:rPr>
        <w:t xml:space="preserve"> եթե ընթացակարգը կազմա</w:t>
      </w:r>
      <w:r w:rsidR="00154FCB" w:rsidRPr="00462140">
        <w:rPr>
          <w:rFonts w:ascii="GHEA Grapalat" w:hAnsi="GHEA Grapalat" w:cs="Sylfaen"/>
          <w:sz w:val="20"/>
          <w:szCs w:val="20"/>
          <w:lang w:val="af-ZA"/>
        </w:rPr>
        <w:t xml:space="preserve">կերպված է </w:t>
      </w:r>
      <w:r w:rsidR="00154FCB" w:rsidRPr="00462140">
        <w:rPr>
          <w:rFonts w:ascii="GHEA Grapalat" w:hAnsi="GHEA Grapalat" w:cs="Sylfaen"/>
          <w:sz w:val="20"/>
          <w:szCs w:val="20"/>
          <w:lang w:val="hy-AM"/>
        </w:rPr>
        <w:t>Օ</w:t>
      </w:r>
      <w:r w:rsidR="00266B8B" w:rsidRPr="00462140">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462140">
        <w:rPr>
          <w:rFonts w:ascii="GHEA Grapalat" w:hAnsi="GHEA Grapalat" w:cs="Sylfaen"/>
          <w:sz w:val="20"/>
          <w:szCs w:val="20"/>
        </w:rPr>
        <w:t>արդյունքում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համաձայնագիր</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կնքելու</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նպատակով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պայմանագիրը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կնքած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անձը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սահմանված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ժամկետում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միակողմանի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հաստատված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հայտարարության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տուժանքի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այսուհետ</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նաև</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տուժանք</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ձևով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ներկայացված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պայմանագրի</w:t>
      </w:r>
      <w:proofErr w:type="spellEnd"/>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rPr>
        <w:t>և</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որակավորման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ապահովումը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չի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փոխարինում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բանկային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երաշխիք</w:t>
      </w:r>
      <w:proofErr w:type="spellEnd"/>
      <w:r w:rsidR="00266B8B" w:rsidRPr="00462140">
        <w:rPr>
          <w:rFonts w:ascii="GHEA Grapalat" w:hAnsi="GHEA Grapalat" w:cs="Sylfaen"/>
          <w:sz w:val="20"/>
          <w:szCs w:val="20"/>
          <w:lang w:val="hy-AM"/>
        </w:rPr>
        <w:t>ո</w:t>
      </w:r>
      <w:r w:rsidR="00266B8B" w:rsidRPr="00462140">
        <w:rPr>
          <w:rFonts w:ascii="GHEA Grapalat" w:hAnsi="GHEA Grapalat" w:cs="Sylfaen"/>
          <w:sz w:val="20"/>
          <w:szCs w:val="20"/>
        </w:rPr>
        <w:t>վ</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կանխիկ</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փողով</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ապա</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այդ</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հանգամանքը</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համարվում</w:t>
      </w:r>
      <w:proofErr w:type="spellEnd"/>
      <w:r w:rsidR="00266B8B" w:rsidRPr="00462140">
        <w:rPr>
          <w:rFonts w:ascii="GHEA Grapalat" w:hAnsi="GHEA Grapalat" w:cs="Sylfaen"/>
          <w:sz w:val="20"/>
          <w:szCs w:val="20"/>
          <w:lang w:val="af-ZA"/>
        </w:rPr>
        <w:t xml:space="preserve"> </w:t>
      </w:r>
      <w:r w:rsidR="00266B8B" w:rsidRPr="00462140">
        <w:rPr>
          <w:rFonts w:ascii="GHEA Grapalat" w:hAnsi="GHEA Grapalat" w:cs="Sylfaen"/>
          <w:sz w:val="20"/>
          <w:szCs w:val="20"/>
        </w:rPr>
        <w:t>է</w:t>
      </w:r>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որպես</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գնման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գործընթացի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շրջանակում</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մասնակցի</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ստանձնված</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պարտավորության</w:t>
      </w:r>
      <w:proofErr w:type="spellEnd"/>
      <w:r w:rsidR="00266B8B" w:rsidRPr="00462140">
        <w:rPr>
          <w:rFonts w:ascii="GHEA Grapalat" w:hAnsi="GHEA Grapalat" w:cs="Sylfaen"/>
          <w:sz w:val="20"/>
          <w:szCs w:val="20"/>
          <w:lang w:val="af-ZA"/>
        </w:rPr>
        <w:t xml:space="preserve"> </w:t>
      </w:r>
      <w:proofErr w:type="spellStart"/>
      <w:r w:rsidR="00266B8B" w:rsidRPr="00462140">
        <w:rPr>
          <w:rFonts w:ascii="GHEA Grapalat" w:hAnsi="GHEA Grapalat" w:cs="Sylfaen"/>
          <w:sz w:val="20"/>
          <w:szCs w:val="20"/>
        </w:rPr>
        <w:t>խախտում</w:t>
      </w:r>
      <w:proofErr w:type="spellEnd"/>
      <w:r w:rsidR="00266B8B" w:rsidRPr="00462140">
        <w:rPr>
          <w:rFonts w:ascii="GHEA Grapalat" w:hAnsi="GHEA Grapalat" w:cs="Sylfaen"/>
          <w:sz w:val="20"/>
          <w:szCs w:val="20"/>
          <w:lang w:val="af-ZA"/>
        </w:rPr>
        <w:t xml:space="preserve">: </w:t>
      </w:r>
    </w:p>
    <w:p w14:paraId="03E6DF08" w14:textId="77777777" w:rsidR="00B54F63" w:rsidRPr="00462140" w:rsidRDefault="00B97D91" w:rsidP="00EF3662">
      <w:pPr>
        <w:ind w:firstLine="375"/>
        <w:jc w:val="both"/>
        <w:rPr>
          <w:rFonts w:ascii="GHEA Grapalat" w:hAnsi="GHEA Grapalat"/>
          <w:sz w:val="20"/>
          <w:szCs w:val="20"/>
          <w:lang w:val="af-ZA"/>
        </w:rPr>
      </w:pPr>
      <w:r w:rsidRPr="00462140">
        <w:rPr>
          <w:rFonts w:ascii="GHEA Grapalat" w:hAnsi="GHEA Grapalat"/>
          <w:color w:val="000000"/>
          <w:sz w:val="20"/>
          <w:szCs w:val="20"/>
          <w:lang w:val="af-ZA"/>
        </w:rPr>
        <w:t xml:space="preserve">      </w:t>
      </w:r>
      <w:r w:rsidR="00E17B5D" w:rsidRPr="00462140">
        <w:rPr>
          <w:rFonts w:ascii="GHEA Grapalat" w:hAnsi="GHEA Grapalat"/>
          <w:color w:val="000000"/>
          <w:sz w:val="20"/>
          <w:szCs w:val="20"/>
          <w:lang w:val="af-ZA"/>
        </w:rPr>
        <w:t>8.1</w:t>
      </w:r>
      <w:r w:rsidR="00BE037D" w:rsidRPr="00462140">
        <w:rPr>
          <w:rFonts w:ascii="GHEA Grapalat" w:hAnsi="GHEA Grapalat"/>
          <w:color w:val="000000"/>
          <w:sz w:val="20"/>
          <w:szCs w:val="20"/>
          <w:lang w:val="af-ZA"/>
        </w:rPr>
        <w:t>4</w:t>
      </w:r>
      <w:r w:rsidR="00E17B5D" w:rsidRPr="00462140">
        <w:rPr>
          <w:rFonts w:ascii="GHEA Grapalat" w:hAnsi="GHEA Grapalat"/>
          <w:color w:val="000000"/>
          <w:sz w:val="20"/>
          <w:szCs w:val="20"/>
          <w:lang w:val="af-ZA"/>
        </w:rPr>
        <w:t xml:space="preserve"> </w:t>
      </w:r>
      <w:r w:rsidR="003A377C" w:rsidRPr="00462140">
        <w:rPr>
          <w:rFonts w:ascii="GHEA Grapalat" w:hAnsi="GHEA Grapalat"/>
          <w:color w:val="000000"/>
          <w:sz w:val="20"/>
          <w:szCs w:val="20"/>
        </w:rPr>
        <w:t>Ե</w:t>
      </w:r>
      <w:r w:rsidR="003D4374" w:rsidRPr="00462140">
        <w:rPr>
          <w:rFonts w:ascii="GHEA Grapalat" w:hAnsi="GHEA Grapalat"/>
          <w:color w:val="000000"/>
          <w:sz w:val="20"/>
          <w:szCs w:val="20"/>
          <w:lang w:val="hy-AM"/>
        </w:rPr>
        <w:t>թե մասնակից</w:t>
      </w:r>
      <w:r w:rsidR="00955CC1" w:rsidRPr="00462140">
        <w:rPr>
          <w:rFonts w:ascii="GHEA Grapalat" w:hAnsi="GHEA Grapalat"/>
          <w:color w:val="000000"/>
          <w:sz w:val="20"/>
          <w:szCs w:val="20"/>
        </w:rPr>
        <w:t>ն</w:t>
      </w:r>
      <w:r w:rsidR="003D4374" w:rsidRPr="00462140">
        <w:rPr>
          <w:rFonts w:ascii="GHEA Grapalat" w:hAnsi="GHEA Grapalat"/>
          <w:color w:val="000000"/>
          <w:sz w:val="20"/>
          <w:szCs w:val="20"/>
          <w:lang w:val="hy-AM"/>
        </w:rPr>
        <w:t xml:space="preserve"> </w:t>
      </w:r>
      <w:r w:rsidR="00955CC1" w:rsidRPr="00462140">
        <w:rPr>
          <w:rFonts w:ascii="GHEA Grapalat" w:hAnsi="GHEA Grapalat"/>
          <w:color w:val="000000"/>
          <w:sz w:val="20"/>
          <w:szCs w:val="20"/>
        </w:rPr>
        <w:t>Օ</w:t>
      </w:r>
      <w:r w:rsidR="003D4374" w:rsidRPr="004621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62140">
        <w:rPr>
          <w:rFonts w:ascii="GHEA Grapalat" w:hAnsi="GHEA Grapalat" w:cs="Sylfaen"/>
          <w:sz w:val="20"/>
          <w:szCs w:val="20"/>
          <w:lang w:val="af-ZA"/>
        </w:rPr>
        <w:t>:</w:t>
      </w:r>
    </w:p>
    <w:p w14:paraId="4B06F824" w14:textId="77777777" w:rsidR="007A5810" w:rsidRPr="00462140" w:rsidRDefault="004306D6" w:rsidP="00955CC1">
      <w:pPr>
        <w:pStyle w:val="norm"/>
        <w:spacing w:line="240" w:lineRule="auto"/>
        <w:ind w:firstLine="706"/>
        <w:rPr>
          <w:rFonts w:ascii="GHEA Grapalat" w:hAnsi="GHEA Grapalat" w:cs="Sylfaen"/>
          <w:sz w:val="20"/>
          <w:lang w:val="af-ZA" w:eastAsia="en-US"/>
        </w:rPr>
      </w:pPr>
      <w:r w:rsidRPr="00462140">
        <w:rPr>
          <w:rFonts w:ascii="GHEA Grapalat" w:hAnsi="GHEA Grapalat" w:cs="Sylfaen"/>
          <w:sz w:val="20"/>
          <w:lang w:val="af-ZA" w:eastAsia="en-US"/>
        </w:rPr>
        <w:t>8</w:t>
      </w:r>
      <w:r w:rsidR="00EF2159" w:rsidRPr="00462140">
        <w:rPr>
          <w:rFonts w:ascii="GHEA Grapalat" w:hAnsi="GHEA Grapalat" w:cs="Sylfaen"/>
          <w:sz w:val="20"/>
          <w:lang w:val="af-ZA" w:eastAsia="en-US"/>
        </w:rPr>
        <w:t>.</w:t>
      </w:r>
      <w:r w:rsidRPr="00462140">
        <w:rPr>
          <w:rFonts w:ascii="GHEA Grapalat" w:hAnsi="GHEA Grapalat" w:cs="Sylfaen"/>
          <w:sz w:val="20"/>
          <w:lang w:val="af-ZA" w:eastAsia="en-US"/>
        </w:rPr>
        <w:t>1</w:t>
      </w:r>
      <w:r w:rsidR="00BE037D" w:rsidRPr="00462140">
        <w:rPr>
          <w:rFonts w:ascii="GHEA Grapalat" w:hAnsi="GHEA Grapalat" w:cs="Sylfaen"/>
          <w:sz w:val="20"/>
          <w:lang w:val="af-ZA" w:eastAsia="en-US"/>
        </w:rPr>
        <w:t>5</w:t>
      </w:r>
      <w:r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Սույն</w:t>
      </w:r>
      <w:proofErr w:type="spellEnd"/>
      <w:r w:rsidR="007A5810"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հրավերի</w:t>
      </w:r>
      <w:proofErr w:type="spellEnd"/>
      <w:r w:rsidRPr="00462140">
        <w:rPr>
          <w:rFonts w:ascii="GHEA Grapalat" w:hAnsi="GHEA Grapalat" w:cs="Sylfaen"/>
          <w:sz w:val="20"/>
          <w:lang w:val="af-ZA" w:eastAsia="en-US"/>
        </w:rPr>
        <w:t xml:space="preserve"> 1-</w:t>
      </w:r>
      <w:proofErr w:type="spellStart"/>
      <w:r w:rsidRPr="00462140">
        <w:rPr>
          <w:rFonts w:ascii="GHEA Grapalat" w:hAnsi="GHEA Grapalat" w:cs="Sylfaen"/>
          <w:sz w:val="20"/>
          <w:lang w:val="ru-RU" w:eastAsia="en-US"/>
        </w:rPr>
        <w:t>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մասի</w:t>
      </w:r>
      <w:proofErr w:type="spellEnd"/>
      <w:r w:rsidRPr="00462140">
        <w:rPr>
          <w:rFonts w:ascii="GHEA Grapalat" w:hAnsi="GHEA Grapalat" w:cs="Sylfaen"/>
          <w:sz w:val="20"/>
          <w:lang w:val="af-ZA" w:eastAsia="en-US"/>
        </w:rPr>
        <w:t xml:space="preserve"> </w:t>
      </w:r>
      <w:r w:rsidR="00441D04" w:rsidRPr="00462140">
        <w:rPr>
          <w:rFonts w:ascii="GHEA Grapalat" w:hAnsi="GHEA Grapalat" w:cs="Sylfaen"/>
          <w:sz w:val="20"/>
          <w:lang w:val="af-ZA" w:eastAsia="en-US"/>
        </w:rPr>
        <w:t>8.</w:t>
      </w:r>
      <w:r w:rsidR="00BE037D" w:rsidRPr="00462140">
        <w:rPr>
          <w:rFonts w:ascii="GHEA Grapalat" w:hAnsi="GHEA Grapalat" w:cs="Sylfaen"/>
          <w:sz w:val="20"/>
          <w:lang w:val="af-ZA" w:eastAsia="en-US"/>
        </w:rPr>
        <w:t>8</w:t>
      </w:r>
      <w:r w:rsidR="00441D04"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կետում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նշված</w:t>
      </w:r>
      <w:proofErr w:type="spellEnd"/>
      <w:r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փաստաթղթերը</w:t>
      </w:r>
      <w:proofErr w:type="spellEnd"/>
      <w:r w:rsidR="00D371A7" w:rsidRPr="00462140">
        <w:rPr>
          <w:rFonts w:ascii="GHEA Grapalat" w:hAnsi="GHEA Grapalat" w:cs="Sylfaen"/>
          <w:sz w:val="20"/>
          <w:lang w:val="af-ZA" w:eastAsia="en-US"/>
        </w:rPr>
        <w:t xml:space="preserve"> </w:t>
      </w:r>
      <w:r w:rsidR="00EF2159" w:rsidRPr="00462140">
        <w:rPr>
          <w:rFonts w:ascii="GHEA Grapalat" w:hAnsi="GHEA Grapalat" w:cs="Sylfaen"/>
          <w:sz w:val="20"/>
          <w:lang w:val="af-ZA" w:eastAsia="en-US"/>
        </w:rPr>
        <w:t xml:space="preserve">մասնակիցը </w:t>
      </w:r>
      <w:proofErr w:type="spellStart"/>
      <w:r w:rsidR="00D371A7" w:rsidRPr="00462140">
        <w:rPr>
          <w:rFonts w:ascii="GHEA Grapalat" w:hAnsi="GHEA Grapalat" w:cs="Sylfaen"/>
          <w:sz w:val="20"/>
          <w:lang w:eastAsia="en-US"/>
        </w:rPr>
        <w:t>սահմանված</w:t>
      </w:r>
      <w:proofErr w:type="spellEnd"/>
      <w:r w:rsidR="00D371A7" w:rsidRPr="00462140">
        <w:rPr>
          <w:rFonts w:ascii="GHEA Grapalat" w:hAnsi="GHEA Grapalat" w:cs="Sylfaen"/>
          <w:sz w:val="20"/>
          <w:lang w:val="af-ZA" w:eastAsia="en-US"/>
        </w:rPr>
        <w:t xml:space="preserve"> </w:t>
      </w:r>
      <w:proofErr w:type="spellStart"/>
      <w:r w:rsidR="00D371A7" w:rsidRPr="00462140">
        <w:rPr>
          <w:rFonts w:ascii="GHEA Grapalat" w:hAnsi="GHEA Grapalat" w:cs="Sylfaen"/>
          <w:sz w:val="20"/>
          <w:lang w:eastAsia="en-US"/>
        </w:rPr>
        <w:t>ժամկետում</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հանձնա</w:t>
      </w:r>
      <w:proofErr w:type="spellEnd"/>
      <w:r w:rsidR="007A5810" w:rsidRPr="00462140">
        <w:rPr>
          <w:rFonts w:ascii="GHEA Grapalat" w:hAnsi="GHEA Grapalat" w:cs="Sylfaen"/>
          <w:sz w:val="20"/>
          <w:lang w:val="af-ZA" w:eastAsia="en-US"/>
        </w:rPr>
        <w:softHyphen/>
      </w:r>
      <w:proofErr w:type="spellStart"/>
      <w:r w:rsidR="007A5810" w:rsidRPr="00462140">
        <w:rPr>
          <w:rFonts w:ascii="GHEA Grapalat" w:hAnsi="GHEA Grapalat" w:cs="Sylfaen"/>
          <w:sz w:val="20"/>
          <w:lang w:val="ru-RU" w:eastAsia="en-US"/>
        </w:rPr>
        <w:t>ժողովի</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քարտուղարին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ներկայաց</w:t>
      </w:r>
      <w:proofErr w:type="spellEnd"/>
      <w:r w:rsidR="00EF2159" w:rsidRPr="00462140">
        <w:rPr>
          <w:rFonts w:ascii="GHEA Grapalat" w:hAnsi="GHEA Grapalat" w:cs="Sylfaen"/>
          <w:sz w:val="20"/>
          <w:lang w:eastAsia="en-US"/>
        </w:rPr>
        <w:t>ն</w:t>
      </w:r>
      <w:proofErr w:type="spellStart"/>
      <w:r w:rsidR="007A5810" w:rsidRPr="00462140">
        <w:rPr>
          <w:rFonts w:ascii="GHEA Grapalat" w:hAnsi="GHEA Grapalat" w:cs="Sylfaen"/>
          <w:sz w:val="20"/>
          <w:lang w:val="ru-RU" w:eastAsia="en-US"/>
        </w:rPr>
        <w:t>ում</w:t>
      </w:r>
      <w:proofErr w:type="spellEnd"/>
      <w:r w:rsidR="007A5810" w:rsidRPr="00462140">
        <w:rPr>
          <w:rFonts w:ascii="GHEA Grapalat" w:hAnsi="GHEA Grapalat" w:cs="Sylfaen"/>
          <w:sz w:val="20"/>
          <w:lang w:val="af-ZA" w:eastAsia="en-US"/>
        </w:rPr>
        <w:t xml:space="preserve"> </w:t>
      </w:r>
      <w:r w:rsidR="00EF2159" w:rsidRPr="00462140">
        <w:rPr>
          <w:rFonts w:ascii="GHEA Grapalat" w:hAnsi="GHEA Grapalat" w:cs="Sylfaen"/>
          <w:sz w:val="20"/>
          <w:lang w:eastAsia="en-US"/>
        </w:rPr>
        <w:t>է</w:t>
      </w:r>
      <w:r w:rsidR="007A5810" w:rsidRPr="00462140">
        <w:rPr>
          <w:rFonts w:ascii="GHEA Grapalat" w:hAnsi="GHEA Grapalat" w:cs="Sylfaen"/>
          <w:sz w:val="20"/>
          <w:lang w:val="af-ZA" w:eastAsia="en-US"/>
        </w:rPr>
        <w:t xml:space="preserve"> </w:t>
      </w:r>
      <w:r w:rsidR="00FE20B2" w:rsidRPr="00462140">
        <w:rPr>
          <w:rFonts w:ascii="GHEA Grapalat" w:hAnsi="GHEA Grapalat" w:cs="Sylfaen"/>
          <w:sz w:val="20"/>
          <w:lang w:val="af-ZA" w:eastAsia="en-US"/>
        </w:rPr>
        <w:t xml:space="preserve">վերջինիս՝ </w:t>
      </w:r>
      <w:proofErr w:type="spellStart"/>
      <w:r w:rsidRPr="00462140">
        <w:rPr>
          <w:rFonts w:ascii="GHEA Grapalat" w:hAnsi="GHEA Grapalat" w:cs="Sylfaen"/>
          <w:sz w:val="20"/>
          <w:lang w:val="ru-RU" w:eastAsia="en-US"/>
        </w:rPr>
        <w:t>սույն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հրավերով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նախատեսված</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էլեկտրոնային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val="ru-RU" w:eastAsia="en-US"/>
        </w:rPr>
        <w:t>փոստին</w:t>
      </w:r>
      <w:proofErr w:type="spellEnd"/>
      <w:r w:rsidR="00FE20B2" w:rsidRPr="00462140">
        <w:rPr>
          <w:rFonts w:ascii="GHEA Grapalat" w:hAnsi="GHEA Grapalat" w:cs="Sylfaen"/>
          <w:sz w:val="20"/>
          <w:lang w:val="af-ZA" w:eastAsia="en-US"/>
        </w:rPr>
        <w:t xml:space="preserve"> </w:t>
      </w:r>
      <w:proofErr w:type="spellStart"/>
      <w:r w:rsidR="00FE20B2" w:rsidRPr="00462140">
        <w:rPr>
          <w:rFonts w:ascii="GHEA Grapalat" w:hAnsi="GHEA Grapalat" w:cs="Sylfaen"/>
          <w:sz w:val="20"/>
          <w:lang w:eastAsia="en-US"/>
        </w:rPr>
        <w:t>ուղարկելու</w:t>
      </w:r>
      <w:proofErr w:type="spellEnd"/>
      <w:r w:rsidR="00FE20B2" w:rsidRPr="00462140">
        <w:rPr>
          <w:rFonts w:ascii="GHEA Grapalat" w:hAnsi="GHEA Grapalat" w:cs="Sylfaen"/>
          <w:sz w:val="20"/>
          <w:lang w:val="af-ZA" w:eastAsia="en-US"/>
        </w:rPr>
        <w:t xml:space="preserve"> </w:t>
      </w:r>
      <w:proofErr w:type="spellStart"/>
      <w:r w:rsidR="00FE20B2" w:rsidRPr="00462140">
        <w:rPr>
          <w:rFonts w:ascii="GHEA Grapalat" w:hAnsi="GHEA Grapalat" w:cs="Sylfaen"/>
          <w:sz w:val="20"/>
          <w:lang w:eastAsia="en-US"/>
        </w:rPr>
        <w:t>միջոցով</w:t>
      </w:r>
      <w:proofErr w:type="spellEnd"/>
      <w:r w:rsidRPr="00462140">
        <w:rPr>
          <w:rFonts w:ascii="GHEA Grapalat" w:hAnsi="GHEA Grapalat" w:cs="Sylfaen"/>
          <w:sz w:val="20"/>
          <w:lang w:val="af-ZA" w:eastAsia="en-US"/>
        </w:rPr>
        <w:t xml:space="preserve">: </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Քարտուղարը</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պարտավոր</w:t>
      </w:r>
      <w:proofErr w:type="spellEnd"/>
      <w:r w:rsidR="007A5810" w:rsidRPr="00462140">
        <w:rPr>
          <w:rFonts w:ascii="GHEA Grapalat" w:hAnsi="GHEA Grapalat" w:cs="Sylfaen"/>
          <w:sz w:val="20"/>
          <w:lang w:val="af-ZA" w:eastAsia="en-US"/>
        </w:rPr>
        <w:t xml:space="preserve"> </w:t>
      </w:r>
      <w:r w:rsidR="007A5810" w:rsidRPr="00462140">
        <w:rPr>
          <w:rFonts w:ascii="GHEA Grapalat" w:hAnsi="GHEA Grapalat" w:cs="Sylfaen"/>
          <w:sz w:val="20"/>
          <w:lang w:val="ru-RU" w:eastAsia="en-US"/>
        </w:rPr>
        <w:t>է</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փաստաթղթերն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ստանալու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օրը</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հաստատել</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դրանց</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ստանալու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հանգամանքը</w:t>
      </w:r>
      <w:proofErr w:type="spellEnd"/>
      <w:r w:rsidR="007A5810" w:rsidRPr="00462140">
        <w:rPr>
          <w:rFonts w:ascii="GHEA Grapalat" w:hAnsi="GHEA Grapalat" w:cs="Sylfaen"/>
          <w:sz w:val="20"/>
          <w:lang w:val="ru-RU" w:eastAsia="en-US"/>
        </w:rPr>
        <w:t>՝</w:t>
      </w:r>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սույն</w:t>
      </w:r>
      <w:proofErr w:type="spellEnd"/>
      <w:r w:rsidR="007A5810" w:rsidRPr="00462140">
        <w:rPr>
          <w:rFonts w:ascii="GHEA Grapalat" w:hAnsi="GHEA Grapalat" w:cs="Sylfaen"/>
          <w:sz w:val="20"/>
          <w:lang w:val="hy-AM" w:eastAsia="en-US"/>
        </w:rPr>
        <w:t xml:space="preserve"> </w:t>
      </w:r>
      <w:proofErr w:type="spellStart"/>
      <w:r w:rsidR="007A5810" w:rsidRPr="00462140">
        <w:rPr>
          <w:rFonts w:ascii="GHEA Grapalat" w:hAnsi="GHEA Grapalat" w:cs="Sylfaen"/>
          <w:sz w:val="20"/>
          <w:lang w:val="ru-RU" w:eastAsia="en-US"/>
        </w:rPr>
        <w:t>հրավերում</w:t>
      </w:r>
      <w:proofErr w:type="spellEnd"/>
      <w:r w:rsidR="007A5810" w:rsidRPr="00462140">
        <w:rPr>
          <w:rFonts w:ascii="GHEA Grapalat" w:hAnsi="GHEA Grapalat" w:cs="Sylfaen"/>
          <w:sz w:val="20"/>
          <w:lang w:val="hy-AM" w:eastAsia="en-US"/>
        </w:rPr>
        <w:t xml:space="preserve"> </w:t>
      </w:r>
      <w:proofErr w:type="spellStart"/>
      <w:r w:rsidR="007A5810" w:rsidRPr="00462140">
        <w:rPr>
          <w:rFonts w:ascii="GHEA Grapalat" w:hAnsi="GHEA Grapalat" w:cs="Sylfaen"/>
          <w:sz w:val="20"/>
          <w:lang w:val="ru-RU" w:eastAsia="en-US"/>
        </w:rPr>
        <w:t>նշված</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իր</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էլեկտրոնային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փոստից</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մասնակցի</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էլեկտրոնային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փոստին</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հավաստում</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ուղարկելու</w:t>
      </w:r>
      <w:proofErr w:type="spellEnd"/>
      <w:r w:rsidR="007A5810" w:rsidRPr="00462140">
        <w:rPr>
          <w:rFonts w:ascii="GHEA Grapalat" w:hAnsi="GHEA Grapalat" w:cs="Sylfaen"/>
          <w:sz w:val="20"/>
          <w:lang w:val="af-ZA" w:eastAsia="en-US"/>
        </w:rPr>
        <w:t xml:space="preserve"> </w:t>
      </w:r>
      <w:proofErr w:type="spellStart"/>
      <w:r w:rsidR="007A5810" w:rsidRPr="00462140">
        <w:rPr>
          <w:rFonts w:ascii="GHEA Grapalat" w:hAnsi="GHEA Grapalat" w:cs="Sylfaen"/>
          <w:sz w:val="20"/>
          <w:lang w:val="ru-RU" w:eastAsia="en-US"/>
        </w:rPr>
        <w:t>միջոցով</w:t>
      </w:r>
      <w:proofErr w:type="spellEnd"/>
      <w:r w:rsidR="007A5810" w:rsidRPr="00462140">
        <w:rPr>
          <w:rFonts w:ascii="GHEA Grapalat" w:hAnsi="GHEA Grapalat" w:cs="Sylfaen"/>
          <w:sz w:val="20"/>
          <w:lang w:val="af-ZA" w:eastAsia="en-US"/>
        </w:rPr>
        <w:t>:</w:t>
      </w:r>
    </w:p>
    <w:p w14:paraId="656A6CCB" w14:textId="77777777" w:rsidR="002B121D"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B121D" w:rsidRPr="00462140">
        <w:rPr>
          <w:rFonts w:ascii="GHEA Grapalat" w:hAnsi="GHEA Grapalat" w:cs="Sylfaen"/>
        </w:rPr>
        <w:t>.</w:t>
      </w:r>
      <w:r w:rsidR="00CD1E70" w:rsidRPr="00462140">
        <w:rPr>
          <w:rFonts w:ascii="GHEA Grapalat" w:hAnsi="GHEA Grapalat" w:cs="Sylfaen"/>
        </w:rPr>
        <w:t>16</w:t>
      </w:r>
      <w:r w:rsidR="003F288F" w:rsidRPr="00462140">
        <w:rPr>
          <w:rFonts w:ascii="GHEA Grapalat" w:hAnsi="GHEA Grapalat" w:cs="Sylfaen"/>
        </w:rPr>
        <w:t xml:space="preserve"> </w:t>
      </w:r>
      <w:proofErr w:type="spellStart"/>
      <w:r w:rsidR="002B121D" w:rsidRPr="00462140">
        <w:rPr>
          <w:rFonts w:ascii="GHEA Grapalat" w:hAnsi="GHEA Grapalat" w:cs="Sylfaen"/>
          <w:lang w:val="ru-RU"/>
        </w:rPr>
        <w:t>Մասնակիցները</w:t>
      </w:r>
      <w:proofErr w:type="spellEnd"/>
      <w:r w:rsidR="002B121D" w:rsidRPr="00462140">
        <w:rPr>
          <w:rFonts w:ascii="GHEA Grapalat" w:hAnsi="GHEA Grapalat" w:cs="Sylfaen"/>
        </w:rPr>
        <w:t xml:space="preserve"> </w:t>
      </w:r>
      <w:r w:rsidR="002B121D" w:rsidRPr="00462140">
        <w:rPr>
          <w:rFonts w:ascii="GHEA Grapalat" w:hAnsi="GHEA Grapalat" w:cs="Sylfaen"/>
          <w:lang w:val="ru-RU"/>
        </w:rPr>
        <w:t>և</w:t>
      </w:r>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նրանց</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ներկայացուցիչները</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կարող</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ներկա</w:t>
      </w:r>
      <w:proofErr w:type="spellEnd"/>
      <w:r w:rsidR="002B121D" w:rsidRPr="00462140">
        <w:rPr>
          <w:rFonts w:ascii="GHEA Grapalat" w:hAnsi="GHEA Grapalat" w:cs="Sylfaen"/>
        </w:rPr>
        <w:t xml:space="preserve"> </w:t>
      </w:r>
      <w:r w:rsidR="006D4E1D" w:rsidRPr="00462140">
        <w:rPr>
          <w:rFonts w:ascii="GHEA Grapalat" w:hAnsi="GHEA Grapalat" w:cs="Sylfaen"/>
        </w:rPr>
        <w:t xml:space="preserve">լինել  </w:t>
      </w:r>
      <w:proofErr w:type="spellStart"/>
      <w:r w:rsidR="002B121D" w:rsidRPr="00462140">
        <w:rPr>
          <w:rFonts w:ascii="GHEA Grapalat" w:hAnsi="GHEA Grapalat" w:cs="Sylfaen"/>
          <w:lang w:val="ru-RU"/>
        </w:rPr>
        <w:t>հանձնաժողովի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նիստերին</w:t>
      </w:r>
      <w:proofErr w:type="spellEnd"/>
      <w:r w:rsidR="002B121D" w:rsidRPr="00462140">
        <w:rPr>
          <w:rFonts w:ascii="GHEA Grapalat" w:hAnsi="GHEA Grapalat" w:cs="Sylfaen"/>
          <w:lang w:val="ru-RU"/>
        </w:rPr>
        <w:t>։</w:t>
      </w:r>
      <w:r w:rsidR="002B121D" w:rsidRPr="00462140">
        <w:rPr>
          <w:rFonts w:ascii="GHEA Grapalat" w:hAnsi="GHEA Grapalat" w:cs="Sylfaen"/>
        </w:rPr>
        <w:t xml:space="preserve"> </w:t>
      </w:r>
      <w:proofErr w:type="spellStart"/>
      <w:r w:rsidR="006D4E1D" w:rsidRPr="00462140">
        <w:rPr>
          <w:rFonts w:ascii="GHEA Grapalat" w:hAnsi="GHEA Grapalat" w:cs="Sylfaen"/>
          <w:lang w:val="ru-RU"/>
        </w:rPr>
        <w:t>Մասնակիցները</w:t>
      </w:r>
      <w:proofErr w:type="spellEnd"/>
      <w:r w:rsidR="006D4E1D" w:rsidRPr="00462140">
        <w:rPr>
          <w:rFonts w:ascii="GHEA Grapalat" w:hAnsi="GHEA Grapalat" w:cs="Sylfaen"/>
        </w:rPr>
        <w:t xml:space="preserve"> կամ </w:t>
      </w:r>
      <w:proofErr w:type="spellStart"/>
      <w:r w:rsidR="006D4E1D" w:rsidRPr="00462140">
        <w:rPr>
          <w:rFonts w:ascii="GHEA Grapalat" w:hAnsi="GHEA Grapalat" w:cs="Sylfaen"/>
          <w:lang w:val="ru-RU"/>
        </w:rPr>
        <w:t>նրանց</w:t>
      </w:r>
      <w:proofErr w:type="spellEnd"/>
      <w:r w:rsidR="006D4E1D" w:rsidRPr="00462140">
        <w:rPr>
          <w:rFonts w:ascii="GHEA Grapalat" w:hAnsi="GHEA Grapalat" w:cs="Sylfaen"/>
        </w:rPr>
        <w:t xml:space="preserve"> </w:t>
      </w:r>
      <w:proofErr w:type="spellStart"/>
      <w:r w:rsidR="006D4E1D" w:rsidRPr="00462140">
        <w:rPr>
          <w:rFonts w:ascii="GHEA Grapalat" w:hAnsi="GHEA Grapalat" w:cs="Sylfaen"/>
          <w:lang w:val="ru-RU"/>
        </w:rPr>
        <w:t>ներկայացուցիչները</w:t>
      </w:r>
      <w:proofErr w:type="spellEnd"/>
      <w:r w:rsidR="006D4E1D" w:rsidRPr="00462140">
        <w:rPr>
          <w:rFonts w:ascii="GHEA Grapalat" w:hAnsi="GHEA Grapalat" w:cs="Sylfaen"/>
        </w:rPr>
        <w:t xml:space="preserve"> </w:t>
      </w:r>
      <w:proofErr w:type="spellStart"/>
      <w:r w:rsidR="002B121D" w:rsidRPr="00462140">
        <w:rPr>
          <w:rFonts w:ascii="GHEA Grapalat" w:hAnsi="GHEA Grapalat" w:cs="Sylfaen"/>
          <w:lang w:val="ru-RU"/>
        </w:rPr>
        <w:t>կարող</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պահանջել</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հանձնաժողովի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նիստերի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արձանագրությունների</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պատճենները</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որոնք</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տրամադրվում</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են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մեկ</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օրացուցային</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օրվա</w:t>
      </w:r>
      <w:proofErr w:type="spellEnd"/>
      <w:r w:rsidR="002B121D" w:rsidRPr="00462140">
        <w:rPr>
          <w:rFonts w:ascii="GHEA Grapalat" w:hAnsi="GHEA Grapalat" w:cs="Sylfaen"/>
        </w:rPr>
        <w:t xml:space="preserve"> </w:t>
      </w:r>
      <w:proofErr w:type="spellStart"/>
      <w:r w:rsidR="002B121D" w:rsidRPr="00462140">
        <w:rPr>
          <w:rFonts w:ascii="GHEA Grapalat" w:hAnsi="GHEA Grapalat" w:cs="Sylfaen"/>
          <w:lang w:val="ru-RU"/>
        </w:rPr>
        <w:t>ընթացքում</w:t>
      </w:r>
      <w:proofErr w:type="spellEnd"/>
      <w:r w:rsidR="002B121D" w:rsidRPr="00462140">
        <w:rPr>
          <w:rFonts w:ascii="GHEA Grapalat" w:hAnsi="GHEA Grapalat" w:cs="Sylfaen"/>
          <w:lang w:val="ru-RU"/>
        </w:rPr>
        <w:t>։</w:t>
      </w:r>
    </w:p>
    <w:p w14:paraId="3EDCA148" w14:textId="77777777" w:rsidR="00CD1E70" w:rsidRPr="00462140" w:rsidRDefault="00A150A9" w:rsidP="00CD1E70">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8</w:t>
      </w:r>
      <w:r w:rsidR="009B0DA1" w:rsidRPr="00462140">
        <w:rPr>
          <w:rFonts w:ascii="GHEA Grapalat" w:hAnsi="GHEA Grapalat" w:cs="Sylfaen"/>
          <w:sz w:val="20"/>
          <w:szCs w:val="20"/>
          <w:lang w:val="af-ZA"/>
        </w:rPr>
        <w:t>.</w:t>
      </w:r>
      <w:r w:rsidR="00CD1E70" w:rsidRPr="00462140">
        <w:rPr>
          <w:rFonts w:ascii="GHEA Grapalat" w:hAnsi="GHEA Grapalat" w:cs="Sylfaen"/>
          <w:sz w:val="20"/>
          <w:szCs w:val="20"/>
          <w:lang w:val="af-ZA"/>
        </w:rPr>
        <w:t>17</w:t>
      </w:r>
      <w:r w:rsidR="003F288F"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Հանձնաժողովի</w:t>
      </w:r>
      <w:proofErr w:type="spellEnd"/>
      <w:r w:rsidR="00CD1E70" w:rsidRPr="00462140">
        <w:rPr>
          <w:rFonts w:ascii="GHEA Grapalat" w:hAnsi="GHEA Grapalat" w:cs="Sylfaen"/>
          <w:sz w:val="20"/>
          <w:szCs w:val="20"/>
          <w:lang w:val="af-ZA"/>
        </w:rPr>
        <w:t xml:space="preserve"> </w:t>
      </w:r>
      <w:r w:rsidR="00CD1E70" w:rsidRPr="00462140">
        <w:rPr>
          <w:rFonts w:ascii="GHEA Grapalat" w:hAnsi="GHEA Grapalat" w:cs="Sylfaen"/>
          <w:sz w:val="20"/>
          <w:szCs w:val="20"/>
          <w:lang w:val="ru-RU"/>
        </w:rPr>
        <w:t>և</w:t>
      </w:r>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կամ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պատվիրատուի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կողմից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ծանուցումներն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ուղարկվում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են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մասնակցի</w:t>
      </w:r>
      <w:proofErr w:type="spellEnd"/>
      <w:r w:rsidR="00CD1E70" w:rsidRPr="00462140">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462140">
        <w:rPr>
          <w:rFonts w:ascii="GHEA Grapalat" w:hAnsi="GHEA Grapalat" w:cs="Sylfaen"/>
          <w:sz w:val="20"/>
          <w:szCs w:val="20"/>
          <w:lang w:val="ru-RU"/>
        </w:rPr>
        <w:t>իսկ</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մասնակցի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կողմից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իր</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հայտում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նշված</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փոստից</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սույն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հրավերում</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նշված</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հանձնաժողովի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քարտուղարի</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էլեկտրոնային</w:t>
      </w:r>
      <w:proofErr w:type="spellEnd"/>
      <w:r w:rsidR="00CD1E70" w:rsidRPr="00462140">
        <w:rPr>
          <w:rFonts w:ascii="GHEA Grapalat" w:hAnsi="GHEA Grapalat" w:cs="Sylfaen"/>
          <w:sz w:val="20"/>
          <w:szCs w:val="20"/>
          <w:lang w:val="af-ZA"/>
        </w:rPr>
        <w:t xml:space="preserve"> </w:t>
      </w:r>
      <w:proofErr w:type="spellStart"/>
      <w:r w:rsidR="00CD1E70" w:rsidRPr="00462140">
        <w:rPr>
          <w:rFonts w:ascii="GHEA Grapalat" w:hAnsi="GHEA Grapalat" w:cs="Sylfaen"/>
          <w:sz w:val="20"/>
          <w:szCs w:val="20"/>
          <w:lang w:val="ru-RU"/>
        </w:rPr>
        <w:t>փոստին</w:t>
      </w:r>
      <w:proofErr w:type="spellEnd"/>
      <w:r w:rsidR="00CD1E70" w:rsidRPr="00462140">
        <w:rPr>
          <w:rFonts w:ascii="GHEA Grapalat" w:hAnsi="GHEA Grapalat" w:cs="Sylfaen"/>
          <w:sz w:val="20"/>
          <w:szCs w:val="20"/>
          <w:lang w:val="af-ZA"/>
        </w:rPr>
        <w:t xml:space="preserve"> </w:t>
      </w:r>
      <w:r w:rsidR="00CD1E70" w:rsidRPr="00462140">
        <w:rPr>
          <w:rFonts w:ascii="GHEA Grapalat" w:hAnsi="GHEA Grapalat"/>
          <w:sz w:val="20"/>
          <w:szCs w:val="20"/>
          <w:lang w:val="af-ZA"/>
        </w:rPr>
        <w:t>ուղարկվելու միջոցով:</w:t>
      </w:r>
    </w:p>
    <w:p w14:paraId="31241276" w14:textId="77777777" w:rsidR="00CD1E70" w:rsidRPr="00462140" w:rsidRDefault="00CD1E70" w:rsidP="00CD1E70">
      <w:pPr>
        <w:ind w:firstLine="567"/>
        <w:jc w:val="both"/>
        <w:rPr>
          <w:rFonts w:ascii="GHEA Grapalat" w:hAnsi="GHEA Grapalat"/>
          <w:sz w:val="20"/>
          <w:szCs w:val="20"/>
          <w:lang w:val="af-ZA"/>
        </w:rPr>
      </w:pPr>
      <w:r w:rsidRPr="004621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FE50166" w14:textId="77777777" w:rsidR="00B32AF8" w:rsidRPr="004750EA" w:rsidRDefault="00A150A9" w:rsidP="00B32AF8">
      <w:pPr>
        <w:pStyle w:val="23"/>
        <w:spacing w:line="240" w:lineRule="auto"/>
        <w:ind w:firstLine="567"/>
        <w:rPr>
          <w:rFonts w:ascii="GHEA Grapalat" w:hAnsi="GHEA Grapalat" w:cs="Tahoma"/>
          <w:bCs/>
          <w:lang w:val="hy-AM"/>
        </w:rPr>
      </w:pPr>
      <w:r w:rsidRPr="004750EA">
        <w:rPr>
          <w:rFonts w:ascii="GHEA Grapalat" w:hAnsi="GHEA Grapalat"/>
          <w:bCs/>
        </w:rPr>
        <w:t>8</w:t>
      </w:r>
      <w:r w:rsidR="00947D03" w:rsidRPr="004750EA">
        <w:rPr>
          <w:rFonts w:ascii="GHEA Grapalat" w:hAnsi="GHEA Grapalat"/>
          <w:bCs/>
          <w:lang w:val="hy-AM"/>
        </w:rPr>
        <w:t>.</w:t>
      </w:r>
      <w:r w:rsidR="00436F47" w:rsidRPr="004750EA">
        <w:rPr>
          <w:rFonts w:ascii="GHEA Grapalat" w:hAnsi="GHEA Grapalat"/>
          <w:bCs/>
        </w:rPr>
        <w:t xml:space="preserve">18 </w:t>
      </w:r>
      <w:r w:rsidR="00571F29" w:rsidRPr="004750EA">
        <w:rPr>
          <w:rFonts w:ascii="GHEA Grapalat" w:hAnsi="GHEA Grapalat" w:cs="Sylfaen"/>
          <w:bCs/>
        </w:rPr>
        <w:t>Հայտերի</w:t>
      </w:r>
      <w:r w:rsidR="00571F29" w:rsidRPr="004750EA">
        <w:rPr>
          <w:rFonts w:ascii="GHEA Grapalat" w:hAnsi="GHEA Grapalat" w:cs="Arial"/>
          <w:bCs/>
        </w:rPr>
        <w:t xml:space="preserve"> </w:t>
      </w:r>
      <w:r w:rsidR="00571F29" w:rsidRPr="004750EA">
        <w:rPr>
          <w:rFonts w:ascii="GHEA Grapalat" w:hAnsi="GHEA Grapalat" w:cs="Sylfaen"/>
          <w:bCs/>
        </w:rPr>
        <w:t>գնահատումը</w:t>
      </w:r>
      <w:r w:rsidR="00571F29" w:rsidRPr="004750EA">
        <w:rPr>
          <w:rFonts w:ascii="GHEA Grapalat" w:hAnsi="GHEA Grapalat" w:cs="Arial"/>
          <w:bCs/>
        </w:rPr>
        <w:t xml:space="preserve"> </w:t>
      </w:r>
      <w:r w:rsidR="00571F29" w:rsidRPr="004750EA">
        <w:rPr>
          <w:rFonts w:ascii="GHEA Grapalat" w:hAnsi="GHEA Grapalat" w:cs="Sylfaen"/>
          <w:bCs/>
        </w:rPr>
        <w:t>և</w:t>
      </w:r>
      <w:r w:rsidR="00571F29" w:rsidRPr="004750EA">
        <w:rPr>
          <w:rFonts w:ascii="GHEA Grapalat" w:hAnsi="GHEA Grapalat" w:cs="Arial"/>
          <w:bCs/>
        </w:rPr>
        <w:t xml:space="preserve"> </w:t>
      </w:r>
      <w:r w:rsidR="00571F29" w:rsidRPr="004750EA">
        <w:rPr>
          <w:rFonts w:ascii="GHEA Grapalat" w:hAnsi="GHEA Grapalat" w:cs="Sylfaen"/>
          <w:bCs/>
        </w:rPr>
        <w:t>ընտրված մասնակցի որոշումն</w:t>
      </w:r>
      <w:r w:rsidR="00571F29" w:rsidRPr="004750EA">
        <w:rPr>
          <w:rFonts w:ascii="GHEA Grapalat" w:hAnsi="GHEA Grapalat" w:cs="Arial"/>
          <w:bCs/>
        </w:rPr>
        <w:t xml:space="preserve"> </w:t>
      </w:r>
      <w:r w:rsidR="00571F29" w:rsidRPr="004750EA">
        <w:rPr>
          <w:rFonts w:ascii="GHEA Grapalat" w:hAnsi="GHEA Grapalat" w:cs="Sylfaen"/>
          <w:bCs/>
        </w:rPr>
        <w:t>իրականացվում</w:t>
      </w:r>
      <w:r w:rsidR="00571F29" w:rsidRPr="004750EA">
        <w:rPr>
          <w:rFonts w:ascii="GHEA Grapalat" w:hAnsi="GHEA Grapalat" w:cs="Arial"/>
          <w:bCs/>
        </w:rPr>
        <w:t xml:space="preserve"> </w:t>
      </w:r>
      <w:r w:rsidR="00571F29" w:rsidRPr="004750EA">
        <w:rPr>
          <w:rFonts w:ascii="GHEA Grapalat" w:hAnsi="GHEA Grapalat" w:cs="Sylfaen"/>
          <w:bCs/>
        </w:rPr>
        <w:t>է</w:t>
      </w:r>
      <w:r w:rsidR="00571F29" w:rsidRPr="004750EA">
        <w:rPr>
          <w:rFonts w:ascii="GHEA Grapalat" w:hAnsi="GHEA Grapalat" w:cs="Arial"/>
          <w:bCs/>
        </w:rPr>
        <w:t xml:space="preserve"> </w:t>
      </w:r>
      <w:r w:rsidR="00571F29" w:rsidRPr="004750EA">
        <w:rPr>
          <w:rFonts w:ascii="GHEA Grapalat" w:hAnsi="GHEA Grapalat" w:cs="Sylfaen"/>
          <w:bCs/>
        </w:rPr>
        <w:t>ըստ</w:t>
      </w:r>
      <w:r w:rsidR="00571F29" w:rsidRPr="004750EA">
        <w:rPr>
          <w:rFonts w:ascii="GHEA Grapalat" w:hAnsi="GHEA Grapalat" w:cs="Arial"/>
          <w:bCs/>
        </w:rPr>
        <w:t xml:space="preserve"> </w:t>
      </w:r>
      <w:r w:rsidR="00571F29" w:rsidRPr="004750EA">
        <w:rPr>
          <w:rFonts w:ascii="GHEA Grapalat" w:hAnsi="GHEA Grapalat" w:cs="Sylfaen"/>
          <w:bCs/>
        </w:rPr>
        <w:t>առանձին</w:t>
      </w:r>
      <w:r w:rsidR="00571F29" w:rsidRPr="004750EA">
        <w:rPr>
          <w:rFonts w:ascii="GHEA Grapalat" w:hAnsi="GHEA Grapalat" w:cs="Arial"/>
          <w:bCs/>
        </w:rPr>
        <w:t xml:space="preserve"> </w:t>
      </w:r>
      <w:r w:rsidR="00571F29" w:rsidRPr="004750EA">
        <w:rPr>
          <w:rFonts w:ascii="GHEA Grapalat" w:hAnsi="GHEA Grapalat" w:cs="Sylfaen"/>
          <w:bCs/>
        </w:rPr>
        <w:t>չափաբաժինների</w:t>
      </w:r>
      <w:r w:rsidR="00571F29" w:rsidRPr="004750EA">
        <w:rPr>
          <w:rFonts w:ascii="GHEA Grapalat" w:hAnsi="GHEA Grapalat" w:cs="Tahoma"/>
          <w:bCs/>
        </w:rPr>
        <w:t>։</w:t>
      </w:r>
    </w:p>
    <w:p w14:paraId="1F73794D" w14:textId="77777777" w:rsidR="00583092" w:rsidRPr="00462140" w:rsidRDefault="00A150A9" w:rsidP="00B32AF8">
      <w:pPr>
        <w:pStyle w:val="23"/>
        <w:spacing w:line="240" w:lineRule="auto"/>
        <w:ind w:firstLine="567"/>
        <w:rPr>
          <w:rFonts w:ascii="GHEA Grapalat" w:hAnsi="GHEA Grapalat"/>
        </w:rPr>
      </w:pPr>
      <w:r w:rsidRPr="00462140">
        <w:rPr>
          <w:rFonts w:ascii="GHEA Grapalat" w:hAnsi="GHEA Grapalat"/>
        </w:rPr>
        <w:t>8</w:t>
      </w:r>
      <w:r w:rsidR="009E35C5" w:rsidRPr="00462140">
        <w:rPr>
          <w:rFonts w:ascii="GHEA Grapalat" w:hAnsi="GHEA Grapalat"/>
        </w:rPr>
        <w:t>.</w:t>
      </w:r>
      <w:r w:rsidR="00436F47" w:rsidRPr="00462140">
        <w:rPr>
          <w:rFonts w:ascii="GHEA Grapalat" w:hAnsi="GHEA Grapalat"/>
        </w:rPr>
        <w:t xml:space="preserve">19 </w:t>
      </w:r>
      <w:r w:rsidR="00583092" w:rsidRPr="00462140">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462140">
        <w:rPr>
          <w:rFonts w:ascii="GHEA Grapalat" w:hAnsi="GHEA Grapalat"/>
        </w:rPr>
        <w:t xml:space="preserve">ի որոշմամբ </w:t>
      </w:r>
      <w:r w:rsidR="00583092" w:rsidRPr="00462140">
        <w:rPr>
          <w:rFonts w:ascii="GHEA Grapalat" w:hAnsi="GHEA Grapalat"/>
        </w:rPr>
        <w:t>ընտրված մասնակ</w:t>
      </w:r>
      <w:r w:rsidR="002E0966" w:rsidRPr="00462140">
        <w:rPr>
          <w:rFonts w:ascii="GHEA Grapalat" w:hAnsi="GHEA Grapalat"/>
        </w:rPr>
        <w:t xml:space="preserve">ից է ճանաչվում հաջորդող տեղ զբաղեցրած մասնակիցը՝ </w:t>
      </w:r>
      <w:r w:rsidR="00583092" w:rsidRPr="00462140">
        <w:rPr>
          <w:rFonts w:ascii="GHEA Grapalat" w:hAnsi="GHEA Grapalat"/>
        </w:rPr>
        <w:t xml:space="preserve">սույն </w:t>
      </w:r>
      <w:r w:rsidR="00583092" w:rsidRPr="00462140">
        <w:rPr>
          <w:rFonts w:ascii="GHEA Grapalat" w:hAnsi="GHEA Grapalat"/>
          <w:lang w:val="hy-AM"/>
        </w:rPr>
        <w:t>հրավեր</w:t>
      </w:r>
      <w:r w:rsidR="00537173" w:rsidRPr="00462140">
        <w:rPr>
          <w:rFonts w:ascii="GHEA Grapalat" w:hAnsi="GHEA Grapalat"/>
          <w:lang w:val="hy-AM"/>
        </w:rPr>
        <w:t>ի 1-ին մասի 8.1</w:t>
      </w:r>
      <w:r w:rsidR="00CD1E70" w:rsidRPr="00462140">
        <w:rPr>
          <w:rFonts w:ascii="GHEA Grapalat" w:hAnsi="GHEA Grapalat"/>
          <w:lang w:val="hy-AM"/>
        </w:rPr>
        <w:t>2</w:t>
      </w:r>
      <w:r w:rsidR="00537173" w:rsidRPr="00462140">
        <w:rPr>
          <w:rFonts w:ascii="GHEA Grapalat" w:hAnsi="GHEA Grapalat"/>
          <w:lang w:val="hy-AM"/>
        </w:rPr>
        <w:t>-ից 8.</w:t>
      </w:r>
      <w:r w:rsidR="00CD1E70" w:rsidRPr="00462140">
        <w:rPr>
          <w:rFonts w:ascii="GHEA Grapalat" w:hAnsi="GHEA Grapalat"/>
          <w:lang w:val="hy-AM"/>
        </w:rPr>
        <w:t>1</w:t>
      </w:r>
      <w:r w:rsidR="00A5501E" w:rsidRPr="00462140">
        <w:rPr>
          <w:rFonts w:ascii="GHEA Grapalat" w:hAnsi="GHEA Grapalat"/>
          <w:lang w:val="hy-AM"/>
        </w:rPr>
        <w:t>8</w:t>
      </w:r>
      <w:r w:rsidR="00537173" w:rsidRPr="00462140">
        <w:rPr>
          <w:rFonts w:ascii="GHEA Grapalat" w:hAnsi="GHEA Grapalat"/>
          <w:lang w:val="hy-AM"/>
        </w:rPr>
        <w:t>-րդ կետերով սահմանված ընթացակարգ</w:t>
      </w:r>
      <w:r w:rsidR="002E0966" w:rsidRPr="00462140">
        <w:rPr>
          <w:rFonts w:ascii="GHEA Grapalat" w:hAnsi="GHEA Grapalat"/>
          <w:lang w:val="hy-AM"/>
        </w:rPr>
        <w:t>ի կիրառմամբ</w:t>
      </w:r>
      <w:r w:rsidR="00583092" w:rsidRPr="00462140">
        <w:rPr>
          <w:rFonts w:ascii="GHEA Grapalat" w:hAnsi="GHEA Grapalat"/>
        </w:rPr>
        <w:t>:</w:t>
      </w:r>
    </w:p>
    <w:p w14:paraId="2C01513F" w14:textId="77777777" w:rsidR="00583092"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01DA0" w:rsidRPr="00462140">
        <w:rPr>
          <w:rFonts w:ascii="GHEA Grapalat" w:hAnsi="GHEA Grapalat" w:cs="Sylfaen"/>
          <w:lang w:val="hy-AM"/>
        </w:rPr>
        <w:t>.</w:t>
      </w:r>
      <w:r w:rsidR="00A5501E" w:rsidRPr="00462140">
        <w:rPr>
          <w:rFonts w:ascii="GHEA Grapalat" w:hAnsi="GHEA Grapalat" w:cs="Sylfaen"/>
        </w:rPr>
        <w:t xml:space="preserve">20 </w:t>
      </w:r>
      <w:proofErr w:type="spellStart"/>
      <w:r w:rsidR="00583092" w:rsidRPr="00462140">
        <w:rPr>
          <w:rFonts w:ascii="GHEA Grapalat" w:hAnsi="GHEA Grapalat" w:cs="Sylfaen"/>
          <w:lang w:val="ru-RU"/>
        </w:rPr>
        <w:t>Մասնակից</w:t>
      </w:r>
      <w:proofErr w:type="spellEnd"/>
      <w:r w:rsidR="00196487" w:rsidRPr="00462140">
        <w:rPr>
          <w:rFonts w:ascii="GHEA Grapalat" w:hAnsi="GHEA Grapalat" w:cs="Sylfaen"/>
          <w:lang w:val="en-US"/>
        </w:rPr>
        <w:t>ն</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ներկայացված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պահանջների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համապատասխանության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հիմնավորման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նպատակով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կարող</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է</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ներկայացնել</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լրացուցիչ</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այլ</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փաստաթղթեր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տեղեկություններ</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և</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նյութեր</w:t>
      </w:r>
      <w:proofErr w:type="spellEnd"/>
      <w:r w:rsidR="00583092" w:rsidRPr="00462140">
        <w:rPr>
          <w:rFonts w:ascii="GHEA Grapalat" w:hAnsi="GHEA Grapalat" w:cs="Sylfaen"/>
          <w:lang w:val="ru-RU"/>
        </w:rPr>
        <w:t>։</w:t>
      </w:r>
    </w:p>
    <w:p w14:paraId="4996A24C" w14:textId="77777777" w:rsidR="00583092" w:rsidRPr="00462140" w:rsidRDefault="00662165" w:rsidP="00EF3662">
      <w:pPr>
        <w:pStyle w:val="23"/>
        <w:spacing w:line="240" w:lineRule="auto"/>
        <w:ind w:firstLine="567"/>
        <w:rPr>
          <w:rFonts w:ascii="GHEA Grapalat" w:hAnsi="GHEA Grapalat" w:cs="Sylfaen"/>
        </w:rPr>
      </w:pPr>
      <w:r w:rsidRPr="00462140">
        <w:rPr>
          <w:rFonts w:ascii="GHEA Grapalat" w:hAnsi="GHEA Grapalat" w:cs="Sylfaen"/>
          <w:lang w:val="en-US"/>
        </w:rPr>
        <w:t>Հ</w:t>
      </w:r>
      <w:proofErr w:type="spellStart"/>
      <w:r w:rsidR="00583092" w:rsidRPr="00462140">
        <w:rPr>
          <w:rFonts w:ascii="GHEA Grapalat" w:hAnsi="GHEA Grapalat" w:cs="Sylfaen"/>
          <w:lang w:val="ru-RU"/>
        </w:rPr>
        <w:t>անձնաժողովը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կարող</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է</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ստուգել</w:t>
      </w:r>
      <w:proofErr w:type="spellEnd"/>
      <w:r w:rsidR="00583092" w:rsidRPr="00462140">
        <w:rPr>
          <w:rFonts w:ascii="GHEA Grapalat" w:hAnsi="GHEA Grapalat" w:cs="Sylfaen"/>
        </w:rPr>
        <w:t xml:space="preserve"> </w:t>
      </w:r>
      <w:r w:rsidR="004B383E" w:rsidRPr="00462140">
        <w:rPr>
          <w:rFonts w:ascii="GHEA Grapalat" w:hAnsi="GHEA Grapalat" w:cs="Sylfaen"/>
          <w:lang w:val="en-US"/>
        </w:rPr>
        <w:t>մ</w:t>
      </w:r>
      <w:proofErr w:type="spellStart"/>
      <w:r w:rsidR="00583092" w:rsidRPr="00462140">
        <w:rPr>
          <w:rFonts w:ascii="GHEA Grapalat" w:hAnsi="GHEA Grapalat" w:cs="Sylfaen"/>
          <w:lang w:val="ru-RU"/>
        </w:rPr>
        <w:t>ասնակցի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ներկայացրած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իսկությունը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օգտագործելով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պաշտոնական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աղբյուրներից</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ստացված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կամ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դրա</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մասին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ստանալով</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իրավասու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մարմինների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գրավոր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եզրակացությունը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հարցում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ուղարկվելու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դեպքում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համապատասխան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պետական</w:t>
      </w:r>
      <w:proofErr w:type="spellEnd"/>
      <w:r w:rsidR="00583092" w:rsidRPr="00462140">
        <w:rPr>
          <w:rFonts w:ascii="GHEA Grapalat" w:hAnsi="GHEA Grapalat" w:cs="Sylfaen"/>
        </w:rPr>
        <w:t xml:space="preserve"> </w:t>
      </w:r>
      <w:r w:rsidR="00583092" w:rsidRPr="00462140">
        <w:rPr>
          <w:rFonts w:ascii="GHEA Grapalat" w:hAnsi="GHEA Grapalat" w:cs="Sylfaen"/>
          <w:lang w:val="ru-RU"/>
        </w:rPr>
        <w:t>և</w:t>
      </w:r>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տեղական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ինքնակառավարման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մարմինները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հարցումն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ստանալու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օրվան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հաջորդող</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երկու</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աշխատանքային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օրվա</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ընթացքում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տրամադրում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գրավոր</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եզրակացություն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Եթե</w:t>
      </w:r>
      <w:proofErr w:type="spellEnd"/>
      <w:r w:rsidR="00583092" w:rsidRPr="00462140">
        <w:rPr>
          <w:rFonts w:ascii="GHEA Grapalat" w:hAnsi="GHEA Grapalat" w:cs="Sylfaen"/>
        </w:rPr>
        <w:t xml:space="preserve"> </w:t>
      </w:r>
      <w:r w:rsidR="004B383E" w:rsidRPr="00462140">
        <w:rPr>
          <w:rFonts w:ascii="GHEA Grapalat" w:hAnsi="GHEA Grapalat" w:cs="Sylfaen"/>
          <w:lang w:val="en-US"/>
        </w:rPr>
        <w:t>մ</w:t>
      </w:r>
      <w:proofErr w:type="spellStart"/>
      <w:r w:rsidR="00583092" w:rsidRPr="00462140">
        <w:rPr>
          <w:rFonts w:ascii="GHEA Grapalat" w:hAnsi="GHEA Grapalat" w:cs="Sylfaen"/>
          <w:lang w:val="ru-RU"/>
        </w:rPr>
        <w:t>ասնակցի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ներկայացրած</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տվյալների</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իսկության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ստուգման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արդյունքում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տվյալները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որակվում</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են</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իրականությանը</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չհամապա</w:t>
      </w:r>
      <w:proofErr w:type="spellEnd"/>
      <w:r w:rsidR="00583092" w:rsidRPr="00462140">
        <w:rPr>
          <w:rFonts w:ascii="GHEA Grapalat" w:hAnsi="GHEA Grapalat" w:cs="Sylfaen"/>
        </w:rPr>
        <w:softHyphen/>
      </w:r>
      <w:proofErr w:type="spellStart"/>
      <w:r w:rsidR="00583092" w:rsidRPr="00462140">
        <w:rPr>
          <w:rFonts w:ascii="GHEA Grapalat" w:hAnsi="GHEA Grapalat" w:cs="Sylfaen"/>
          <w:lang w:val="ru-RU"/>
        </w:rPr>
        <w:t>տասխանող</w:t>
      </w:r>
      <w:proofErr w:type="spellEnd"/>
      <w:r w:rsidR="00583092" w:rsidRPr="00462140">
        <w:rPr>
          <w:rFonts w:ascii="GHEA Grapalat" w:hAnsi="GHEA Grapalat" w:cs="Sylfaen"/>
        </w:rPr>
        <w:t xml:space="preserve">, </w:t>
      </w:r>
      <w:proofErr w:type="spellStart"/>
      <w:r w:rsidR="00583092" w:rsidRPr="00462140">
        <w:rPr>
          <w:rFonts w:ascii="GHEA Grapalat" w:hAnsi="GHEA Grapalat" w:cs="Sylfaen"/>
          <w:lang w:val="ru-RU"/>
        </w:rPr>
        <w:t>ապա</w:t>
      </w:r>
      <w:proofErr w:type="spellEnd"/>
      <w:r w:rsidR="00583092" w:rsidRPr="00462140">
        <w:rPr>
          <w:rFonts w:ascii="GHEA Grapalat" w:hAnsi="GHEA Grapalat" w:cs="Sylfaen"/>
        </w:rPr>
        <w:t xml:space="preserve"> տվյալ </w:t>
      </w:r>
      <w:r w:rsidR="004B383E" w:rsidRPr="00462140">
        <w:rPr>
          <w:rFonts w:ascii="GHEA Grapalat" w:hAnsi="GHEA Grapalat" w:cs="Sylfaen"/>
        </w:rPr>
        <w:t>մ</w:t>
      </w:r>
      <w:r w:rsidR="00583092" w:rsidRPr="00462140">
        <w:rPr>
          <w:rFonts w:ascii="GHEA Grapalat" w:hAnsi="GHEA Grapalat" w:cs="Sylfaen"/>
        </w:rPr>
        <w:t>ասնակցի հայտը մերժվում է</w:t>
      </w:r>
      <w:r w:rsidR="00196487" w:rsidRPr="00462140">
        <w:rPr>
          <w:rFonts w:ascii="GHEA Grapalat" w:hAnsi="GHEA Grapalat" w:cs="Sylfaen"/>
        </w:rPr>
        <w:t>:</w:t>
      </w:r>
    </w:p>
    <w:p w14:paraId="32DD113B" w14:textId="77777777" w:rsidR="00583092" w:rsidRPr="00462140" w:rsidRDefault="00A150A9" w:rsidP="00EF3662">
      <w:pPr>
        <w:pStyle w:val="23"/>
        <w:spacing w:line="240" w:lineRule="auto"/>
        <w:ind w:firstLine="567"/>
        <w:rPr>
          <w:rFonts w:ascii="GHEA Grapalat" w:hAnsi="GHEA Grapalat" w:cs="Sylfaen"/>
        </w:rPr>
      </w:pPr>
      <w:r w:rsidRPr="00462140">
        <w:rPr>
          <w:rFonts w:ascii="GHEA Grapalat" w:hAnsi="GHEA Grapalat" w:cs="Sylfaen"/>
        </w:rPr>
        <w:t>8</w:t>
      </w:r>
      <w:r w:rsidR="00201DA0" w:rsidRPr="00462140">
        <w:rPr>
          <w:rFonts w:ascii="GHEA Grapalat" w:hAnsi="GHEA Grapalat" w:cs="Sylfaen"/>
          <w:lang w:val="hy-AM"/>
        </w:rPr>
        <w:t>.</w:t>
      </w:r>
      <w:r w:rsidR="00A5501E" w:rsidRPr="00462140">
        <w:rPr>
          <w:rFonts w:ascii="GHEA Grapalat" w:hAnsi="GHEA Grapalat" w:cs="Sylfaen"/>
        </w:rPr>
        <w:t xml:space="preserve">21 </w:t>
      </w:r>
      <w:r w:rsidR="00583092" w:rsidRPr="00462140">
        <w:rPr>
          <w:rFonts w:ascii="GHEA Grapalat" w:hAnsi="GHEA Grapalat" w:cs="Sylfaen"/>
          <w:lang w:val="hy-AM"/>
        </w:rPr>
        <w:t>Սույն</w:t>
      </w:r>
      <w:r w:rsidR="00583092" w:rsidRPr="00462140">
        <w:rPr>
          <w:rFonts w:ascii="GHEA Grapalat" w:hAnsi="GHEA Grapalat" w:cs="Sylfaen"/>
        </w:rPr>
        <w:t xml:space="preserve"> </w:t>
      </w:r>
      <w:r w:rsidR="00583092" w:rsidRPr="00462140">
        <w:rPr>
          <w:rFonts w:ascii="GHEA Grapalat" w:hAnsi="GHEA Grapalat" w:cs="Sylfaen"/>
          <w:lang w:val="hy-AM"/>
        </w:rPr>
        <w:t>հրավերի</w:t>
      </w:r>
      <w:r w:rsidR="005D3674" w:rsidRPr="00462140">
        <w:rPr>
          <w:rFonts w:ascii="GHEA Grapalat" w:hAnsi="GHEA Grapalat" w:cs="Sylfaen"/>
        </w:rPr>
        <w:t xml:space="preserve"> 1-</w:t>
      </w:r>
      <w:r w:rsidR="005D3674" w:rsidRPr="00462140">
        <w:rPr>
          <w:rFonts w:ascii="GHEA Grapalat" w:hAnsi="GHEA Grapalat" w:cs="Sylfaen"/>
          <w:lang w:val="hy-AM"/>
        </w:rPr>
        <w:t>ին</w:t>
      </w:r>
      <w:r w:rsidR="005D3674" w:rsidRPr="00462140">
        <w:rPr>
          <w:rFonts w:ascii="GHEA Grapalat" w:hAnsi="GHEA Grapalat" w:cs="Sylfaen"/>
        </w:rPr>
        <w:t xml:space="preserve"> </w:t>
      </w:r>
      <w:r w:rsidR="005D3674" w:rsidRPr="00462140">
        <w:rPr>
          <w:rFonts w:ascii="GHEA Grapalat" w:hAnsi="GHEA Grapalat" w:cs="Sylfaen"/>
          <w:lang w:val="hy-AM"/>
        </w:rPr>
        <w:t>մասի</w:t>
      </w:r>
      <w:r w:rsidR="00583092" w:rsidRPr="00462140">
        <w:rPr>
          <w:rFonts w:ascii="GHEA Grapalat" w:hAnsi="GHEA Grapalat" w:cs="Sylfaen"/>
        </w:rPr>
        <w:t xml:space="preserve"> </w:t>
      </w:r>
      <w:r w:rsidR="004B383E" w:rsidRPr="00462140">
        <w:rPr>
          <w:rFonts w:ascii="GHEA Grapalat" w:hAnsi="GHEA Grapalat" w:cs="Sylfaen"/>
        </w:rPr>
        <w:t>8</w:t>
      </w:r>
      <w:r w:rsidR="009C3B73" w:rsidRPr="00462140">
        <w:rPr>
          <w:rFonts w:ascii="GHEA Grapalat" w:hAnsi="GHEA Grapalat" w:cs="Sylfaen"/>
        </w:rPr>
        <w:t>.</w:t>
      </w:r>
      <w:r w:rsidR="00325647" w:rsidRPr="00462140">
        <w:rPr>
          <w:rFonts w:ascii="GHEA Grapalat" w:hAnsi="GHEA Grapalat" w:cs="Sylfaen"/>
        </w:rPr>
        <w:t>20</w:t>
      </w:r>
      <w:r w:rsidR="00A5501E" w:rsidRPr="00462140">
        <w:rPr>
          <w:rFonts w:ascii="GHEA Grapalat" w:hAnsi="GHEA Grapalat" w:cs="Sylfaen"/>
        </w:rPr>
        <w:t xml:space="preserve"> </w:t>
      </w:r>
      <w:r w:rsidR="00583092" w:rsidRPr="00462140">
        <w:rPr>
          <w:rFonts w:ascii="GHEA Grapalat" w:hAnsi="GHEA Grapalat" w:cs="Sylfaen"/>
          <w:lang w:val="hy-AM"/>
        </w:rPr>
        <w:t>կետի</w:t>
      </w:r>
      <w:r w:rsidR="00583092" w:rsidRPr="00462140">
        <w:rPr>
          <w:rFonts w:ascii="GHEA Grapalat" w:hAnsi="GHEA Grapalat" w:cs="Sylfaen"/>
        </w:rPr>
        <w:t xml:space="preserve"> </w:t>
      </w:r>
      <w:r w:rsidR="00583092" w:rsidRPr="00462140">
        <w:rPr>
          <w:rFonts w:ascii="GHEA Grapalat" w:hAnsi="GHEA Grapalat" w:cs="Sylfaen"/>
          <w:lang w:val="hy-AM"/>
        </w:rPr>
        <w:t>կիրառման</w:t>
      </w:r>
      <w:r w:rsidR="00583092" w:rsidRPr="00462140">
        <w:rPr>
          <w:rFonts w:ascii="GHEA Grapalat" w:hAnsi="GHEA Grapalat" w:cs="Sylfaen"/>
        </w:rPr>
        <w:t xml:space="preserve"> </w:t>
      </w:r>
      <w:r w:rsidR="00583092" w:rsidRPr="00462140">
        <w:rPr>
          <w:rFonts w:ascii="GHEA Grapalat" w:hAnsi="GHEA Grapalat" w:cs="Sylfaen"/>
          <w:lang w:val="hy-AM"/>
        </w:rPr>
        <w:t>նպատակով</w:t>
      </w:r>
      <w:r w:rsidR="00583092" w:rsidRPr="00462140">
        <w:rPr>
          <w:rFonts w:ascii="GHEA Grapalat" w:hAnsi="GHEA Grapalat" w:cs="Sylfaen"/>
        </w:rPr>
        <w:t xml:space="preserve"> </w:t>
      </w:r>
      <w:r w:rsidR="00F96621" w:rsidRPr="00462140">
        <w:rPr>
          <w:rFonts w:ascii="GHEA Grapalat" w:hAnsi="GHEA Grapalat" w:cs="Sylfaen"/>
        </w:rPr>
        <w:t xml:space="preserve">կարող է </w:t>
      </w:r>
      <w:r w:rsidR="00583092" w:rsidRPr="00462140">
        <w:rPr>
          <w:rFonts w:ascii="GHEA Grapalat" w:hAnsi="GHEA Grapalat" w:cs="Sylfaen"/>
          <w:lang w:val="hy-AM"/>
        </w:rPr>
        <w:t>հրավիրվ</w:t>
      </w:r>
      <w:r w:rsidR="00F96621" w:rsidRPr="00462140">
        <w:rPr>
          <w:rFonts w:ascii="GHEA Grapalat" w:hAnsi="GHEA Grapalat" w:cs="Sylfaen"/>
          <w:lang w:val="hy-AM"/>
        </w:rPr>
        <w:t xml:space="preserve">ել </w:t>
      </w:r>
      <w:r w:rsidR="00583092" w:rsidRPr="00462140">
        <w:rPr>
          <w:rFonts w:ascii="GHEA Grapalat" w:hAnsi="GHEA Grapalat" w:cs="Sylfaen"/>
          <w:lang w:val="hy-AM"/>
        </w:rPr>
        <w:t>հանձնաժողովի</w:t>
      </w:r>
      <w:r w:rsidR="00583092" w:rsidRPr="00462140">
        <w:rPr>
          <w:rFonts w:ascii="GHEA Grapalat" w:hAnsi="GHEA Grapalat" w:cs="Sylfaen"/>
        </w:rPr>
        <w:t xml:space="preserve"> </w:t>
      </w:r>
      <w:r w:rsidR="00583092" w:rsidRPr="00462140">
        <w:rPr>
          <w:rFonts w:ascii="GHEA Grapalat" w:hAnsi="GHEA Grapalat" w:cs="Sylfaen"/>
          <w:lang w:val="hy-AM"/>
        </w:rPr>
        <w:t>արտահերթ</w:t>
      </w:r>
      <w:r w:rsidR="00583092" w:rsidRPr="00462140">
        <w:rPr>
          <w:rFonts w:ascii="GHEA Grapalat" w:hAnsi="GHEA Grapalat" w:cs="Sylfaen"/>
        </w:rPr>
        <w:t xml:space="preserve"> </w:t>
      </w:r>
      <w:r w:rsidR="00583092" w:rsidRPr="00462140">
        <w:rPr>
          <w:rFonts w:ascii="GHEA Grapalat" w:hAnsi="GHEA Grapalat" w:cs="Sylfaen"/>
          <w:lang w:val="hy-AM"/>
        </w:rPr>
        <w:t>նիստ։</w:t>
      </w:r>
    </w:p>
    <w:p w14:paraId="65EAD32E" w14:textId="77777777" w:rsidR="00E45ACA" w:rsidRPr="00462140" w:rsidRDefault="00A150A9" w:rsidP="00EF3662">
      <w:pPr>
        <w:pStyle w:val="norm"/>
        <w:spacing w:line="240" w:lineRule="auto"/>
        <w:ind w:firstLine="567"/>
        <w:rPr>
          <w:rFonts w:ascii="GHEA Grapalat" w:hAnsi="GHEA Grapalat" w:cs="Tahoma"/>
          <w:sz w:val="20"/>
          <w:lang w:val="hy-AM"/>
        </w:rPr>
      </w:pPr>
      <w:r w:rsidRPr="00462140">
        <w:rPr>
          <w:rFonts w:ascii="GHEA Grapalat" w:hAnsi="GHEA Grapalat"/>
          <w:spacing w:val="-6"/>
          <w:sz w:val="20"/>
          <w:lang w:val="hy-AM"/>
        </w:rPr>
        <w:t>8</w:t>
      </w:r>
      <w:r w:rsidR="00201DA0" w:rsidRPr="00462140">
        <w:rPr>
          <w:rFonts w:ascii="GHEA Grapalat" w:hAnsi="GHEA Grapalat"/>
          <w:spacing w:val="-6"/>
          <w:sz w:val="20"/>
          <w:lang w:val="hy-AM"/>
        </w:rPr>
        <w:t>.</w:t>
      </w:r>
      <w:r w:rsidR="00A5501E" w:rsidRPr="00462140">
        <w:rPr>
          <w:rFonts w:ascii="GHEA Grapalat" w:hAnsi="GHEA Grapalat"/>
          <w:spacing w:val="-6"/>
          <w:sz w:val="20"/>
          <w:lang w:val="af-ZA"/>
        </w:rPr>
        <w:t xml:space="preserve">22 </w:t>
      </w:r>
      <w:r w:rsidR="00E45ACA" w:rsidRPr="00462140">
        <w:rPr>
          <w:rFonts w:ascii="GHEA Grapalat" w:hAnsi="GHEA Grapalat" w:cs="Tahoma"/>
          <w:sz w:val="20"/>
          <w:lang w:val="hy-AM"/>
        </w:rPr>
        <w:t xml:space="preserve">Մինչև պայմանագիր կնքելը </w:t>
      </w:r>
      <w:r w:rsidR="004B383E" w:rsidRPr="00462140">
        <w:rPr>
          <w:rFonts w:ascii="GHEA Grapalat" w:hAnsi="GHEA Grapalat" w:cs="Tahoma"/>
          <w:sz w:val="20"/>
          <w:lang w:val="hy-AM"/>
        </w:rPr>
        <w:t>պ</w:t>
      </w:r>
      <w:r w:rsidR="00E45ACA" w:rsidRPr="004621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62140">
        <w:rPr>
          <w:rFonts w:ascii="GHEA Grapalat" w:hAnsi="GHEA Grapalat" w:cs="Sylfaen"/>
          <w:sz w:val="20"/>
          <w:lang w:val="hy-AM"/>
        </w:rPr>
        <w:t xml:space="preserve"> </w:t>
      </w:r>
      <w:r w:rsidR="00E45ACA" w:rsidRPr="004621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B4883D" w14:textId="77777777" w:rsidR="00F40755" w:rsidRPr="00462140" w:rsidRDefault="00A150A9" w:rsidP="00F40755">
      <w:pPr>
        <w:pStyle w:val="23"/>
        <w:spacing w:line="240" w:lineRule="auto"/>
        <w:ind w:firstLine="567"/>
        <w:rPr>
          <w:rFonts w:ascii="GHEA Grapalat" w:hAnsi="GHEA Grapalat" w:cs="Sylfaen"/>
          <w:lang w:val="hy-AM"/>
        </w:rPr>
      </w:pPr>
      <w:r w:rsidRPr="00462140">
        <w:rPr>
          <w:rFonts w:ascii="GHEA Grapalat" w:hAnsi="GHEA Grapalat" w:cs="Sylfaen"/>
          <w:lang w:val="hy-AM"/>
        </w:rPr>
        <w:lastRenderedPageBreak/>
        <w:t>8</w:t>
      </w:r>
      <w:r w:rsidR="00201DA0" w:rsidRPr="00462140">
        <w:rPr>
          <w:rFonts w:ascii="GHEA Grapalat" w:hAnsi="GHEA Grapalat" w:cs="Sylfaen"/>
          <w:lang w:val="hy-AM"/>
        </w:rPr>
        <w:t>.</w:t>
      </w:r>
      <w:r w:rsidR="00A5501E" w:rsidRPr="00462140">
        <w:rPr>
          <w:rFonts w:ascii="GHEA Grapalat" w:hAnsi="GHEA Grapalat" w:cs="Sylfaen"/>
          <w:lang w:val="hy-AM"/>
        </w:rPr>
        <w:t xml:space="preserve">23 </w:t>
      </w:r>
      <w:r w:rsidR="00583092" w:rsidRPr="00462140">
        <w:rPr>
          <w:rFonts w:ascii="GHEA Grapalat" w:hAnsi="GHEA Grapalat" w:cs="Sylfaen"/>
          <w:lang w:val="hy-AM"/>
        </w:rPr>
        <w:t>Անգործության</w:t>
      </w:r>
      <w:r w:rsidR="00583092" w:rsidRPr="00462140">
        <w:rPr>
          <w:rFonts w:ascii="GHEA Grapalat" w:hAnsi="GHEA Grapalat" w:cs="Sylfaen"/>
        </w:rPr>
        <w:t xml:space="preserve"> </w:t>
      </w:r>
      <w:r w:rsidR="00583092" w:rsidRPr="00462140">
        <w:rPr>
          <w:rFonts w:ascii="GHEA Grapalat" w:hAnsi="GHEA Grapalat" w:cs="Sylfaen"/>
          <w:lang w:val="hy-AM"/>
        </w:rPr>
        <w:t>ժամկետը</w:t>
      </w:r>
      <w:r w:rsidR="00583092" w:rsidRPr="00462140">
        <w:rPr>
          <w:rFonts w:ascii="GHEA Grapalat" w:hAnsi="GHEA Grapalat" w:cs="Sylfaen"/>
        </w:rPr>
        <w:t xml:space="preserve"> </w:t>
      </w:r>
      <w:r w:rsidR="00583092" w:rsidRPr="00462140">
        <w:rPr>
          <w:rFonts w:ascii="GHEA Grapalat" w:hAnsi="GHEA Grapalat" w:cs="Sylfaen"/>
          <w:lang w:val="hy-AM"/>
        </w:rPr>
        <w:t>պայմանագիր</w:t>
      </w:r>
      <w:r w:rsidR="00583092" w:rsidRPr="00462140">
        <w:rPr>
          <w:rFonts w:ascii="GHEA Grapalat" w:hAnsi="GHEA Grapalat" w:cs="Sylfaen"/>
        </w:rPr>
        <w:t xml:space="preserve"> </w:t>
      </w:r>
      <w:r w:rsidR="00583092" w:rsidRPr="00462140">
        <w:rPr>
          <w:rFonts w:ascii="GHEA Grapalat" w:hAnsi="GHEA Grapalat" w:cs="Sylfaen"/>
          <w:lang w:val="hy-AM"/>
        </w:rPr>
        <w:t>կնքելու</w:t>
      </w:r>
      <w:r w:rsidR="00583092" w:rsidRPr="00462140">
        <w:rPr>
          <w:rFonts w:ascii="GHEA Grapalat" w:hAnsi="GHEA Grapalat" w:cs="Sylfaen"/>
        </w:rPr>
        <w:t xml:space="preserve"> </w:t>
      </w:r>
      <w:r w:rsidR="00583092" w:rsidRPr="00462140">
        <w:rPr>
          <w:rFonts w:ascii="GHEA Grapalat" w:hAnsi="GHEA Grapalat" w:cs="Sylfaen"/>
          <w:lang w:val="hy-AM"/>
        </w:rPr>
        <w:t>մասին</w:t>
      </w:r>
      <w:r w:rsidR="00583092" w:rsidRPr="00462140">
        <w:rPr>
          <w:rFonts w:ascii="GHEA Grapalat" w:hAnsi="GHEA Grapalat" w:cs="Sylfaen"/>
        </w:rPr>
        <w:t xml:space="preserve"> </w:t>
      </w:r>
      <w:r w:rsidR="00583092" w:rsidRPr="00462140">
        <w:rPr>
          <w:rFonts w:ascii="GHEA Grapalat" w:hAnsi="GHEA Grapalat" w:cs="Sylfaen"/>
          <w:lang w:val="hy-AM"/>
        </w:rPr>
        <w:t>որոշման</w:t>
      </w:r>
      <w:r w:rsidR="00583092" w:rsidRPr="00462140">
        <w:rPr>
          <w:rFonts w:ascii="GHEA Grapalat" w:hAnsi="GHEA Grapalat" w:cs="Sylfaen"/>
        </w:rPr>
        <w:t xml:space="preserve"> </w:t>
      </w:r>
      <w:r w:rsidR="00583092" w:rsidRPr="00462140">
        <w:rPr>
          <w:rFonts w:ascii="GHEA Grapalat" w:hAnsi="GHEA Grapalat" w:cs="Sylfaen"/>
          <w:lang w:val="hy-AM"/>
        </w:rPr>
        <w:t>հայտարարության</w:t>
      </w:r>
      <w:r w:rsidR="00583092" w:rsidRPr="00462140">
        <w:rPr>
          <w:rFonts w:ascii="GHEA Grapalat" w:hAnsi="GHEA Grapalat" w:cs="Sylfaen"/>
        </w:rPr>
        <w:t xml:space="preserve"> </w:t>
      </w:r>
      <w:r w:rsidR="00583092" w:rsidRPr="00462140">
        <w:rPr>
          <w:rFonts w:ascii="GHEA Grapalat" w:hAnsi="GHEA Grapalat" w:cs="Sylfaen"/>
          <w:lang w:val="hy-AM"/>
        </w:rPr>
        <w:t>հրապարակման</w:t>
      </w:r>
      <w:r w:rsidR="00583092" w:rsidRPr="00462140">
        <w:rPr>
          <w:rFonts w:ascii="GHEA Grapalat" w:hAnsi="GHEA Grapalat" w:cs="Sylfaen"/>
        </w:rPr>
        <w:t xml:space="preserve"> </w:t>
      </w:r>
      <w:r w:rsidR="00583092" w:rsidRPr="00462140">
        <w:rPr>
          <w:rFonts w:ascii="GHEA Grapalat" w:hAnsi="GHEA Grapalat" w:cs="Sylfaen"/>
          <w:lang w:val="hy-AM"/>
        </w:rPr>
        <w:t>օրվան</w:t>
      </w:r>
      <w:r w:rsidR="00583092" w:rsidRPr="00462140">
        <w:rPr>
          <w:rFonts w:ascii="GHEA Grapalat" w:hAnsi="GHEA Grapalat" w:cs="Sylfaen"/>
        </w:rPr>
        <w:t xml:space="preserve"> </w:t>
      </w:r>
      <w:r w:rsidR="00583092" w:rsidRPr="00462140">
        <w:rPr>
          <w:rFonts w:ascii="GHEA Grapalat" w:hAnsi="GHEA Grapalat" w:cs="Sylfaen"/>
          <w:lang w:val="hy-AM"/>
        </w:rPr>
        <w:t>հաջորդող</w:t>
      </w:r>
      <w:r w:rsidR="00583092" w:rsidRPr="00462140">
        <w:rPr>
          <w:rFonts w:ascii="GHEA Grapalat" w:hAnsi="GHEA Grapalat" w:cs="Sylfaen"/>
        </w:rPr>
        <w:t xml:space="preserve"> </w:t>
      </w:r>
      <w:r w:rsidR="00583092" w:rsidRPr="00462140">
        <w:rPr>
          <w:rFonts w:ascii="GHEA Grapalat" w:hAnsi="GHEA Grapalat" w:cs="Sylfaen"/>
          <w:lang w:val="hy-AM"/>
        </w:rPr>
        <w:t>օրվա</w:t>
      </w:r>
      <w:r w:rsidR="00583092" w:rsidRPr="00462140">
        <w:rPr>
          <w:rFonts w:ascii="GHEA Grapalat" w:hAnsi="GHEA Grapalat" w:cs="Sylfaen"/>
        </w:rPr>
        <w:t xml:space="preserve"> </w:t>
      </w:r>
      <w:r w:rsidR="00583092" w:rsidRPr="00462140">
        <w:rPr>
          <w:rFonts w:ascii="GHEA Grapalat" w:hAnsi="GHEA Grapalat" w:cs="Sylfaen"/>
          <w:lang w:val="hy-AM"/>
        </w:rPr>
        <w:t>և</w:t>
      </w:r>
      <w:r w:rsidR="00583092" w:rsidRPr="00462140">
        <w:rPr>
          <w:rFonts w:ascii="GHEA Grapalat" w:hAnsi="GHEA Grapalat" w:cs="Sylfaen"/>
        </w:rPr>
        <w:t xml:space="preserve"> </w:t>
      </w:r>
      <w:r w:rsidR="004B383E" w:rsidRPr="00462140">
        <w:rPr>
          <w:rFonts w:ascii="GHEA Grapalat" w:hAnsi="GHEA Grapalat" w:cs="Sylfaen"/>
        </w:rPr>
        <w:t>պ</w:t>
      </w:r>
      <w:r w:rsidR="00583092" w:rsidRPr="00462140">
        <w:rPr>
          <w:rFonts w:ascii="GHEA Grapalat" w:hAnsi="GHEA Grapalat" w:cs="Sylfaen"/>
          <w:lang w:val="hy-AM"/>
        </w:rPr>
        <w:t>ատվիրատուի</w:t>
      </w:r>
      <w:r w:rsidR="00583092" w:rsidRPr="00462140">
        <w:rPr>
          <w:rFonts w:ascii="GHEA Grapalat" w:hAnsi="GHEA Grapalat" w:cs="Sylfaen"/>
        </w:rPr>
        <w:t xml:space="preserve"> </w:t>
      </w:r>
      <w:r w:rsidR="00583092" w:rsidRPr="00462140">
        <w:rPr>
          <w:rFonts w:ascii="GHEA Grapalat" w:hAnsi="GHEA Grapalat" w:cs="Sylfaen"/>
          <w:lang w:val="hy-AM"/>
        </w:rPr>
        <w:t>կողմից</w:t>
      </w:r>
      <w:r w:rsidR="00583092" w:rsidRPr="00462140">
        <w:rPr>
          <w:rFonts w:ascii="GHEA Grapalat" w:hAnsi="GHEA Grapalat" w:cs="Sylfaen"/>
        </w:rPr>
        <w:t xml:space="preserve"> </w:t>
      </w:r>
      <w:r w:rsidR="00583092" w:rsidRPr="00462140">
        <w:rPr>
          <w:rFonts w:ascii="GHEA Grapalat" w:hAnsi="GHEA Grapalat" w:cs="Sylfaen"/>
          <w:lang w:val="hy-AM"/>
        </w:rPr>
        <w:t>պայմանագիրը</w:t>
      </w:r>
      <w:r w:rsidR="00583092" w:rsidRPr="00462140">
        <w:rPr>
          <w:rFonts w:ascii="GHEA Grapalat" w:hAnsi="GHEA Grapalat" w:cs="Sylfaen"/>
        </w:rPr>
        <w:t xml:space="preserve"> </w:t>
      </w:r>
      <w:r w:rsidR="00583092" w:rsidRPr="00462140">
        <w:rPr>
          <w:rFonts w:ascii="GHEA Grapalat" w:hAnsi="GHEA Grapalat" w:cs="Sylfaen"/>
          <w:lang w:val="hy-AM"/>
        </w:rPr>
        <w:t>կնքելու</w:t>
      </w:r>
      <w:r w:rsidR="00583092" w:rsidRPr="00462140">
        <w:rPr>
          <w:rFonts w:ascii="GHEA Grapalat" w:hAnsi="GHEA Grapalat" w:cs="Sylfaen"/>
        </w:rPr>
        <w:t xml:space="preserve"> </w:t>
      </w:r>
      <w:r w:rsidR="00583092" w:rsidRPr="00462140">
        <w:rPr>
          <w:rFonts w:ascii="GHEA Grapalat" w:hAnsi="GHEA Grapalat" w:cs="Sylfaen"/>
          <w:lang w:val="hy-AM"/>
        </w:rPr>
        <w:t>իրավասության</w:t>
      </w:r>
      <w:r w:rsidR="00583092" w:rsidRPr="00462140">
        <w:rPr>
          <w:rFonts w:ascii="GHEA Grapalat" w:hAnsi="GHEA Grapalat" w:cs="Sylfaen"/>
        </w:rPr>
        <w:t xml:space="preserve"> </w:t>
      </w:r>
      <w:r w:rsidR="00583092" w:rsidRPr="00462140">
        <w:rPr>
          <w:rFonts w:ascii="GHEA Grapalat" w:hAnsi="GHEA Grapalat" w:cs="Sylfaen"/>
          <w:lang w:val="hy-AM"/>
        </w:rPr>
        <w:t>առաջացման</w:t>
      </w:r>
      <w:r w:rsidR="00583092" w:rsidRPr="00462140">
        <w:rPr>
          <w:rFonts w:ascii="GHEA Grapalat" w:hAnsi="GHEA Grapalat" w:cs="Sylfaen"/>
        </w:rPr>
        <w:t xml:space="preserve"> </w:t>
      </w:r>
      <w:r w:rsidR="00583092" w:rsidRPr="00462140">
        <w:rPr>
          <w:rFonts w:ascii="GHEA Grapalat" w:hAnsi="GHEA Grapalat" w:cs="Sylfaen"/>
          <w:lang w:val="hy-AM"/>
        </w:rPr>
        <w:t>օրվա</w:t>
      </w:r>
      <w:r w:rsidR="00583092" w:rsidRPr="00462140">
        <w:rPr>
          <w:rFonts w:ascii="GHEA Grapalat" w:hAnsi="GHEA Grapalat" w:cs="Sylfaen"/>
        </w:rPr>
        <w:t xml:space="preserve"> </w:t>
      </w:r>
      <w:r w:rsidR="00583092" w:rsidRPr="00462140">
        <w:rPr>
          <w:rFonts w:ascii="GHEA Grapalat" w:hAnsi="GHEA Grapalat" w:cs="Sylfaen"/>
          <w:lang w:val="hy-AM"/>
        </w:rPr>
        <w:t>միջև</w:t>
      </w:r>
      <w:r w:rsidR="00583092" w:rsidRPr="00462140">
        <w:rPr>
          <w:rFonts w:ascii="GHEA Grapalat" w:hAnsi="GHEA Grapalat" w:cs="Sylfaen"/>
        </w:rPr>
        <w:t xml:space="preserve"> </w:t>
      </w:r>
      <w:r w:rsidR="00583092" w:rsidRPr="00462140">
        <w:rPr>
          <w:rFonts w:ascii="GHEA Grapalat" w:hAnsi="GHEA Grapalat" w:cs="Sylfaen"/>
          <w:lang w:val="hy-AM"/>
        </w:rPr>
        <w:t>ընկած</w:t>
      </w:r>
      <w:r w:rsidR="00583092" w:rsidRPr="00462140">
        <w:rPr>
          <w:rFonts w:ascii="GHEA Grapalat" w:hAnsi="GHEA Grapalat" w:cs="Sylfaen"/>
        </w:rPr>
        <w:t xml:space="preserve"> </w:t>
      </w:r>
      <w:r w:rsidR="00583092" w:rsidRPr="00462140">
        <w:rPr>
          <w:rFonts w:ascii="GHEA Grapalat" w:hAnsi="GHEA Grapalat" w:cs="Sylfaen"/>
          <w:lang w:val="hy-AM"/>
        </w:rPr>
        <w:t>ժամանակահատվածն</w:t>
      </w:r>
      <w:r w:rsidR="00583092" w:rsidRPr="00462140">
        <w:rPr>
          <w:rFonts w:ascii="GHEA Grapalat" w:hAnsi="GHEA Grapalat" w:cs="Sylfaen"/>
        </w:rPr>
        <w:t xml:space="preserve"> </w:t>
      </w:r>
      <w:r w:rsidR="00583092" w:rsidRPr="00462140">
        <w:rPr>
          <w:rFonts w:ascii="GHEA Grapalat" w:hAnsi="GHEA Grapalat" w:cs="Sylfaen"/>
          <w:lang w:val="hy-AM"/>
        </w:rPr>
        <w:t>է։</w:t>
      </w:r>
      <w:r w:rsidR="00F40755" w:rsidRPr="00462140">
        <w:rPr>
          <w:rFonts w:ascii="GHEA Grapalat" w:hAnsi="GHEA Grapalat" w:cs="Sylfaen"/>
          <w:lang w:val="es-ES"/>
        </w:rPr>
        <w:t xml:space="preserve"> </w:t>
      </w:r>
    </w:p>
    <w:p w14:paraId="34DB8805" w14:textId="77777777" w:rsidR="00F40755" w:rsidRPr="00462140" w:rsidRDefault="00F40755" w:rsidP="00F40755">
      <w:pPr>
        <w:pStyle w:val="23"/>
        <w:spacing w:line="240" w:lineRule="auto"/>
        <w:ind w:firstLine="567"/>
        <w:rPr>
          <w:rFonts w:ascii="GHEA Grapalat" w:hAnsi="GHEA Grapalat" w:cs="Sylfaen"/>
          <w:lang w:val="hy-AM"/>
        </w:rPr>
      </w:pPr>
      <w:r w:rsidRPr="00462140">
        <w:rPr>
          <w:rFonts w:ascii="GHEA Grapalat" w:hAnsi="GHEA Grapalat" w:cs="Sylfaen"/>
          <w:lang w:val="es-ES"/>
        </w:rPr>
        <w:t>Անգործության</w:t>
      </w:r>
      <w:r w:rsidRPr="00462140">
        <w:rPr>
          <w:rFonts w:ascii="GHEA Grapalat" w:hAnsi="GHEA Grapalat" w:cs="Arial"/>
          <w:lang w:val="es-ES"/>
        </w:rPr>
        <w:t xml:space="preserve"> </w:t>
      </w:r>
      <w:r w:rsidRPr="00462140">
        <w:rPr>
          <w:rFonts w:ascii="GHEA Grapalat" w:hAnsi="GHEA Grapalat" w:cs="Sylfaen"/>
          <w:lang w:val="es-ES"/>
        </w:rPr>
        <w:t>ժամկետը</w:t>
      </w:r>
      <w:r w:rsidRPr="00462140">
        <w:rPr>
          <w:rFonts w:ascii="GHEA Grapalat" w:hAnsi="GHEA Grapalat" w:cs="Arial"/>
          <w:lang w:val="es-ES"/>
        </w:rPr>
        <w:t xml:space="preserve"> </w:t>
      </w:r>
      <w:r w:rsidRPr="00462140">
        <w:rPr>
          <w:rFonts w:ascii="GHEA Grapalat" w:hAnsi="GHEA Grapalat" w:cs="Sylfaen"/>
          <w:lang w:val="es-ES"/>
        </w:rPr>
        <w:t>սույն</w:t>
      </w:r>
      <w:r w:rsidRPr="00462140">
        <w:rPr>
          <w:rFonts w:ascii="GHEA Grapalat" w:hAnsi="GHEA Grapalat" w:cs="Arial"/>
          <w:lang w:val="es-ES"/>
        </w:rPr>
        <w:t xml:space="preserve"> </w:t>
      </w:r>
      <w:r w:rsidRPr="00462140">
        <w:rPr>
          <w:rFonts w:ascii="GHEA Grapalat" w:hAnsi="GHEA Grapalat" w:cs="Sylfaen"/>
          <w:lang w:val="es-ES"/>
        </w:rPr>
        <w:t>ընթացակարգի</w:t>
      </w:r>
      <w:r w:rsidRPr="00462140">
        <w:rPr>
          <w:rFonts w:ascii="GHEA Grapalat" w:hAnsi="GHEA Grapalat" w:cs="Arial"/>
          <w:lang w:val="es-ES"/>
        </w:rPr>
        <w:t xml:space="preserve"> </w:t>
      </w:r>
      <w:r w:rsidRPr="00462140">
        <w:rPr>
          <w:rFonts w:ascii="GHEA Grapalat" w:hAnsi="GHEA Grapalat" w:cs="Sylfaen"/>
          <w:lang w:val="es-ES"/>
        </w:rPr>
        <w:t xml:space="preserve">դեպքում </w:t>
      </w:r>
      <w:r w:rsidR="002C5C31" w:rsidRPr="00B32AF8">
        <w:rPr>
          <w:rFonts w:ascii="GHEA Grapalat" w:hAnsi="GHEA Grapalat" w:cs="Sylfaen"/>
          <w:b/>
          <w:lang w:val="hy-AM"/>
        </w:rPr>
        <w:t>10</w:t>
      </w:r>
      <w:r w:rsidRPr="00B32AF8">
        <w:rPr>
          <w:rFonts w:ascii="GHEA Grapalat" w:hAnsi="GHEA Grapalat" w:cs="Sylfaen"/>
          <w:b/>
          <w:lang w:val="es-ES"/>
        </w:rPr>
        <w:t xml:space="preserve"> օրացուցային</w:t>
      </w:r>
      <w:r w:rsidRPr="00B32AF8">
        <w:rPr>
          <w:rFonts w:ascii="GHEA Grapalat" w:hAnsi="GHEA Grapalat" w:cs="Arial"/>
          <w:b/>
          <w:lang w:val="es-ES"/>
        </w:rPr>
        <w:t xml:space="preserve"> </w:t>
      </w:r>
      <w:r w:rsidRPr="00B32AF8">
        <w:rPr>
          <w:rFonts w:ascii="GHEA Grapalat" w:hAnsi="GHEA Grapalat" w:cs="Sylfaen"/>
          <w:b/>
          <w:lang w:val="es-ES"/>
        </w:rPr>
        <w:t>օր</w:t>
      </w:r>
      <w:r w:rsidRPr="00B32AF8">
        <w:rPr>
          <w:rFonts w:ascii="GHEA Grapalat" w:hAnsi="GHEA Grapalat" w:cs="Arial"/>
          <w:b/>
          <w:lang w:val="es-ES"/>
        </w:rPr>
        <w:t xml:space="preserve"> </w:t>
      </w:r>
      <w:r w:rsidRPr="00B32AF8">
        <w:rPr>
          <w:rFonts w:ascii="GHEA Grapalat" w:hAnsi="GHEA Grapalat" w:cs="Sylfaen"/>
          <w:b/>
          <w:lang w:val="es-ES"/>
        </w:rPr>
        <w:t>է</w:t>
      </w:r>
      <w:r w:rsidRPr="00462140">
        <w:rPr>
          <w:rFonts w:ascii="GHEA Grapalat" w:hAnsi="GHEA Grapalat" w:cs="Tahoma"/>
          <w:lang w:val="es-ES"/>
        </w:rPr>
        <w:t>։</w:t>
      </w:r>
      <w:r w:rsidRPr="00462140">
        <w:rPr>
          <w:rFonts w:ascii="GHEA Grapalat" w:hAnsi="GHEA Grapalat"/>
          <w:lang w:val="es-ES"/>
        </w:rPr>
        <w:t xml:space="preserve"> </w:t>
      </w:r>
      <w:r w:rsidRPr="00462140">
        <w:rPr>
          <w:rFonts w:ascii="GHEA Grapalat" w:hAnsi="GHEA Grapalat" w:cs="Sylfaen"/>
          <w:lang w:val="es-ES"/>
        </w:rPr>
        <w:t>Անգործության</w:t>
      </w:r>
      <w:r w:rsidRPr="00462140">
        <w:rPr>
          <w:rFonts w:ascii="GHEA Grapalat" w:hAnsi="GHEA Grapalat" w:cs="Arial"/>
          <w:lang w:val="es-ES"/>
        </w:rPr>
        <w:t xml:space="preserve"> </w:t>
      </w:r>
      <w:r w:rsidRPr="00462140">
        <w:rPr>
          <w:rFonts w:ascii="GHEA Grapalat" w:hAnsi="GHEA Grapalat" w:cs="Sylfaen"/>
          <w:lang w:val="es-ES"/>
        </w:rPr>
        <w:t>ժամկետը</w:t>
      </w:r>
      <w:r w:rsidRPr="00462140">
        <w:rPr>
          <w:rFonts w:ascii="GHEA Grapalat" w:hAnsi="GHEA Grapalat" w:cs="Arial"/>
          <w:lang w:val="es-ES"/>
        </w:rPr>
        <w:t xml:space="preserve"> </w:t>
      </w:r>
      <w:r w:rsidRPr="00462140">
        <w:rPr>
          <w:rFonts w:ascii="GHEA Grapalat" w:hAnsi="GHEA Grapalat" w:cs="Sylfaen"/>
          <w:lang w:val="es-ES"/>
        </w:rPr>
        <w:t>կիրառելի</w:t>
      </w:r>
      <w:r w:rsidRPr="00462140">
        <w:rPr>
          <w:rFonts w:ascii="GHEA Grapalat" w:hAnsi="GHEA Grapalat" w:cs="Sylfaen"/>
          <w:lang w:val="hy-AM"/>
        </w:rPr>
        <w:t>.</w:t>
      </w:r>
    </w:p>
    <w:p w14:paraId="64FDE508" w14:textId="77777777" w:rsidR="00F40755" w:rsidRPr="00462140" w:rsidRDefault="00F40755" w:rsidP="00F40755">
      <w:pPr>
        <w:ind w:firstLine="567"/>
        <w:jc w:val="both"/>
        <w:rPr>
          <w:rFonts w:ascii="GHEA Grapalat" w:hAnsi="GHEA Grapalat" w:cs="Arial"/>
          <w:sz w:val="20"/>
          <w:szCs w:val="20"/>
          <w:lang w:val="hy-AM"/>
        </w:rPr>
      </w:pPr>
      <w:r w:rsidRPr="00462140">
        <w:rPr>
          <w:rFonts w:ascii="GHEA Grapalat" w:hAnsi="GHEA Grapalat" w:cs="Sylfaen"/>
          <w:sz w:val="20"/>
          <w:szCs w:val="20"/>
          <w:lang w:val="hy-AM"/>
        </w:rPr>
        <w:t>-</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չէ</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եթե</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միայն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մեկ</w:t>
      </w:r>
      <w:r w:rsidRPr="00462140">
        <w:rPr>
          <w:rFonts w:ascii="GHEA Grapalat" w:hAnsi="GHEA Grapalat" w:cs="Arial"/>
          <w:sz w:val="20"/>
          <w:szCs w:val="20"/>
          <w:lang w:val="es-ES"/>
        </w:rPr>
        <w:t xml:space="preserve"> մ</w:t>
      </w:r>
      <w:r w:rsidRPr="00462140">
        <w:rPr>
          <w:rFonts w:ascii="GHEA Grapalat" w:hAnsi="GHEA Grapalat" w:cs="Sylfaen"/>
          <w:sz w:val="20"/>
          <w:szCs w:val="20"/>
          <w:lang w:val="es-ES"/>
        </w:rPr>
        <w:t>ասնակից է հայտ ներկայացրել</w:t>
      </w:r>
      <w:r w:rsidRPr="00462140">
        <w:rPr>
          <w:rFonts w:ascii="GHEA Grapalat" w:hAnsi="GHEA Grapalat"/>
          <w:sz w:val="20"/>
          <w:szCs w:val="20"/>
          <w:lang w:val="es-ES"/>
        </w:rPr>
        <w:t xml:space="preserve">, </w:t>
      </w:r>
      <w:r w:rsidRPr="00462140">
        <w:rPr>
          <w:rFonts w:ascii="GHEA Grapalat" w:hAnsi="GHEA Grapalat" w:cs="Sylfaen"/>
          <w:sz w:val="20"/>
          <w:szCs w:val="20"/>
          <w:lang w:val="es-ES"/>
        </w:rPr>
        <w:t>որի</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հետ</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կնքվում</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պայմանագիր</w:t>
      </w:r>
      <w:r w:rsidRPr="00462140">
        <w:rPr>
          <w:rFonts w:ascii="GHEA Grapalat" w:hAnsi="GHEA Grapalat" w:cs="Arial"/>
          <w:sz w:val="20"/>
          <w:szCs w:val="20"/>
          <w:lang w:val="hy-AM"/>
        </w:rPr>
        <w:t>,</w:t>
      </w:r>
    </w:p>
    <w:p w14:paraId="7B484D1A" w14:textId="77777777" w:rsidR="00F40755" w:rsidRPr="00462140" w:rsidRDefault="00F40755" w:rsidP="00F40755">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C2DF8D" w14:textId="77777777" w:rsidR="00F40755" w:rsidRPr="00462140" w:rsidRDefault="00F40755" w:rsidP="00F40755">
      <w:pPr>
        <w:ind w:firstLine="567"/>
        <w:jc w:val="both"/>
        <w:rPr>
          <w:rFonts w:ascii="GHEA Grapalat" w:hAnsi="GHEA Grapalat" w:cs="Sylfaen"/>
          <w:sz w:val="20"/>
          <w:szCs w:val="20"/>
          <w:lang w:val="es-ES"/>
        </w:rPr>
      </w:pPr>
      <w:r w:rsidRPr="00462140">
        <w:rPr>
          <w:rFonts w:ascii="GHEA Grapalat" w:hAnsi="GHEA Grapalat" w:cs="Sylfaen"/>
          <w:sz w:val="20"/>
          <w:szCs w:val="20"/>
          <w:lang w:val="hy-AM"/>
        </w:rPr>
        <w:t>Պատվիրատուն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պայմանագիրը</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կնքում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է</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եթե</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սույն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կետով</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նախատեսված</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անգործության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ժամկետում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որևէ</w:t>
      </w:r>
      <w:r w:rsidRPr="00462140">
        <w:rPr>
          <w:rFonts w:ascii="GHEA Grapalat" w:hAnsi="GHEA Grapalat" w:cs="Sylfaen"/>
          <w:sz w:val="20"/>
          <w:szCs w:val="20"/>
          <w:lang w:val="es-ES"/>
        </w:rPr>
        <w:t xml:space="preserve"> մ</w:t>
      </w:r>
      <w:r w:rsidRPr="00462140">
        <w:rPr>
          <w:rFonts w:ascii="GHEA Grapalat" w:hAnsi="GHEA Grapalat" w:cs="Sylfaen"/>
          <w:sz w:val="20"/>
          <w:szCs w:val="20"/>
          <w:lang w:val="hy-AM"/>
        </w:rPr>
        <w:t>ասնակից</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չի</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բողոքարկում</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պայմանագիր</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կնքելու</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մասին</w:t>
      </w:r>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որոշումը։</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Մինչև</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անգործության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ժամկետը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լրանալը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կամ</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առանց</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պայմանագիր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կնքելու</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hy-AM"/>
        </w:rPr>
        <w:t xml:space="preserve"> կամ գնման ընթացակարգը չկայացած հայտարարելու </w:t>
      </w:r>
      <w:proofErr w:type="spellStart"/>
      <w:r w:rsidRPr="00462140">
        <w:rPr>
          <w:rFonts w:ascii="GHEA Grapalat" w:hAnsi="GHEA Grapalat" w:cs="Sylfaen"/>
          <w:sz w:val="20"/>
          <w:szCs w:val="20"/>
          <w:lang w:val="ru-RU"/>
        </w:rPr>
        <w:t>մասին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հայտարարության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հրապարակման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կնք</w:t>
      </w:r>
      <w:proofErr w:type="spellEnd"/>
      <w:r w:rsidRPr="00462140">
        <w:rPr>
          <w:rFonts w:ascii="GHEA Grapalat" w:hAnsi="GHEA Grapalat" w:cs="Sylfaen"/>
          <w:sz w:val="20"/>
          <w:szCs w:val="20"/>
        </w:rPr>
        <w:t>վ</w:t>
      </w:r>
      <w:proofErr w:type="spellStart"/>
      <w:r w:rsidRPr="00462140">
        <w:rPr>
          <w:rFonts w:ascii="GHEA Grapalat" w:hAnsi="GHEA Grapalat" w:cs="Sylfaen"/>
          <w:sz w:val="20"/>
          <w:szCs w:val="20"/>
          <w:lang w:val="ru-RU"/>
        </w:rPr>
        <w:t>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պայմանագիրն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առ</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ոչինչ</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ru-RU"/>
        </w:rPr>
        <w:t>է։</w:t>
      </w:r>
    </w:p>
    <w:p w14:paraId="1206D681" w14:textId="77777777" w:rsidR="00583092" w:rsidRPr="00462140" w:rsidRDefault="00583092" w:rsidP="00EF3662">
      <w:pPr>
        <w:ind w:firstLine="567"/>
        <w:jc w:val="center"/>
        <w:rPr>
          <w:rFonts w:ascii="GHEA Grapalat" w:hAnsi="GHEA Grapalat"/>
          <w:sz w:val="20"/>
          <w:szCs w:val="20"/>
          <w:lang w:val="es-ES"/>
        </w:rPr>
      </w:pPr>
    </w:p>
    <w:p w14:paraId="2B5FC1C5" w14:textId="77777777" w:rsidR="000313A6" w:rsidRPr="00462140" w:rsidRDefault="00AA0AD8" w:rsidP="00EF3662">
      <w:pPr>
        <w:jc w:val="center"/>
        <w:rPr>
          <w:rFonts w:ascii="GHEA Grapalat" w:hAnsi="GHEA Grapalat" w:cs="Arial"/>
          <w:iCs/>
          <w:sz w:val="20"/>
          <w:szCs w:val="20"/>
          <w:lang w:val="af-ZA"/>
        </w:rPr>
      </w:pPr>
      <w:r w:rsidRPr="00462140">
        <w:rPr>
          <w:rFonts w:ascii="GHEA Grapalat" w:hAnsi="GHEA Grapalat"/>
          <w:iCs/>
          <w:sz w:val="20"/>
          <w:szCs w:val="20"/>
          <w:lang w:val="es-ES"/>
        </w:rPr>
        <w:t>9</w:t>
      </w:r>
      <w:r w:rsidR="008D5016" w:rsidRPr="00462140">
        <w:rPr>
          <w:rFonts w:ascii="GHEA Grapalat" w:hAnsi="GHEA Grapalat"/>
          <w:iCs/>
          <w:sz w:val="20"/>
          <w:szCs w:val="20"/>
          <w:lang w:val="af-ZA"/>
        </w:rPr>
        <w:t xml:space="preserve">. </w:t>
      </w:r>
      <w:r w:rsidR="008D5016" w:rsidRPr="00462140">
        <w:rPr>
          <w:rFonts w:ascii="GHEA Grapalat" w:hAnsi="GHEA Grapalat" w:cs="Sylfaen"/>
          <w:iCs/>
          <w:sz w:val="20"/>
          <w:szCs w:val="20"/>
          <w:lang w:val="af-ZA"/>
        </w:rPr>
        <w:t>ՊԱՅՄԱՆԱԳՐԻ</w:t>
      </w:r>
      <w:r w:rsidR="008D5016" w:rsidRPr="00462140">
        <w:rPr>
          <w:rFonts w:ascii="GHEA Grapalat" w:hAnsi="GHEA Grapalat" w:cs="Arial"/>
          <w:iCs/>
          <w:sz w:val="20"/>
          <w:szCs w:val="20"/>
          <w:lang w:val="af-ZA"/>
        </w:rPr>
        <w:t xml:space="preserve"> </w:t>
      </w:r>
      <w:r w:rsidR="008D5016" w:rsidRPr="00462140">
        <w:rPr>
          <w:rFonts w:ascii="GHEA Grapalat" w:hAnsi="GHEA Grapalat" w:cs="Sylfaen"/>
          <w:iCs/>
          <w:sz w:val="20"/>
          <w:szCs w:val="20"/>
          <w:lang w:val="af-ZA"/>
        </w:rPr>
        <w:t>ԿՆՔՈՒՄԸ</w:t>
      </w:r>
      <w:r w:rsidR="008D5016" w:rsidRPr="00462140">
        <w:rPr>
          <w:rFonts w:ascii="GHEA Grapalat" w:hAnsi="GHEA Grapalat" w:cs="Arial"/>
          <w:iCs/>
          <w:sz w:val="20"/>
          <w:szCs w:val="20"/>
          <w:lang w:val="af-ZA"/>
        </w:rPr>
        <w:t xml:space="preserve"> </w:t>
      </w:r>
    </w:p>
    <w:p w14:paraId="1399712B" w14:textId="77777777" w:rsidR="00096865" w:rsidRPr="00462140" w:rsidRDefault="00096865" w:rsidP="00EF3662">
      <w:pPr>
        <w:jc w:val="center"/>
        <w:rPr>
          <w:rFonts w:ascii="GHEA Grapalat" w:hAnsi="GHEA Grapalat"/>
          <w:iCs/>
          <w:sz w:val="20"/>
          <w:szCs w:val="20"/>
          <w:lang w:val="af-ZA"/>
        </w:rPr>
      </w:pPr>
    </w:p>
    <w:p w14:paraId="009746DB" w14:textId="77777777" w:rsidR="00096865" w:rsidRPr="00462140" w:rsidRDefault="00AA0AD8" w:rsidP="00EF3662">
      <w:pPr>
        <w:ind w:firstLine="567"/>
        <w:jc w:val="both"/>
        <w:rPr>
          <w:rFonts w:ascii="GHEA Grapalat" w:hAnsi="GHEA Grapalat" w:cs="Sylfaen"/>
          <w:sz w:val="20"/>
          <w:szCs w:val="20"/>
          <w:lang w:val="af-ZA"/>
        </w:rPr>
      </w:pPr>
      <w:r w:rsidRPr="00462140">
        <w:rPr>
          <w:rFonts w:ascii="GHEA Grapalat" w:hAnsi="GHEA Grapalat"/>
          <w:iCs/>
          <w:sz w:val="20"/>
          <w:szCs w:val="20"/>
          <w:lang w:val="es-ES"/>
        </w:rPr>
        <w:t>9</w:t>
      </w:r>
      <w:r w:rsidR="00096865" w:rsidRPr="00462140">
        <w:rPr>
          <w:rFonts w:ascii="GHEA Grapalat" w:hAnsi="GHEA Grapalat"/>
          <w:iCs/>
          <w:sz w:val="20"/>
          <w:szCs w:val="20"/>
          <w:lang w:val="af-ZA"/>
        </w:rPr>
        <w:t xml:space="preserve">.1 </w:t>
      </w:r>
      <w:proofErr w:type="spellStart"/>
      <w:r w:rsidR="00096865" w:rsidRPr="00462140">
        <w:rPr>
          <w:rFonts w:ascii="GHEA Grapalat" w:hAnsi="GHEA Grapalat" w:cs="Sylfaen"/>
          <w:sz w:val="20"/>
          <w:szCs w:val="20"/>
          <w:lang w:val="ru-RU"/>
        </w:rPr>
        <w:t>Պայմանագիր</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կնքվում</w:t>
      </w:r>
      <w:proofErr w:type="spellEnd"/>
      <w:r w:rsidR="00096865" w:rsidRPr="00462140">
        <w:rPr>
          <w:rFonts w:ascii="GHEA Grapalat" w:hAnsi="GHEA Grapalat" w:cs="Sylfaen"/>
          <w:sz w:val="20"/>
          <w:szCs w:val="20"/>
          <w:lang w:val="af-ZA"/>
        </w:rPr>
        <w:t xml:space="preserve"> </w:t>
      </w:r>
      <w:r w:rsidR="00096865" w:rsidRPr="00462140">
        <w:rPr>
          <w:rFonts w:ascii="GHEA Grapalat" w:hAnsi="GHEA Grapalat" w:cs="Sylfaen"/>
          <w:sz w:val="20"/>
          <w:szCs w:val="20"/>
          <w:lang w:val="ru-RU"/>
        </w:rPr>
        <w:t>է</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հանձնաժողովի</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որոշման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հիման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վրա</w:t>
      </w:r>
      <w:proofErr w:type="spellEnd"/>
      <w:r w:rsidR="00096865" w:rsidRPr="00462140">
        <w:rPr>
          <w:rFonts w:ascii="GHEA Grapalat" w:hAnsi="GHEA Grapalat" w:cs="Sylfaen"/>
          <w:sz w:val="20"/>
          <w:szCs w:val="20"/>
          <w:lang w:val="af-ZA"/>
        </w:rPr>
        <w:t xml:space="preserve">` </w:t>
      </w:r>
      <w:r w:rsidRPr="00462140">
        <w:rPr>
          <w:rFonts w:ascii="GHEA Grapalat" w:hAnsi="GHEA Grapalat" w:cs="Sylfaen"/>
          <w:sz w:val="20"/>
          <w:szCs w:val="20"/>
        </w:rPr>
        <w:t>պ</w:t>
      </w:r>
      <w:proofErr w:type="spellStart"/>
      <w:r w:rsidR="00096865" w:rsidRPr="00462140">
        <w:rPr>
          <w:rFonts w:ascii="GHEA Grapalat" w:hAnsi="GHEA Grapalat" w:cs="Sylfaen"/>
          <w:sz w:val="20"/>
          <w:szCs w:val="20"/>
          <w:lang w:val="ru-RU"/>
        </w:rPr>
        <w:t>ատվիրատուի</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կողմից</w:t>
      </w:r>
      <w:proofErr w:type="spellEnd"/>
      <w:r w:rsidR="004D5671" w:rsidRPr="00462140">
        <w:rPr>
          <w:rFonts w:ascii="GHEA Grapalat" w:hAnsi="GHEA Grapalat" w:cs="Sylfaen"/>
          <w:sz w:val="20"/>
          <w:szCs w:val="20"/>
          <w:lang w:val="ru-RU"/>
        </w:rPr>
        <w:t>։</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Պայմանագիրը</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կնքվում</w:t>
      </w:r>
      <w:proofErr w:type="spellEnd"/>
      <w:r w:rsidR="00096865" w:rsidRPr="00462140">
        <w:rPr>
          <w:rFonts w:ascii="GHEA Grapalat" w:hAnsi="GHEA Grapalat" w:cs="Sylfaen"/>
          <w:sz w:val="20"/>
          <w:szCs w:val="20"/>
          <w:lang w:val="af-ZA"/>
        </w:rPr>
        <w:t xml:space="preserve"> </w:t>
      </w:r>
      <w:r w:rsidR="00096865" w:rsidRPr="00462140">
        <w:rPr>
          <w:rFonts w:ascii="GHEA Grapalat" w:hAnsi="GHEA Grapalat" w:cs="Sylfaen"/>
          <w:sz w:val="20"/>
          <w:szCs w:val="20"/>
          <w:lang w:val="ru-RU"/>
        </w:rPr>
        <w:t>է</w:t>
      </w:r>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գրավոր</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մեկ</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փաստաթուղթ</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կազմելու</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միջոցով</w:t>
      </w:r>
      <w:proofErr w:type="spellEnd"/>
      <w:r w:rsidR="004D5671" w:rsidRPr="00462140">
        <w:rPr>
          <w:rFonts w:ascii="GHEA Grapalat" w:hAnsi="GHEA Grapalat" w:cs="Sylfaen"/>
          <w:sz w:val="20"/>
          <w:szCs w:val="20"/>
          <w:lang w:val="ru-RU"/>
        </w:rPr>
        <w:t>։</w:t>
      </w:r>
    </w:p>
    <w:p w14:paraId="4685F6EE" w14:textId="77777777" w:rsidR="00EB6E54" w:rsidRPr="00462140" w:rsidRDefault="00AA0AD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9</w:t>
      </w:r>
      <w:r w:rsidR="00096865" w:rsidRPr="00462140">
        <w:rPr>
          <w:rFonts w:ascii="GHEA Grapalat" w:hAnsi="GHEA Grapalat" w:cs="Sylfaen"/>
          <w:sz w:val="20"/>
          <w:szCs w:val="20"/>
          <w:lang w:val="af-ZA"/>
        </w:rPr>
        <w:t xml:space="preserve">.2 </w:t>
      </w:r>
      <w:proofErr w:type="spellStart"/>
      <w:r w:rsidR="00EB6E54" w:rsidRPr="00462140">
        <w:rPr>
          <w:rFonts w:ascii="GHEA Grapalat" w:hAnsi="GHEA Grapalat" w:cs="Sylfaen"/>
          <w:sz w:val="20"/>
          <w:szCs w:val="20"/>
          <w:lang w:val="ru-RU"/>
        </w:rPr>
        <w:t>Սույն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հրավերի</w:t>
      </w:r>
      <w:proofErr w:type="spellEnd"/>
      <w:r w:rsidR="00EB6E5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af-ZA"/>
        </w:rPr>
        <w:t>1-</w:t>
      </w:r>
      <w:proofErr w:type="spellStart"/>
      <w:r w:rsidR="005D3674" w:rsidRPr="00462140">
        <w:rPr>
          <w:rFonts w:ascii="GHEA Grapalat" w:hAnsi="GHEA Grapalat" w:cs="Sylfaen"/>
          <w:sz w:val="20"/>
          <w:szCs w:val="20"/>
        </w:rPr>
        <w:t>ին</w:t>
      </w:r>
      <w:proofErr w:type="spellEnd"/>
      <w:r w:rsidR="005D3674" w:rsidRPr="00462140">
        <w:rPr>
          <w:rFonts w:ascii="GHEA Grapalat" w:hAnsi="GHEA Grapalat" w:cs="Sylfaen"/>
          <w:sz w:val="20"/>
          <w:szCs w:val="20"/>
          <w:lang w:val="af-ZA"/>
        </w:rPr>
        <w:t xml:space="preserve"> </w:t>
      </w:r>
      <w:proofErr w:type="spellStart"/>
      <w:r w:rsidR="005D3674" w:rsidRPr="00462140">
        <w:rPr>
          <w:rFonts w:ascii="GHEA Grapalat" w:hAnsi="GHEA Grapalat" w:cs="Sylfaen"/>
          <w:sz w:val="20"/>
          <w:szCs w:val="20"/>
        </w:rPr>
        <w:t>մասի</w:t>
      </w:r>
      <w:proofErr w:type="spellEnd"/>
      <w:r w:rsidR="005D3674" w:rsidRPr="00462140">
        <w:rPr>
          <w:rFonts w:ascii="GHEA Grapalat" w:hAnsi="GHEA Grapalat" w:cs="Sylfaen"/>
          <w:sz w:val="20"/>
          <w:szCs w:val="20"/>
          <w:lang w:val="af-ZA"/>
        </w:rPr>
        <w:t xml:space="preserve"> </w:t>
      </w:r>
      <w:r w:rsidRPr="00462140">
        <w:rPr>
          <w:rFonts w:ascii="GHEA Grapalat" w:hAnsi="GHEA Grapalat" w:cs="Sylfaen"/>
          <w:sz w:val="20"/>
          <w:szCs w:val="20"/>
          <w:lang w:val="af-ZA"/>
        </w:rPr>
        <w:t>8</w:t>
      </w:r>
      <w:r w:rsidR="003717D2" w:rsidRPr="00462140">
        <w:rPr>
          <w:rFonts w:ascii="GHEA Grapalat" w:hAnsi="GHEA Grapalat" w:cs="Sylfaen"/>
          <w:sz w:val="20"/>
          <w:szCs w:val="20"/>
          <w:lang w:val="hy-AM"/>
        </w:rPr>
        <w:t>.</w:t>
      </w:r>
      <w:r w:rsidR="00F96621" w:rsidRPr="00462140">
        <w:rPr>
          <w:rFonts w:ascii="GHEA Grapalat" w:hAnsi="GHEA Grapalat" w:cs="Sylfaen"/>
          <w:sz w:val="20"/>
          <w:szCs w:val="20"/>
          <w:lang w:val="af-ZA"/>
        </w:rPr>
        <w:t>2</w:t>
      </w:r>
      <w:r w:rsidR="00325647" w:rsidRPr="00462140">
        <w:rPr>
          <w:rFonts w:ascii="GHEA Grapalat" w:hAnsi="GHEA Grapalat" w:cs="Sylfaen"/>
          <w:sz w:val="20"/>
          <w:szCs w:val="20"/>
          <w:lang w:val="af-ZA"/>
        </w:rPr>
        <w:t>3</w:t>
      </w:r>
      <w:r w:rsidR="00D61B60"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կետով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սահմանված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անգործության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ժամկետը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լրանալուն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հաջորդող</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չոր</w:t>
      </w:r>
      <w:proofErr w:type="spellEnd"/>
      <w:r w:rsidR="00D42D0A" w:rsidRPr="00462140">
        <w:rPr>
          <w:rFonts w:ascii="GHEA Grapalat" w:hAnsi="GHEA Grapalat" w:cs="Sylfaen"/>
          <w:sz w:val="20"/>
          <w:szCs w:val="20"/>
          <w:lang w:val="hy-AM"/>
        </w:rPr>
        <w:t>րորդ</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աշխատանքային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w:t>
      </w:r>
      <w:proofErr w:type="spellEnd"/>
      <w:r w:rsidR="00D42D0A" w:rsidRPr="00462140">
        <w:rPr>
          <w:rFonts w:ascii="GHEA Grapalat" w:hAnsi="GHEA Grapalat" w:cs="Sylfaen"/>
          <w:sz w:val="20"/>
          <w:szCs w:val="20"/>
          <w:lang w:val="hy-AM"/>
        </w:rPr>
        <w:t>ը</w:t>
      </w:r>
      <w:r w:rsidR="00EB6E54" w:rsidRPr="00462140">
        <w:rPr>
          <w:rFonts w:ascii="GHEA Grapalat" w:hAnsi="GHEA Grapalat" w:cs="Sylfaen"/>
          <w:sz w:val="20"/>
          <w:szCs w:val="20"/>
          <w:lang w:val="af-ZA"/>
        </w:rPr>
        <w:t xml:space="preserve"> </w:t>
      </w:r>
      <w:r w:rsidRPr="00462140">
        <w:rPr>
          <w:rFonts w:ascii="GHEA Grapalat" w:hAnsi="GHEA Grapalat" w:cs="Sylfaen"/>
          <w:sz w:val="20"/>
          <w:szCs w:val="20"/>
        </w:rPr>
        <w:t>պ</w:t>
      </w:r>
      <w:proofErr w:type="spellStart"/>
      <w:r w:rsidR="00EB6E54" w:rsidRPr="00462140">
        <w:rPr>
          <w:rFonts w:ascii="GHEA Grapalat" w:hAnsi="GHEA Grapalat" w:cs="Sylfaen"/>
          <w:sz w:val="20"/>
          <w:szCs w:val="20"/>
          <w:lang w:val="ru-RU"/>
        </w:rPr>
        <w:t>ատվիրատուն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ծանուցում</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r w:rsidR="005457B4" w:rsidRPr="00462140">
        <w:rPr>
          <w:rFonts w:ascii="GHEA Grapalat" w:hAnsi="GHEA Grapalat" w:cs="Sylfaen"/>
          <w:sz w:val="20"/>
          <w:szCs w:val="20"/>
        </w:rPr>
        <w:t>մ</w:t>
      </w:r>
      <w:proofErr w:type="spellStart"/>
      <w:r w:rsidR="00EB6E54" w:rsidRPr="00462140">
        <w:rPr>
          <w:rFonts w:ascii="GHEA Grapalat" w:hAnsi="GHEA Grapalat" w:cs="Sylfaen"/>
          <w:sz w:val="20"/>
          <w:szCs w:val="20"/>
          <w:lang w:val="ru-RU"/>
        </w:rPr>
        <w:t>ասնակցին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ներկայացնելով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կնքելու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առաջարկը</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և</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նախագիծը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Ընդ</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որում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կարող</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կնքվել</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ոչ</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շուտ</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քան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սույն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հրավերի</w:t>
      </w:r>
      <w:proofErr w:type="spellEnd"/>
      <w:r w:rsidR="00EB6E5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af-ZA"/>
        </w:rPr>
        <w:t>1-</w:t>
      </w:r>
      <w:proofErr w:type="spellStart"/>
      <w:r w:rsidR="005D3674" w:rsidRPr="00462140">
        <w:rPr>
          <w:rFonts w:ascii="GHEA Grapalat" w:hAnsi="GHEA Grapalat" w:cs="Sylfaen"/>
          <w:sz w:val="20"/>
          <w:szCs w:val="20"/>
        </w:rPr>
        <w:t>ին</w:t>
      </w:r>
      <w:proofErr w:type="spellEnd"/>
      <w:r w:rsidR="005D3674" w:rsidRPr="00462140">
        <w:rPr>
          <w:rFonts w:ascii="GHEA Grapalat" w:hAnsi="GHEA Grapalat" w:cs="Sylfaen"/>
          <w:sz w:val="20"/>
          <w:szCs w:val="20"/>
          <w:lang w:val="af-ZA"/>
        </w:rPr>
        <w:t xml:space="preserve"> </w:t>
      </w:r>
      <w:proofErr w:type="spellStart"/>
      <w:r w:rsidR="005D3674" w:rsidRPr="00462140">
        <w:rPr>
          <w:rFonts w:ascii="GHEA Grapalat" w:hAnsi="GHEA Grapalat" w:cs="Sylfaen"/>
          <w:sz w:val="20"/>
          <w:szCs w:val="20"/>
        </w:rPr>
        <w:t>մասի</w:t>
      </w:r>
      <w:proofErr w:type="spellEnd"/>
      <w:r w:rsidR="005D3674" w:rsidRPr="00462140">
        <w:rPr>
          <w:rFonts w:ascii="GHEA Grapalat" w:hAnsi="GHEA Grapalat" w:cs="Sylfaen"/>
          <w:sz w:val="20"/>
          <w:szCs w:val="20"/>
          <w:lang w:val="af-ZA"/>
        </w:rPr>
        <w:t xml:space="preserve"> </w:t>
      </w:r>
      <w:r w:rsidRPr="00462140">
        <w:rPr>
          <w:rFonts w:ascii="GHEA Grapalat" w:hAnsi="GHEA Grapalat" w:cs="Sylfaen"/>
          <w:sz w:val="20"/>
          <w:szCs w:val="20"/>
          <w:lang w:val="af-ZA"/>
        </w:rPr>
        <w:t>8</w:t>
      </w:r>
      <w:r w:rsidR="003717D2" w:rsidRPr="00462140">
        <w:rPr>
          <w:rFonts w:ascii="GHEA Grapalat" w:hAnsi="GHEA Grapalat" w:cs="Sylfaen"/>
          <w:sz w:val="20"/>
          <w:szCs w:val="20"/>
          <w:lang w:val="hy-AM"/>
        </w:rPr>
        <w:t>.</w:t>
      </w:r>
      <w:r w:rsidR="00F96621" w:rsidRPr="00462140">
        <w:rPr>
          <w:rFonts w:ascii="GHEA Grapalat" w:hAnsi="GHEA Grapalat" w:cs="Sylfaen"/>
          <w:sz w:val="20"/>
          <w:szCs w:val="20"/>
          <w:lang w:val="af-ZA"/>
        </w:rPr>
        <w:t>2</w:t>
      </w:r>
      <w:r w:rsidR="00325647" w:rsidRPr="00462140">
        <w:rPr>
          <w:rFonts w:ascii="GHEA Grapalat" w:hAnsi="GHEA Grapalat" w:cs="Sylfaen"/>
          <w:sz w:val="20"/>
          <w:szCs w:val="20"/>
          <w:lang w:val="af-ZA"/>
        </w:rPr>
        <w:t>3</w:t>
      </w:r>
      <w:r w:rsidR="00A5501E"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կետով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սահմանված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անգործության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ժամկետը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լրանալու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օրվան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հաջորդող</w:t>
      </w:r>
      <w:proofErr w:type="spellEnd"/>
      <w:r w:rsidR="00EB6E54"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չորրորդ</w:t>
      </w:r>
      <w:r w:rsidR="00D42D0A"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աշխատանքային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օրը</w:t>
      </w:r>
      <w:proofErr w:type="spellEnd"/>
      <w:r w:rsidR="00EB6E54" w:rsidRPr="00462140">
        <w:rPr>
          <w:rFonts w:ascii="GHEA Grapalat" w:hAnsi="GHEA Grapalat" w:cs="Sylfaen"/>
          <w:sz w:val="20"/>
          <w:szCs w:val="20"/>
          <w:lang w:val="af-ZA"/>
        </w:rPr>
        <w:t>:</w:t>
      </w:r>
    </w:p>
    <w:p w14:paraId="1C5EEB38" w14:textId="77777777" w:rsidR="00F23A51" w:rsidRPr="00462140" w:rsidRDefault="00AA0AD8"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9</w:t>
      </w:r>
      <w:r w:rsidR="003717D2" w:rsidRPr="00462140">
        <w:rPr>
          <w:rFonts w:ascii="GHEA Grapalat" w:hAnsi="GHEA Grapalat" w:cs="Sylfaen"/>
          <w:sz w:val="20"/>
          <w:szCs w:val="20"/>
          <w:lang w:val="hy-AM"/>
        </w:rPr>
        <w:t>.3</w:t>
      </w:r>
      <w:r w:rsidR="00F23A51"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r w:rsidRPr="00462140">
        <w:rPr>
          <w:rFonts w:ascii="GHEA Grapalat" w:hAnsi="GHEA Grapalat" w:cs="Sylfaen"/>
          <w:sz w:val="20"/>
          <w:szCs w:val="20"/>
        </w:rPr>
        <w:t>մ</w:t>
      </w:r>
      <w:proofErr w:type="spellStart"/>
      <w:r w:rsidR="00EB6E54" w:rsidRPr="00462140">
        <w:rPr>
          <w:rFonts w:ascii="GHEA Grapalat" w:hAnsi="GHEA Grapalat" w:cs="Sylfaen"/>
          <w:sz w:val="20"/>
          <w:szCs w:val="20"/>
          <w:lang w:val="ru-RU"/>
        </w:rPr>
        <w:t>ասնակցին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պայմանագիր</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կնքելու</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առաջարկը</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և</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կնքվելիք</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նախագիծը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հանձնաժողովի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քարտուղարը</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տրամադրում</w:t>
      </w:r>
      <w:proofErr w:type="spellEnd"/>
      <w:r w:rsidR="00EB6E54" w:rsidRPr="00462140">
        <w:rPr>
          <w:rFonts w:ascii="GHEA Grapalat" w:hAnsi="GHEA Grapalat" w:cs="Sylfaen"/>
          <w:sz w:val="20"/>
          <w:szCs w:val="20"/>
          <w:lang w:val="af-ZA"/>
        </w:rPr>
        <w:t xml:space="preserve"> </w:t>
      </w:r>
      <w:r w:rsidR="00EB6E54" w:rsidRPr="00462140">
        <w:rPr>
          <w:rFonts w:ascii="GHEA Grapalat" w:hAnsi="GHEA Grapalat" w:cs="Sylfaen"/>
          <w:sz w:val="20"/>
          <w:szCs w:val="20"/>
          <w:lang w:val="ru-RU"/>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էլեկտրոնային</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եղանակով</w:t>
      </w:r>
      <w:proofErr w:type="spellEnd"/>
      <w:r w:rsidR="00EB6E54" w:rsidRPr="00462140">
        <w:rPr>
          <w:rFonts w:ascii="GHEA Grapalat" w:hAnsi="GHEA Grapalat" w:cs="Sylfaen"/>
          <w:sz w:val="20"/>
          <w:szCs w:val="20"/>
          <w:lang w:val="af-ZA"/>
        </w:rPr>
        <w:t xml:space="preserve">: </w:t>
      </w:r>
      <w:proofErr w:type="spellStart"/>
      <w:r w:rsidR="00443B7A" w:rsidRPr="00462140">
        <w:rPr>
          <w:rFonts w:ascii="GHEA Grapalat" w:hAnsi="GHEA Grapalat" w:cs="Sylfaen"/>
          <w:sz w:val="20"/>
          <w:szCs w:val="20"/>
          <w:lang w:val="ru-RU"/>
        </w:rPr>
        <w:t>Ընդ</w:t>
      </w:r>
      <w:proofErr w:type="spellEnd"/>
      <w:r w:rsidR="00443B7A" w:rsidRPr="00462140">
        <w:rPr>
          <w:rFonts w:ascii="GHEA Grapalat" w:hAnsi="GHEA Grapalat" w:cs="Sylfaen"/>
          <w:sz w:val="20"/>
          <w:szCs w:val="20"/>
          <w:lang w:val="af-ZA"/>
        </w:rPr>
        <w:t xml:space="preserve"> </w:t>
      </w:r>
      <w:proofErr w:type="spellStart"/>
      <w:r w:rsidR="00443B7A" w:rsidRPr="00462140">
        <w:rPr>
          <w:rFonts w:ascii="GHEA Grapalat" w:hAnsi="GHEA Grapalat" w:cs="Sylfaen"/>
          <w:sz w:val="20"/>
          <w:szCs w:val="20"/>
          <w:lang w:val="ru-RU"/>
        </w:rPr>
        <w:t>որում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պայմանագրում</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ներառվում</w:t>
      </w:r>
      <w:proofErr w:type="spellEnd"/>
      <w:r w:rsidR="00EB6E54" w:rsidRPr="00462140">
        <w:rPr>
          <w:rFonts w:ascii="GHEA Grapalat" w:hAnsi="GHEA Grapalat" w:cs="Sylfaen"/>
          <w:sz w:val="20"/>
          <w:szCs w:val="20"/>
          <w:lang w:val="af-ZA"/>
        </w:rPr>
        <w:t xml:space="preserve"> </w:t>
      </w:r>
      <w:r w:rsidR="003B585C" w:rsidRPr="00462140">
        <w:rPr>
          <w:rFonts w:ascii="GHEA Grapalat" w:hAnsi="GHEA Grapalat" w:cs="Sylfaen"/>
          <w:sz w:val="20"/>
          <w:szCs w:val="20"/>
        </w:rPr>
        <w:t>է</w:t>
      </w:r>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ընտրված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մասնակցի</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կողմից</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հայտով</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ներկայացված</w:t>
      </w:r>
      <w:proofErr w:type="spellEnd"/>
      <w:r w:rsidR="00EB6E54" w:rsidRPr="00462140">
        <w:rPr>
          <w:rFonts w:ascii="GHEA Grapalat" w:hAnsi="GHEA Grapalat" w:cs="Sylfaen"/>
          <w:sz w:val="20"/>
          <w:szCs w:val="20"/>
          <w:lang w:val="af-ZA"/>
        </w:rPr>
        <w:t xml:space="preserve"> </w:t>
      </w:r>
      <w:proofErr w:type="spellStart"/>
      <w:r w:rsidR="00EB6E54" w:rsidRPr="00462140">
        <w:rPr>
          <w:rFonts w:ascii="GHEA Grapalat" w:hAnsi="GHEA Grapalat" w:cs="Sylfaen"/>
          <w:sz w:val="20"/>
          <w:szCs w:val="20"/>
          <w:lang w:val="ru-RU"/>
        </w:rPr>
        <w:t>ապրանքի</w:t>
      </w:r>
      <w:proofErr w:type="spellEnd"/>
      <w:r w:rsidR="00EB6E54" w:rsidRPr="00462140">
        <w:rPr>
          <w:rFonts w:ascii="GHEA Grapalat" w:hAnsi="GHEA Grapalat" w:cs="Sylfaen"/>
          <w:sz w:val="20"/>
          <w:szCs w:val="20"/>
          <w:lang w:val="af-ZA"/>
        </w:rPr>
        <w:t xml:space="preserve"> </w:t>
      </w:r>
      <w:r w:rsidR="00137A5C" w:rsidRPr="00462140">
        <w:rPr>
          <w:rFonts w:ascii="GHEA Grapalat" w:hAnsi="GHEA Grapalat"/>
          <w:sz w:val="20"/>
          <w:szCs w:val="20"/>
          <w:lang w:val="hy-AM"/>
        </w:rPr>
        <w:t>ամբողջական նկարագիրը</w:t>
      </w:r>
      <w:r w:rsidR="00443B7A" w:rsidRPr="00462140">
        <w:rPr>
          <w:rFonts w:ascii="GHEA Grapalat" w:hAnsi="GHEA Grapalat" w:cs="Sylfaen"/>
          <w:sz w:val="20"/>
          <w:szCs w:val="20"/>
          <w:lang w:val="af-ZA"/>
        </w:rPr>
        <w:t xml:space="preserve">: </w:t>
      </w:r>
    </w:p>
    <w:p w14:paraId="007291B9" w14:textId="77777777" w:rsidR="00D42D0A" w:rsidRPr="00462140" w:rsidRDefault="00AA0AD8" w:rsidP="00D42D0A">
      <w:pPr>
        <w:ind w:firstLine="567"/>
        <w:jc w:val="both"/>
        <w:rPr>
          <w:rFonts w:ascii="GHEA Grapalat" w:hAnsi="GHEA Grapalat" w:cs="Sylfaen"/>
          <w:sz w:val="20"/>
          <w:szCs w:val="20"/>
          <w:lang w:val="hy-AM"/>
        </w:rPr>
      </w:pPr>
      <w:r w:rsidRPr="00462140">
        <w:rPr>
          <w:rFonts w:ascii="GHEA Grapalat" w:hAnsi="GHEA Grapalat" w:cs="Sylfaen"/>
          <w:sz w:val="20"/>
          <w:szCs w:val="20"/>
          <w:lang w:val="af-ZA"/>
        </w:rPr>
        <w:t>9</w:t>
      </w:r>
      <w:r w:rsidR="003717D2" w:rsidRPr="00462140">
        <w:rPr>
          <w:rFonts w:ascii="GHEA Grapalat" w:hAnsi="GHEA Grapalat" w:cs="Sylfaen"/>
          <w:sz w:val="20"/>
          <w:szCs w:val="20"/>
          <w:lang w:val="hy-AM"/>
        </w:rPr>
        <w:t>.</w:t>
      </w:r>
      <w:r w:rsidR="00325647" w:rsidRPr="00462140">
        <w:rPr>
          <w:rFonts w:ascii="GHEA Grapalat" w:hAnsi="GHEA Grapalat" w:cs="Sylfaen"/>
          <w:sz w:val="20"/>
          <w:szCs w:val="20"/>
          <w:lang w:val="af-ZA"/>
        </w:rPr>
        <w:t>4</w:t>
      </w:r>
      <w:r w:rsidR="00096865"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Եթե</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ընտրված</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մասնակիցը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պայմանագիր</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կնքելու</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մասին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ծանուցումը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և</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պայմանագրի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նախագիծն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ստանալուց</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 xml:space="preserve">հետո </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սույն հրավերի 10</w:t>
      </w:r>
      <w:r w:rsidR="00D42D0A" w:rsidRPr="00462140">
        <w:rPr>
          <w:rFonts w:ascii="Cambria Math" w:hAnsi="Cambria Math" w:cs="Cambria Math"/>
          <w:sz w:val="20"/>
          <w:szCs w:val="20"/>
          <w:lang w:val="hy-AM"/>
        </w:rPr>
        <w:t>․</w:t>
      </w:r>
      <w:r w:rsidR="00D42D0A" w:rsidRPr="00462140">
        <w:rPr>
          <w:rFonts w:ascii="GHEA Grapalat" w:hAnsi="GHEA Grapalat" w:cs="Sylfaen"/>
          <w:sz w:val="20"/>
          <w:szCs w:val="20"/>
          <w:lang w:val="hy-AM"/>
        </w:rPr>
        <w:t xml:space="preserve">1 </w:t>
      </w:r>
      <w:r w:rsidR="00D42D0A" w:rsidRPr="00462140">
        <w:rPr>
          <w:rFonts w:ascii="GHEA Grapalat" w:hAnsi="GHEA Grapalat" w:cs="GHEA Grapalat"/>
          <w:sz w:val="20"/>
          <w:szCs w:val="20"/>
          <w:lang w:val="hy-AM"/>
        </w:rPr>
        <w:t>կետով</w:t>
      </w:r>
      <w:r w:rsidR="00D42D0A" w:rsidRPr="00462140">
        <w:rPr>
          <w:rFonts w:ascii="GHEA Grapalat" w:hAnsi="GHEA Grapalat" w:cs="Sylfaen"/>
          <w:sz w:val="20"/>
          <w:szCs w:val="20"/>
          <w:lang w:val="hy-AM"/>
        </w:rPr>
        <w:t xml:space="preserve"> նախատեսված ժամկետում, իսկ կնքվելիք պայմանագրի նախագծով</w:t>
      </w:r>
      <w:r w:rsidR="00D42D0A" w:rsidRPr="00462140">
        <w:rPr>
          <w:rFonts w:ascii="Courier New" w:hAnsi="Courier New" w:cs="Courier New"/>
          <w:sz w:val="20"/>
          <w:szCs w:val="20"/>
          <w:lang w:val="hy-AM"/>
        </w:rPr>
        <w:t> </w:t>
      </w:r>
      <w:r w:rsidR="00D42D0A" w:rsidRPr="00462140">
        <w:rPr>
          <w:rFonts w:ascii="GHEA Grapalat" w:hAnsi="GHEA Grapalat" w:cs="Sylfaen"/>
          <w:sz w:val="20"/>
          <w:szCs w:val="20"/>
          <w:lang w:val="hy-AM"/>
        </w:rPr>
        <w:t>կանխավճար նախատեսված լինելու դեպքում՝ 10 աշխատանքային օրվա ընթացքում չի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ստորագրում</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պայմանագիրը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և</w:t>
      </w:r>
      <w:r w:rsidR="00D42D0A" w:rsidRPr="00462140">
        <w:rPr>
          <w:rFonts w:ascii="GHEA Grapalat" w:hAnsi="GHEA Grapalat" w:cs="Sylfaen"/>
          <w:sz w:val="20"/>
          <w:szCs w:val="20"/>
          <w:lang w:val="af-ZA"/>
        </w:rPr>
        <w:t xml:space="preserve"> պ</w:t>
      </w:r>
      <w:r w:rsidR="00D42D0A" w:rsidRPr="00462140">
        <w:rPr>
          <w:rFonts w:ascii="GHEA Grapalat" w:hAnsi="GHEA Grapalat" w:cs="Sylfaen"/>
          <w:sz w:val="20"/>
          <w:szCs w:val="20"/>
          <w:lang w:val="hy-AM"/>
        </w:rPr>
        <w:t>ատվիրատուին</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ներկայացնում</w:t>
      </w:r>
      <w:r w:rsidR="00D42D0A" w:rsidRPr="00462140">
        <w:rPr>
          <w:rFonts w:ascii="GHEA Grapalat" w:hAnsi="GHEA Grapalat" w:cs="Sylfaen"/>
          <w:sz w:val="20"/>
          <w:szCs w:val="20"/>
          <w:lang w:val="af-ZA"/>
        </w:rPr>
        <w:t xml:space="preserve"> որակավորման և </w:t>
      </w:r>
      <w:r w:rsidR="00D42D0A" w:rsidRPr="00462140">
        <w:rPr>
          <w:rFonts w:ascii="GHEA Grapalat" w:hAnsi="GHEA Grapalat" w:cs="Sylfaen"/>
          <w:sz w:val="20"/>
          <w:szCs w:val="20"/>
          <w:lang w:val="hy-AM"/>
        </w:rPr>
        <w:t>պայմանագրի</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ապահովումները</w:t>
      </w:r>
      <w:r w:rsidR="00D42D0A" w:rsidRPr="00462140">
        <w:rPr>
          <w:rFonts w:ascii="GHEA Grapalat" w:hAnsi="GHEA Grapalat" w:cs="Sylfaen"/>
          <w:sz w:val="20"/>
          <w:szCs w:val="20"/>
          <w:lang w:val="af-ZA"/>
        </w:rPr>
        <w:t>,</w:t>
      </w:r>
      <w:r w:rsidR="00D42D0A" w:rsidRPr="00462140">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62140">
        <w:rPr>
          <w:rFonts w:ascii="GHEA Grapalat" w:hAnsi="GHEA Grapalat" w:cs="Sylfaen"/>
          <w:sz w:val="20"/>
          <w:szCs w:val="20"/>
          <w:lang w:val="af-ZA"/>
        </w:rPr>
        <w:t xml:space="preserve"> </w:t>
      </w:r>
      <w:r w:rsidR="00D42D0A" w:rsidRPr="00462140">
        <w:rPr>
          <w:rFonts w:ascii="GHEA Grapalat" w:hAnsi="GHEA Grapalat" w:cs="Sylfaen"/>
          <w:sz w:val="20"/>
          <w:szCs w:val="20"/>
          <w:lang w:val="hy-AM"/>
        </w:rPr>
        <w:t>ապա նա զրկվում է պայմանագիրը ստորագրելու իրավունքից։</w:t>
      </w:r>
      <w:r w:rsidR="00D42D0A" w:rsidRPr="00462140">
        <w:rPr>
          <w:rFonts w:ascii="GHEA Grapalat" w:hAnsi="GHEA Grapalat" w:cs="Sylfaen"/>
          <w:sz w:val="20"/>
          <w:szCs w:val="20"/>
          <w:lang w:val="af-ZA"/>
        </w:rPr>
        <w:t xml:space="preserve"> </w:t>
      </w:r>
    </w:p>
    <w:p w14:paraId="464D1988" w14:textId="77777777" w:rsidR="000313A6" w:rsidRPr="00462140" w:rsidRDefault="000313A6"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hy-AM"/>
        </w:rPr>
        <w:t>Ընդ</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որում</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 xml:space="preserve">ընտրված մասնակցի կողմից հաստատված պայմանագրի նախագիծը </w:t>
      </w:r>
      <w:r w:rsidR="00A6756D"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62140">
        <w:rPr>
          <w:rFonts w:ascii="GHEA Grapalat" w:hAnsi="GHEA Grapalat" w:cs="Sylfaen"/>
          <w:sz w:val="20"/>
          <w:szCs w:val="20"/>
          <w:lang w:val="hy-AM"/>
        </w:rPr>
        <w:t>պ</w:t>
      </w:r>
      <w:r w:rsidRPr="00462140">
        <w:rPr>
          <w:rFonts w:ascii="GHEA Grapalat" w:hAnsi="GHEA Grapalat" w:cs="Sylfaen"/>
          <w:sz w:val="20"/>
          <w:szCs w:val="20"/>
          <w:lang w:val="hy-AM"/>
        </w:rPr>
        <w:t>ատվիրատուի փաստաթղթաշրջանառ</w:t>
      </w:r>
      <w:r w:rsidR="005F7C1D" w:rsidRPr="00462140">
        <w:rPr>
          <w:rFonts w:ascii="GHEA Grapalat" w:hAnsi="GHEA Grapalat" w:cs="Sylfaen"/>
          <w:sz w:val="20"/>
          <w:szCs w:val="20"/>
          <w:lang w:val="hy-AM"/>
        </w:rPr>
        <w:t>ության համակարգում:  Պա</w:t>
      </w:r>
      <w:r w:rsidRPr="0046214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և</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հաստատմանը</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հաջորդող</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աշխատանքային</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օրը</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ուղեկցող</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գրությամբ</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տրամադրվում</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է</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ընտրված</w:t>
      </w:r>
      <w:r w:rsidR="005D3674" w:rsidRPr="00462140">
        <w:rPr>
          <w:rFonts w:ascii="GHEA Grapalat" w:hAnsi="GHEA Grapalat" w:cs="Sylfaen"/>
          <w:sz w:val="20"/>
          <w:szCs w:val="20"/>
          <w:lang w:val="af-ZA"/>
        </w:rPr>
        <w:t xml:space="preserve"> </w:t>
      </w:r>
      <w:r w:rsidR="005D3674" w:rsidRPr="00462140">
        <w:rPr>
          <w:rFonts w:ascii="GHEA Grapalat" w:hAnsi="GHEA Grapalat" w:cs="Sylfaen"/>
          <w:sz w:val="20"/>
          <w:szCs w:val="20"/>
          <w:lang w:val="hy-AM"/>
        </w:rPr>
        <w:t>մասնակցին</w:t>
      </w:r>
      <w:r w:rsidRPr="00462140">
        <w:rPr>
          <w:rFonts w:ascii="GHEA Grapalat" w:hAnsi="GHEA Grapalat" w:cs="Sylfaen"/>
          <w:sz w:val="20"/>
          <w:szCs w:val="20"/>
          <w:lang w:val="hy-AM"/>
        </w:rPr>
        <w:t>:</w:t>
      </w:r>
    </w:p>
    <w:p w14:paraId="16D96082" w14:textId="77777777" w:rsidR="00D612BC" w:rsidRPr="00462140" w:rsidRDefault="00AA0AD8" w:rsidP="00EF3662">
      <w:pPr>
        <w:pStyle w:val="a3"/>
        <w:spacing w:line="240" w:lineRule="auto"/>
        <w:ind w:firstLine="567"/>
        <w:rPr>
          <w:rFonts w:ascii="GHEA Grapalat" w:hAnsi="GHEA Grapalat" w:cs="Sylfaen"/>
          <w:i w:val="0"/>
          <w:lang w:val="af-ZA"/>
        </w:rPr>
      </w:pPr>
      <w:r w:rsidRPr="00462140">
        <w:rPr>
          <w:rFonts w:ascii="GHEA Grapalat" w:hAnsi="GHEA Grapalat" w:cs="Sylfaen"/>
          <w:i w:val="0"/>
          <w:lang w:val="af-ZA"/>
        </w:rPr>
        <w:t>9</w:t>
      </w:r>
      <w:r w:rsidR="00D17258" w:rsidRPr="00462140">
        <w:rPr>
          <w:rFonts w:ascii="GHEA Grapalat" w:hAnsi="GHEA Grapalat" w:cs="Sylfaen"/>
          <w:i w:val="0"/>
          <w:lang w:val="af-ZA"/>
        </w:rPr>
        <w:t>.</w:t>
      </w:r>
      <w:r w:rsidR="00AE2768" w:rsidRPr="00462140">
        <w:rPr>
          <w:rFonts w:ascii="GHEA Grapalat" w:hAnsi="GHEA Grapalat" w:cs="Sylfaen"/>
          <w:i w:val="0"/>
          <w:lang w:val="af-ZA"/>
        </w:rPr>
        <w:t xml:space="preserve">5 </w:t>
      </w:r>
      <w:proofErr w:type="spellStart"/>
      <w:r w:rsidR="00096865" w:rsidRPr="00462140">
        <w:rPr>
          <w:rFonts w:ascii="GHEA Grapalat" w:hAnsi="GHEA Grapalat" w:cs="Sylfaen"/>
          <w:i w:val="0"/>
          <w:lang w:val="ru-RU"/>
        </w:rPr>
        <w:t>Մինչև</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սույն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հրավերի</w:t>
      </w:r>
      <w:proofErr w:type="spellEnd"/>
      <w:r w:rsidR="00096865" w:rsidRPr="00462140">
        <w:rPr>
          <w:rFonts w:ascii="GHEA Grapalat" w:hAnsi="GHEA Grapalat" w:cs="Sylfaen"/>
          <w:i w:val="0"/>
          <w:lang w:val="af-ZA"/>
        </w:rPr>
        <w:t xml:space="preserve"> </w:t>
      </w:r>
      <w:r w:rsidR="00447FFD" w:rsidRPr="00462140">
        <w:rPr>
          <w:rFonts w:ascii="GHEA Grapalat" w:hAnsi="GHEA Grapalat" w:cs="Sylfaen"/>
          <w:i w:val="0"/>
          <w:lang w:val="af-ZA"/>
        </w:rPr>
        <w:t xml:space="preserve">1-ին մասի </w:t>
      </w:r>
      <w:r w:rsidR="00A6756D" w:rsidRPr="00462140">
        <w:rPr>
          <w:rFonts w:ascii="GHEA Grapalat" w:hAnsi="GHEA Grapalat" w:cs="Sylfaen"/>
          <w:i w:val="0"/>
          <w:lang w:val="af-ZA"/>
        </w:rPr>
        <w:t>9</w:t>
      </w:r>
      <w:r w:rsidR="005B1DD6" w:rsidRPr="00462140">
        <w:rPr>
          <w:rFonts w:ascii="GHEA Grapalat" w:hAnsi="GHEA Grapalat" w:cs="Sylfaen"/>
          <w:i w:val="0"/>
          <w:lang w:val="hy-AM"/>
        </w:rPr>
        <w:t>.</w:t>
      </w:r>
      <w:r w:rsidR="00325647" w:rsidRPr="00462140">
        <w:rPr>
          <w:rFonts w:ascii="GHEA Grapalat" w:hAnsi="GHEA Grapalat" w:cs="Sylfaen"/>
          <w:i w:val="0"/>
          <w:lang w:val="af-ZA"/>
        </w:rPr>
        <w:t>4</w:t>
      </w:r>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կետով</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նախատեսված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ժամկետի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ավարտը</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կողմերի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համաձայնությամբ</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պայմանագրի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նախագծում</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կատարվել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փոփոխություններ</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սակայն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դրանք</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չեն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կարող</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հանգեցնել</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գնման</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առարկայի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բնութագրերի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փոփոխմանը</w:t>
      </w:r>
      <w:proofErr w:type="spellEnd"/>
      <w:r w:rsidR="00096865" w:rsidRPr="00462140">
        <w:rPr>
          <w:rFonts w:ascii="GHEA Grapalat" w:hAnsi="GHEA Grapalat" w:cs="Sylfaen"/>
          <w:i w:val="0"/>
          <w:lang w:val="af-ZA"/>
        </w:rPr>
        <w:t xml:space="preserve">, </w:t>
      </w:r>
      <w:r w:rsidR="00D42D0A" w:rsidRPr="00462140">
        <w:rPr>
          <w:rFonts w:ascii="GHEA Grapalat" w:hAnsi="GHEA Grapalat" w:cs="Sylfaen"/>
          <w:i w:val="0"/>
          <w:lang w:val="hy-AM"/>
        </w:rPr>
        <w:t>կանխավճարի չափի կամ</w:t>
      </w:r>
      <w:r w:rsidR="00D42D0A" w:rsidRPr="00462140" w:rsidDel="00D42D0A">
        <w:rPr>
          <w:rFonts w:ascii="GHEA Grapalat" w:hAnsi="GHEA Grapalat" w:cs="Sylfaen"/>
          <w:i w:val="0"/>
          <w:lang w:val="af-ZA"/>
        </w:rPr>
        <w:t xml:space="preserve"> </w:t>
      </w:r>
      <w:proofErr w:type="spellStart"/>
      <w:r w:rsidR="00096865" w:rsidRPr="00462140">
        <w:rPr>
          <w:rFonts w:ascii="GHEA Grapalat" w:hAnsi="GHEA Grapalat" w:cs="Sylfaen"/>
          <w:i w:val="0"/>
          <w:lang w:val="ru-RU"/>
        </w:rPr>
        <w:t>ընտրված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մասնակցի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առաջարկած</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գնի</w:t>
      </w:r>
      <w:proofErr w:type="spellEnd"/>
      <w:r w:rsidR="00096865" w:rsidRPr="00462140">
        <w:rPr>
          <w:rFonts w:ascii="GHEA Grapalat" w:hAnsi="GHEA Grapalat" w:cs="Sylfaen"/>
          <w:i w:val="0"/>
          <w:lang w:val="af-ZA"/>
        </w:rPr>
        <w:t xml:space="preserve"> </w:t>
      </w:r>
      <w:proofErr w:type="spellStart"/>
      <w:r w:rsidR="00096865" w:rsidRPr="00462140">
        <w:rPr>
          <w:rFonts w:ascii="GHEA Grapalat" w:hAnsi="GHEA Grapalat" w:cs="Sylfaen"/>
          <w:i w:val="0"/>
          <w:lang w:val="ru-RU"/>
        </w:rPr>
        <w:t>ավելացմանը</w:t>
      </w:r>
      <w:proofErr w:type="spellEnd"/>
      <w:r w:rsidR="004D5671" w:rsidRPr="00462140">
        <w:rPr>
          <w:rFonts w:ascii="GHEA Grapalat" w:hAnsi="GHEA Grapalat" w:cs="Sylfaen"/>
          <w:i w:val="0"/>
          <w:lang w:val="ru-RU"/>
        </w:rPr>
        <w:t>։</w:t>
      </w:r>
      <w:r w:rsidR="00D612BC" w:rsidRPr="00462140">
        <w:rPr>
          <w:rFonts w:ascii="GHEA Grapalat" w:hAnsi="GHEA Grapalat"/>
          <w:i w:val="0"/>
          <w:spacing w:val="-8"/>
          <w:lang w:val="af-ZA"/>
        </w:rPr>
        <w:t xml:space="preserve"> </w:t>
      </w:r>
    </w:p>
    <w:p w14:paraId="2C5821F6" w14:textId="77777777" w:rsidR="00096865" w:rsidRPr="00462140" w:rsidRDefault="00096865" w:rsidP="00EF3662">
      <w:pPr>
        <w:jc w:val="center"/>
        <w:rPr>
          <w:rFonts w:ascii="GHEA Grapalat" w:hAnsi="GHEA Grapalat"/>
          <w:iCs/>
          <w:sz w:val="20"/>
          <w:szCs w:val="20"/>
          <w:lang w:val="af-ZA"/>
        </w:rPr>
      </w:pPr>
    </w:p>
    <w:p w14:paraId="4C1B9FD3" w14:textId="77777777" w:rsidR="00BE2F1B" w:rsidRPr="00F03010" w:rsidRDefault="00BE2F1B" w:rsidP="00BE2F1B">
      <w:pPr>
        <w:jc w:val="center"/>
        <w:rPr>
          <w:rFonts w:ascii="GHEA Grapalat" w:hAnsi="GHEA Grapalat" w:cs="Arial"/>
          <w:iCs/>
          <w:sz w:val="20"/>
          <w:lang w:val="af-ZA"/>
        </w:rPr>
      </w:pPr>
      <w:r w:rsidRPr="00F03010">
        <w:rPr>
          <w:rFonts w:ascii="GHEA Grapalat" w:hAnsi="GHEA Grapalat"/>
          <w:iCs/>
          <w:sz w:val="20"/>
          <w:lang w:val="af-ZA"/>
        </w:rPr>
        <w:t xml:space="preserve">10. </w:t>
      </w:r>
      <w:r w:rsidRPr="00F03010">
        <w:rPr>
          <w:rFonts w:ascii="GHEA Grapalat" w:hAnsi="GHEA Grapalat" w:cs="Sylfaen"/>
          <w:iCs/>
          <w:sz w:val="20"/>
          <w:lang w:val="hy-AM"/>
        </w:rPr>
        <w:t>ՈՐԱԿԱՎՈՐՄԱՆ</w:t>
      </w:r>
      <w:r w:rsidRPr="00F03010">
        <w:rPr>
          <w:rFonts w:ascii="GHEA Grapalat" w:hAnsi="GHEA Grapalat" w:cs="Arial"/>
          <w:iCs/>
          <w:sz w:val="20"/>
          <w:lang w:val="af-ZA"/>
        </w:rPr>
        <w:t xml:space="preserve"> </w:t>
      </w:r>
      <w:r w:rsidRPr="00F03010">
        <w:rPr>
          <w:rFonts w:ascii="GHEA Grapalat" w:hAnsi="GHEA Grapalat" w:cs="Sylfaen"/>
          <w:iCs/>
          <w:sz w:val="20"/>
          <w:lang w:val="hy-AM"/>
        </w:rPr>
        <w:t>ԵՎ</w:t>
      </w:r>
      <w:r w:rsidRPr="00F03010">
        <w:rPr>
          <w:rFonts w:ascii="GHEA Grapalat" w:hAnsi="GHEA Grapalat" w:cs="Sylfaen"/>
          <w:iCs/>
          <w:sz w:val="20"/>
          <w:lang w:val="af-ZA"/>
        </w:rPr>
        <w:t xml:space="preserve"> ՊԱՅՄԱՆԱԳՐԻ</w:t>
      </w:r>
      <w:r w:rsidRPr="00F03010">
        <w:rPr>
          <w:rFonts w:ascii="GHEA Grapalat" w:hAnsi="GHEA Grapalat" w:cs="Sylfaen"/>
          <w:iCs/>
          <w:sz w:val="20"/>
          <w:lang w:val="hy-AM"/>
        </w:rPr>
        <w:t xml:space="preserve"> </w:t>
      </w:r>
      <w:r w:rsidRPr="00F03010">
        <w:rPr>
          <w:rFonts w:ascii="GHEA Grapalat" w:hAnsi="GHEA Grapalat" w:cs="Sylfaen"/>
          <w:iCs/>
          <w:sz w:val="20"/>
          <w:lang w:val="af-ZA"/>
        </w:rPr>
        <w:t>ԱՊԱՀՈՎՈՒՄ</w:t>
      </w:r>
      <w:r w:rsidRPr="00F03010">
        <w:rPr>
          <w:rFonts w:ascii="GHEA Grapalat" w:hAnsi="GHEA Grapalat" w:cs="Sylfaen"/>
          <w:iCs/>
          <w:sz w:val="20"/>
          <w:lang w:val="hy-AM"/>
        </w:rPr>
        <w:t>ՆԵՐ</w:t>
      </w:r>
      <w:r w:rsidRPr="00F03010">
        <w:rPr>
          <w:rFonts w:ascii="GHEA Grapalat" w:hAnsi="GHEA Grapalat" w:cs="Sylfaen"/>
          <w:iCs/>
          <w:sz w:val="20"/>
          <w:lang w:val="af-ZA"/>
        </w:rPr>
        <w:t>Ը</w:t>
      </w:r>
      <w:r w:rsidRPr="00F03010">
        <w:rPr>
          <w:rFonts w:ascii="GHEA Grapalat" w:hAnsi="GHEA Grapalat" w:cs="Arial"/>
          <w:iCs/>
          <w:sz w:val="20"/>
          <w:lang w:val="af-ZA"/>
        </w:rPr>
        <w:t xml:space="preserve"> </w:t>
      </w:r>
    </w:p>
    <w:p w14:paraId="5ACF4A1A" w14:textId="77777777" w:rsidR="00BE2F1B" w:rsidRPr="00C44532" w:rsidRDefault="00BE2F1B" w:rsidP="00BE2F1B">
      <w:pPr>
        <w:jc w:val="center"/>
        <w:rPr>
          <w:rFonts w:ascii="GHEA Grapalat" w:hAnsi="GHEA Grapalat"/>
          <w:b/>
          <w:iCs/>
          <w:sz w:val="20"/>
          <w:lang w:val="af-ZA"/>
        </w:rPr>
      </w:pPr>
    </w:p>
    <w:p w14:paraId="5D5AA93A" w14:textId="77777777" w:rsidR="00BE2F1B" w:rsidRPr="00C44532" w:rsidRDefault="00BE2F1B" w:rsidP="00BE2F1B">
      <w:pPr>
        <w:ind w:firstLine="567"/>
        <w:jc w:val="both"/>
        <w:rPr>
          <w:rFonts w:ascii="GHEA Grapalat" w:hAnsi="GHEA Grapalat" w:cs="Sylfaen"/>
          <w:sz w:val="20"/>
          <w:lang w:val="af-ZA"/>
        </w:rPr>
      </w:pPr>
      <w:r w:rsidRPr="00C44532">
        <w:rPr>
          <w:rFonts w:ascii="GHEA Grapalat" w:hAnsi="GHEA Grapalat"/>
          <w:iCs/>
          <w:sz w:val="20"/>
          <w:lang w:val="af-ZA"/>
        </w:rPr>
        <w:t>10.</w:t>
      </w:r>
      <w:r w:rsidRPr="00C44532">
        <w:rPr>
          <w:rFonts w:ascii="GHEA Grapalat" w:hAnsi="GHEA Grapalat" w:cs="Sylfaen"/>
          <w:sz w:val="20"/>
          <w:lang w:val="af-ZA"/>
        </w:rPr>
        <w:t xml:space="preserve">1 </w:t>
      </w:r>
      <w:r w:rsidRPr="00C44532">
        <w:rPr>
          <w:rFonts w:ascii="GHEA Grapalat" w:hAnsi="GHEA Grapalat" w:cs="Sylfaen"/>
          <w:sz w:val="20"/>
          <w:lang w:val="hy-AM"/>
        </w:rPr>
        <w:t>Որակավորման</w:t>
      </w:r>
      <w:r w:rsidRPr="00C44532">
        <w:rPr>
          <w:rFonts w:ascii="GHEA Grapalat" w:hAnsi="GHEA Grapalat" w:cs="Sylfaen"/>
          <w:sz w:val="20"/>
          <w:lang w:val="af-ZA"/>
        </w:rPr>
        <w:t xml:space="preserve"> </w:t>
      </w:r>
      <w:r w:rsidRPr="00C44532">
        <w:rPr>
          <w:rFonts w:ascii="GHEA Grapalat" w:hAnsi="GHEA Grapalat" w:cs="Sylfaen"/>
          <w:sz w:val="20"/>
          <w:lang w:val="hy-AM"/>
        </w:rPr>
        <w:t>և</w:t>
      </w:r>
      <w:r w:rsidRPr="00C44532">
        <w:rPr>
          <w:rFonts w:ascii="GHEA Grapalat" w:hAnsi="GHEA Grapalat" w:cs="Sylfaen"/>
          <w:sz w:val="20"/>
          <w:lang w:val="af-ZA"/>
        </w:rPr>
        <w:t xml:space="preserve"> </w:t>
      </w:r>
      <w:r w:rsidRPr="00C44532">
        <w:rPr>
          <w:rFonts w:ascii="GHEA Grapalat" w:hAnsi="GHEA Grapalat" w:cs="Sylfaen"/>
          <w:sz w:val="20"/>
          <w:lang w:val="hy-AM"/>
        </w:rPr>
        <w:t>պ</w:t>
      </w:r>
      <w:proofErr w:type="spellStart"/>
      <w:r w:rsidRPr="00C44532">
        <w:rPr>
          <w:rFonts w:ascii="GHEA Grapalat" w:hAnsi="GHEA Grapalat" w:cs="Sylfaen"/>
          <w:sz w:val="20"/>
          <w:lang w:val="ru-RU"/>
        </w:rPr>
        <w:t>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ները</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ներկայացնելու</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պահանջի</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հիման</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վրա</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այն</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ստանալու</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օրվանից</w:t>
      </w:r>
      <w:proofErr w:type="spellEnd"/>
      <w:r w:rsidRPr="00C44532">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C44532">
        <w:rPr>
          <w:rFonts w:ascii="GHEA Grapalat" w:hAnsi="GHEA Grapalat" w:cs="Sylfaen"/>
          <w:sz w:val="20"/>
          <w:lang w:val="ru-RU"/>
        </w:rPr>
        <w:t>օրվա</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ընթացքում</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ընտրված</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մասնակիցը</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պարտավոր</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ներկայացնել</w:t>
      </w:r>
      <w:proofErr w:type="spellEnd"/>
      <w:r w:rsidRPr="00C44532">
        <w:rPr>
          <w:rFonts w:ascii="GHEA Grapalat" w:hAnsi="GHEA Grapalat" w:cs="Sylfaen"/>
          <w:sz w:val="20"/>
          <w:lang w:val="af-ZA"/>
        </w:rPr>
        <w:t xml:space="preserve"> </w:t>
      </w:r>
      <w:r w:rsidRPr="00C44532">
        <w:rPr>
          <w:rFonts w:ascii="GHEA Grapalat" w:hAnsi="GHEA Grapalat" w:cs="Sylfaen"/>
          <w:sz w:val="20"/>
          <w:lang w:val="hy-AM"/>
        </w:rPr>
        <w:t>որակավորման</w:t>
      </w:r>
      <w:r w:rsidRPr="00C44532">
        <w:rPr>
          <w:rFonts w:ascii="GHEA Grapalat" w:hAnsi="GHEA Grapalat" w:cs="Sylfaen"/>
          <w:sz w:val="20"/>
          <w:lang w:val="af-ZA"/>
        </w:rPr>
        <w:t xml:space="preserve"> </w:t>
      </w:r>
      <w:r w:rsidRPr="00C44532">
        <w:rPr>
          <w:rFonts w:ascii="GHEA Grapalat" w:hAnsi="GHEA Grapalat" w:cs="Sylfaen"/>
          <w:sz w:val="20"/>
          <w:lang w:val="hy-AM"/>
        </w:rPr>
        <w:t>և</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w:t>
      </w:r>
      <w:r w:rsidRPr="00C44532">
        <w:rPr>
          <w:rFonts w:ascii="GHEA Grapalat" w:hAnsi="GHEA Grapalat" w:cs="Sylfaen"/>
          <w:sz w:val="20"/>
          <w:lang w:val="ru-RU"/>
        </w:rPr>
        <w:t>։</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Ընտրված</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մասնակցի</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հետ</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պայմանագիր</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կնքվում</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եթե</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վերջինս</w:t>
      </w:r>
      <w:proofErr w:type="spellEnd"/>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ներկայացնում</w:t>
      </w:r>
      <w:proofErr w:type="spellEnd"/>
      <w:r w:rsidRPr="00C44532">
        <w:rPr>
          <w:rFonts w:ascii="GHEA Grapalat" w:hAnsi="GHEA Grapalat" w:cs="Sylfaen"/>
          <w:sz w:val="20"/>
          <w:lang w:val="af-ZA"/>
        </w:rPr>
        <w:t xml:space="preserve"> </w:t>
      </w:r>
      <w:r w:rsidRPr="00C44532">
        <w:rPr>
          <w:rFonts w:ascii="GHEA Grapalat" w:hAnsi="GHEA Grapalat" w:cs="Sylfaen"/>
          <w:sz w:val="20"/>
          <w:lang w:val="ru-RU"/>
        </w:rPr>
        <w:t>է</w:t>
      </w:r>
      <w:r w:rsidRPr="00C44532">
        <w:rPr>
          <w:rFonts w:ascii="GHEA Grapalat" w:hAnsi="GHEA Grapalat" w:cs="Sylfaen"/>
          <w:sz w:val="20"/>
          <w:lang w:val="af-ZA"/>
        </w:rPr>
        <w:t xml:space="preserve"> </w:t>
      </w:r>
      <w:r w:rsidRPr="00C44532">
        <w:rPr>
          <w:rFonts w:ascii="GHEA Grapalat" w:hAnsi="GHEA Grapalat" w:cs="Sylfaen"/>
          <w:sz w:val="20"/>
          <w:lang w:val="hy-AM"/>
        </w:rPr>
        <w:t>որակավորման և</w:t>
      </w:r>
      <w:r w:rsidRPr="00C44532">
        <w:rPr>
          <w:rFonts w:ascii="GHEA Grapalat" w:hAnsi="GHEA Grapalat" w:cs="Sylfaen"/>
          <w:sz w:val="20"/>
          <w:lang w:val="af-ZA"/>
        </w:rPr>
        <w:t xml:space="preserve"> </w:t>
      </w:r>
      <w:proofErr w:type="spellStart"/>
      <w:r w:rsidRPr="00C44532">
        <w:rPr>
          <w:rFonts w:ascii="GHEA Grapalat" w:hAnsi="GHEA Grapalat" w:cs="Sylfaen"/>
          <w:sz w:val="20"/>
          <w:lang w:val="ru-RU"/>
        </w:rPr>
        <w:t>պայմանագրի</w:t>
      </w:r>
      <w:proofErr w:type="spellEnd"/>
      <w:r w:rsidRPr="00C44532">
        <w:rPr>
          <w:rFonts w:ascii="GHEA Grapalat" w:hAnsi="GHEA Grapalat" w:cs="Sylfaen"/>
          <w:sz w:val="20"/>
          <w:lang w:val="hy-AM"/>
        </w:rPr>
        <w:t xml:space="preserve"> </w:t>
      </w:r>
      <w:proofErr w:type="spellStart"/>
      <w:r w:rsidRPr="00C44532">
        <w:rPr>
          <w:rFonts w:ascii="GHEA Grapalat" w:hAnsi="GHEA Grapalat" w:cs="Sylfaen"/>
          <w:sz w:val="20"/>
          <w:lang w:val="ru-RU"/>
        </w:rPr>
        <w:t>ապահովում</w:t>
      </w:r>
      <w:proofErr w:type="spellEnd"/>
      <w:r w:rsidRPr="00C44532">
        <w:rPr>
          <w:rFonts w:ascii="GHEA Grapalat" w:hAnsi="GHEA Grapalat" w:cs="Sylfaen"/>
          <w:sz w:val="20"/>
          <w:lang w:val="hy-AM"/>
        </w:rPr>
        <w:t>ներ</w:t>
      </w:r>
      <w:r w:rsidRPr="00C44532">
        <w:rPr>
          <w:rFonts w:ascii="GHEA Grapalat" w:hAnsi="GHEA Grapalat" w:cs="Sylfaen"/>
          <w:sz w:val="20"/>
        </w:rPr>
        <w:t>ը</w:t>
      </w:r>
      <w:r w:rsidRPr="00C44532">
        <w:rPr>
          <w:rFonts w:ascii="GHEA Grapalat" w:hAnsi="GHEA Grapalat" w:cs="Sylfaen"/>
          <w:sz w:val="20"/>
          <w:lang w:val="ru-RU"/>
        </w:rPr>
        <w:t>։</w:t>
      </w:r>
    </w:p>
    <w:p w14:paraId="7A1AF17B" w14:textId="38FB46D8" w:rsidR="00BE2F1B" w:rsidRPr="00C44532" w:rsidRDefault="00D9552B" w:rsidP="00BE2F1B">
      <w:pPr>
        <w:ind w:firstLine="567"/>
        <w:jc w:val="both"/>
        <w:rPr>
          <w:rFonts w:ascii="GHEA Grapalat" w:hAnsi="GHEA Grapalat" w:cs="Arial"/>
          <w:sz w:val="20"/>
          <w:lang w:val="hy-AM"/>
        </w:rPr>
      </w:pPr>
      <w:r w:rsidRPr="00D9552B">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միակողմանի հաստատված հայտարարության՝ տուժանքի (հավելված 3)  կամ կանխիկ փողի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Pr>
          <w:rFonts w:ascii="GHEA Grapalat" w:hAnsi="GHEA Grapalat" w:cs="Sylfaen"/>
          <w:sz w:val="20"/>
          <w:lang w:val="hy-AM"/>
        </w:rPr>
        <w:t>։</w:t>
      </w:r>
    </w:p>
    <w:p w14:paraId="76AEEC99" w14:textId="77777777" w:rsidR="00BE2F1B" w:rsidRPr="00C44532" w:rsidRDefault="00BE2F1B" w:rsidP="00BE2F1B">
      <w:pPr>
        <w:ind w:firstLine="567"/>
        <w:jc w:val="both"/>
        <w:rPr>
          <w:rFonts w:ascii="GHEA Grapalat" w:hAnsi="GHEA Grapalat" w:cs="Arial"/>
          <w:sz w:val="20"/>
          <w:lang w:val="hy-AM"/>
        </w:rPr>
      </w:pPr>
      <w:r w:rsidRPr="00C44532">
        <w:rPr>
          <w:rFonts w:ascii="GHEA Grapalat" w:hAnsi="GHEA Grapalat" w:cs="Arial"/>
          <w:sz w:val="20"/>
          <w:lang w:val="hy-AM"/>
        </w:rPr>
        <w:t>Եթե</w:t>
      </w:r>
      <w:r w:rsidRPr="00C44532">
        <w:rPr>
          <w:rFonts w:ascii="GHEA Grapalat" w:hAnsi="GHEA Grapalat" w:cs="Arial"/>
          <w:sz w:val="20"/>
          <w:lang w:val="af-ZA"/>
        </w:rPr>
        <w:t xml:space="preserve"> </w:t>
      </w:r>
      <w:r w:rsidRPr="00C44532">
        <w:rPr>
          <w:rFonts w:ascii="GHEA Grapalat" w:hAnsi="GHEA Grapalat" w:cs="Arial"/>
          <w:sz w:val="20"/>
          <w:lang w:val="hy-AM"/>
        </w:rPr>
        <w:t>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C44532">
        <w:rPr>
          <w:rFonts w:ascii="GHEA Grapalat" w:hAnsi="GHEA Grapalat"/>
          <w:sz w:val="20"/>
          <w:szCs w:val="20"/>
          <w:lang w:val="hy-AM"/>
        </w:rPr>
        <w:t>Կանխիկ</w:t>
      </w:r>
      <w:r w:rsidRPr="00C44532">
        <w:rPr>
          <w:rFonts w:ascii="GHEA Grapalat" w:hAnsi="GHEA Grapalat"/>
          <w:sz w:val="20"/>
          <w:szCs w:val="20"/>
          <w:lang w:val="af-ZA"/>
        </w:rPr>
        <w:t xml:space="preserve"> </w:t>
      </w:r>
      <w:r w:rsidRPr="00C44532">
        <w:rPr>
          <w:rFonts w:ascii="GHEA Grapalat" w:hAnsi="GHEA Grapalat"/>
          <w:sz w:val="20"/>
          <w:szCs w:val="20"/>
          <w:lang w:val="hy-AM"/>
        </w:rPr>
        <w:t>փողի</w:t>
      </w:r>
      <w:r w:rsidRPr="00C44532">
        <w:rPr>
          <w:rFonts w:ascii="GHEA Grapalat" w:hAnsi="GHEA Grapalat"/>
          <w:sz w:val="20"/>
          <w:szCs w:val="20"/>
          <w:lang w:val="af-ZA"/>
        </w:rPr>
        <w:t xml:space="preserve"> </w:t>
      </w:r>
      <w:r w:rsidRPr="00C44532">
        <w:rPr>
          <w:rFonts w:ascii="GHEA Grapalat" w:hAnsi="GHEA Grapalat"/>
          <w:sz w:val="20"/>
          <w:szCs w:val="20"/>
          <w:lang w:val="hy-AM"/>
        </w:rPr>
        <w:t>ձևով</w:t>
      </w:r>
      <w:r w:rsidRPr="00C44532">
        <w:rPr>
          <w:rFonts w:ascii="GHEA Grapalat" w:hAnsi="GHEA Grapalat"/>
          <w:sz w:val="20"/>
          <w:szCs w:val="20"/>
          <w:lang w:val="af-ZA"/>
        </w:rPr>
        <w:t xml:space="preserve"> </w:t>
      </w:r>
      <w:r w:rsidRPr="00C44532">
        <w:rPr>
          <w:rFonts w:ascii="GHEA Grapalat" w:hAnsi="GHEA Grapalat"/>
          <w:sz w:val="20"/>
          <w:szCs w:val="20"/>
          <w:lang w:val="hy-AM"/>
        </w:rPr>
        <w:t>ներկայացված</w:t>
      </w:r>
      <w:r w:rsidRPr="00C44532">
        <w:rPr>
          <w:rFonts w:ascii="GHEA Grapalat" w:hAnsi="GHEA Grapalat"/>
          <w:sz w:val="20"/>
          <w:szCs w:val="20"/>
          <w:lang w:val="af-ZA"/>
        </w:rPr>
        <w:t xml:space="preserve"> </w:t>
      </w:r>
      <w:r w:rsidRPr="00C44532">
        <w:rPr>
          <w:rFonts w:ascii="GHEA Grapalat" w:hAnsi="GHEA Grapalat" w:cs="Arial"/>
          <w:sz w:val="20"/>
          <w:lang w:val="hy-AM"/>
        </w:rPr>
        <w:t xml:space="preserve">որակավորման </w:t>
      </w:r>
      <w:r w:rsidRPr="00C44532">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p>
    <w:p w14:paraId="2FB79F98" w14:textId="77777777" w:rsidR="00BE2F1B" w:rsidRPr="00C44532" w:rsidRDefault="00BE2F1B" w:rsidP="00BE2F1B">
      <w:pPr>
        <w:ind w:firstLine="567"/>
        <w:contextualSpacing/>
        <w:jc w:val="both"/>
        <w:rPr>
          <w:rFonts w:ascii="GHEA Grapalat" w:hAnsi="GHEA Grapalat" w:cs="Arial"/>
          <w:sz w:val="20"/>
          <w:lang w:val="hy-AM"/>
        </w:rPr>
      </w:pPr>
      <w:r w:rsidRPr="00C4453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272675B" w14:textId="77777777" w:rsidR="00BE2F1B" w:rsidRPr="005A0BF6" w:rsidRDefault="00BE2F1B" w:rsidP="00BE2F1B">
      <w:pPr>
        <w:jc w:val="both"/>
        <w:rPr>
          <w:rFonts w:ascii="GHEA Grapalat" w:hAnsi="GHEA Grapalat" w:cs="Arial"/>
          <w:sz w:val="20"/>
          <w:lang w:val="hy-AM"/>
        </w:rPr>
      </w:pPr>
      <w:r w:rsidRPr="00F03010">
        <w:rPr>
          <w:rFonts w:ascii="GHEA Grapalat" w:hAnsi="GHEA Grapalat" w:cs="Arial"/>
          <w:b/>
          <w:bCs/>
          <w:sz w:val="20"/>
          <w:lang w:val="hy-AM"/>
        </w:rPr>
        <w:t xml:space="preserve">         </w:t>
      </w:r>
      <w:r w:rsidRPr="005A0BF6">
        <w:rPr>
          <w:rFonts w:ascii="GHEA Grapalat" w:hAnsi="GHEA Grapalat" w:cs="Arial"/>
          <w:sz w:val="20"/>
          <w:lang w:val="hy-AM"/>
        </w:rPr>
        <w:t xml:space="preserve">Պայմանագրի կատարումը փուլային է (յուրաքանրյուր ամիս ներկայացված կատարողականի համաձայն)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9F3DF6E" w14:textId="77777777" w:rsidR="00BE2F1B" w:rsidRPr="005A0BF6" w:rsidRDefault="00BE2F1B" w:rsidP="00BE2F1B">
      <w:pPr>
        <w:ind w:firstLine="567"/>
        <w:jc w:val="both"/>
        <w:rPr>
          <w:rFonts w:ascii="GHEA Grapalat" w:hAnsi="GHEA Grapalat" w:cs="Arial"/>
          <w:sz w:val="20"/>
          <w:lang w:val="hy-AM"/>
        </w:rPr>
      </w:pPr>
      <w:r w:rsidRPr="005A0BF6">
        <w:rPr>
          <w:rFonts w:ascii="GHEA Grapalat" w:hAnsi="GHEA Grapalat" w:cs="Arial"/>
          <w:sz w:val="20"/>
          <w:lang w:val="hy-AM"/>
        </w:rPr>
        <w:t xml:space="preserve">Երաշխիքի ձևով որակավորման ապահովումը ընտրված մասնակիցը ներկայացնում է հավելված </w:t>
      </w:r>
      <w:r w:rsidR="00F03010" w:rsidRPr="005A0BF6">
        <w:rPr>
          <w:rFonts w:ascii="GHEA Grapalat" w:hAnsi="GHEA Grapalat" w:cs="Arial"/>
          <w:sz w:val="20"/>
          <w:lang w:val="hy-AM"/>
        </w:rPr>
        <w:t>4</w:t>
      </w:r>
      <w:r w:rsidRPr="005A0BF6">
        <w:rPr>
          <w:rFonts w:ascii="GHEA Grapalat" w:hAnsi="GHEA Grapalat" w:cs="Arial"/>
          <w:sz w:val="20"/>
          <w:lang w:val="hy-AM"/>
        </w:rPr>
        <w:t>-ի համաձայն:</w:t>
      </w:r>
    </w:p>
    <w:p w14:paraId="4BCF62D7" w14:textId="77777777" w:rsidR="00BE2F1B" w:rsidRPr="005A0BF6" w:rsidRDefault="00BE2F1B" w:rsidP="00BE2F1B">
      <w:pPr>
        <w:ind w:firstLine="567"/>
        <w:jc w:val="both"/>
        <w:rPr>
          <w:rFonts w:ascii="GHEA Grapalat" w:hAnsi="GHEA Grapalat" w:cs="Arial"/>
          <w:color w:val="002060"/>
          <w:sz w:val="20"/>
          <w:lang w:val="hy-AM"/>
        </w:rPr>
      </w:pPr>
      <w:r w:rsidRPr="005A0B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73EB9D" w14:textId="77777777" w:rsidR="00D9552B" w:rsidRDefault="00D9552B" w:rsidP="00D9552B">
      <w:pPr>
        <w:ind w:firstLine="567"/>
        <w:jc w:val="both"/>
        <w:rPr>
          <w:rFonts w:ascii="GHEA Grapalat" w:hAnsi="GHEA Grapalat" w:cs="Sylfaen"/>
          <w:sz w:val="20"/>
          <w:szCs w:val="20"/>
          <w:lang w:val="hy-AM"/>
        </w:rPr>
      </w:pPr>
      <w:r>
        <w:rPr>
          <w:rFonts w:ascii="GHEA Grapalat" w:hAnsi="GHEA Grapalat" w:cs="Sylfaen"/>
          <w:sz w:val="20"/>
          <w:szCs w:val="20"/>
          <w:lang w:val="hy-AM"/>
        </w:rPr>
        <w:t>10.3. Պայմանագրի</w:t>
      </w:r>
      <w:r>
        <w:rPr>
          <w:rFonts w:ascii="GHEA Grapalat" w:hAnsi="GHEA Grapalat" w:cs="Sylfaen"/>
          <w:sz w:val="20"/>
          <w:szCs w:val="20"/>
          <w:lang w:val="af-ZA"/>
        </w:rPr>
        <w:t xml:space="preserve"> </w:t>
      </w:r>
      <w:r>
        <w:rPr>
          <w:rFonts w:ascii="GHEA Grapalat" w:hAnsi="GHEA Grapalat" w:cs="Sylfaen"/>
          <w:sz w:val="20"/>
          <w:szCs w:val="20"/>
          <w:lang w:val="hy-AM"/>
        </w:rPr>
        <w:t>ապահովման</w:t>
      </w:r>
      <w:r>
        <w:rPr>
          <w:rFonts w:ascii="GHEA Grapalat" w:hAnsi="GHEA Grapalat" w:cs="Sylfaen"/>
          <w:sz w:val="20"/>
          <w:szCs w:val="20"/>
          <w:lang w:val="af-ZA"/>
        </w:rPr>
        <w:t xml:space="preserve"> </w:t>
      </w:r>
      <w:r>
        <w:rPr>
          <w:rFonts w:ascii="GHEA Grapalat" w:hAnsi="GHEA Grapalat" w:cs="Sylfaen"/>
          <w:sz w:val="20"/>
          <w:szCs w:val="20"/>
          <w:lang w:val="hy-AM"/>
        </w:rPr>
        <w:t>չափը</w:t>
      </w:r>
      <w:r>
        <w:rPr>
          <w:rFonts w:ascii="GHEA Grapalat" w:hAnsi="GHEA Grapalat" w:cs="Sylfaen"/>
          <w:sz w:val="20"/>
          <w:szCs w:val="20"/>
          <w:lang w:val="af-ZA"/>
        </w:rPr>
        <w:t xml:space="preserve"> </w:t>
      </w:r>
      <w:r>
        <w:rPr>
          <w:rFonts w:ascii="GHEA Grapalat" w:hAnsi="GHEA Grapalat" w:cs="Sylfaen"/>
          <w:sz w:val="20"/>
          <w:szCs w:val="20"/>
          <w:lang w:val="hy-AM"/>
        </w:rPr>
        <w:t>կազմում</w:t>
      </w:r>
      <w:r>
        <w:rPr>
          <w:rFonts w:ascii="GHEA Grapalat" w:hAnsi="GHEA Grapalat" w:cs="Sylfaen"/>
          <w:sz w:val="20"/>
          <w:szCs w:val="20"/>
          <w:lang w:val="af-ZA"/>
        </w:rPr>
        <w:t xml:space="preserve"> </w:t>
      </w:r>
      <w:r>
        <w:rPr>
          <w:rFonts w:ascii="GHEA Grapalat" w:hAnsi="GHEA Grapalat" w:cs="Sylfaen"/>
          <w:sz w:val="20"/>
          <w:szCs w:val="20"/>
          <w:lang w:val="hy-AM"/>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10 </w:t>
      </w:r>
      <w:r>
        <w:rPr>
          <w:rFonts w:ascii="GHEA Grapalat" w:hAnsi="GHEA Grapalat" w:cs="Sylfaen"/>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0A22C9C5" w14:textId="77777777" w:rsidR="00D9552B" w:rsidRDefault="00D9552B" w:rsidP="00D9552B">
      <w:pPr>
        <w:ind w:firstLine="567"/>
        <w:jc w:val="both"/>
        <w:rPr>
          <w:rFonts w:ascii="GHEA Grapalat" w:hAnsi="GHEA Grapalat"/>
          <w:sz w:val="20"/>
          <w:szCs w:val="20"/>
          <w:lang w:val="hy-AM"/>
        </w:rPr>
      </w:pPr>
      <w:r>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A334F9" w14:textId="77777777" w:rsidR="00D9552B" w:rsidRDefault="00D9552B" w:rsidP="00D9552B">
      <w:pPr>
        <w:ind w:firstLine="567"/>
        <w:jc w:val="both"/>
        <w:rPr>
          <w:rFonts w:ascii="GHEA Grapalat" w:hAnsi="GHEA Grapalat" w:cs="Arial"/>
          <w:sz w:val="20"/>
          <w:szCs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42D51" w14:textId="77777777" w:rsidR="00D9552B" w:rsidRDefault="00D9552B" w:rsidP="00D9552B">
      <w:pPr>
        <w:ind w:firstLine="567"/>
        <w:jc w:val="both"/>
        <w:rPr>
          <w:rFonts w:ascii="GHEA Grapalat" w:hAnsi="GHEA Grapalat" w:cs="Sylfaen"/>
          <w:sz w:val="20"/>
          <w:szCs w:val="20"/>
          <w:lang w:val="af-ZA"/>
        </w:rPr>
      </w:pPr>
      <w:r>
        <w:rPr>
          <w:rFonts w:ascii="GHEA Grapalat" w:hAnsi="GHEA Grapalat" w:cs="Sylfaen"/>
          <w:sz w:val="20"/>
          <w:szCs w:val="20"/>
          <w:lang w:val="af-ZA"/>
        </w:rPr>
        <w:t>10.</w:t>
      </w:r>
      <w:r>
        <w:rPr>
          <w:rFonts w:ascii="GHEA Grapalat" w:hAnsi="GHEA Grapalat" w:cs="Sylfaen"/>
          <w:sz w:val="20"/>
          <w:szCs w:val="20"/>
          <w:lang w:val="hy-AM"/>
        </w:rPr>
        <w:t>4</w:t>
      </w:r>
      <w:r>
        <w:rPr>
          <w:rFonts w:ascii="GHEA Grapalat" w:hAnsi="GHEA Grapalat" w:cs="Sylfaen"/>
          <w:sz w:val="20"/>
          <w:szCs w:val="20"/>
          <w:lang w:val="af-ZA"/>
        </w:rPr>
        <w:t xml:space="preserve">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489510" w14:textId="77777777" w:rsidR="00D9552B" w:rsidRDefault="00D9552B" w:rsidP="00D9552B">
      <w:pPr>
        <w:pStyle w:val="af4"/>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af-ZA"/>
        </w:rPr>
        <w:t xml:space="preserve">   10.5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DFB647E" w14:textId="49AB8CE2" w:rsidR="00DB4EFF" w:rsidRPr="00462140" w:rsidRDefault="00DB4EFF" w:rsidP="00D9552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62140">
        <w:rPr>
          <w:rFonts w:ascii="GHEA Grapalat" w:hAnsi="GHEA Grapalat" w:cs="Sylfaen"/>
          <w:sz w:val="20"/>
          <w:szCs w:val="20"/>
          <w:lang w:val="af-ZA"/>
        </w:rPr>
        <w:t xml:space="preserve"> </w:t>
      </w:r>
    </w:p>
    <w:p w14:paraId="504AF889" w14:textId="77777777" w:rsidR="00096865" w:rsidRPr="00462140" w:rsidRDefault="008D5016" w:rsidP="00EF3662">
      <w:pPr>
        <w:jc w:val="center"/>
        <w:rPr>
          <w:rFonts w:ascii="GHEA Grapalat" w:hAnsi="GHEA Grapalat" w:cs="Arial"/>
          <w:sz w:val="20"/>
          <w:szCs w:val="20"/>
          <w:lang w:val="af-ZA"/>
        </w:rPr>
      </w:pPr>
      <w:r w:rsidRPr="00462140">
        <w:rPr>
          <w:rFonts w:ascii="GHEA Grapalat" w:hAnsi="GHEA Grapalat"/>
          <w:sz w:val="20"/>
          <w:szCs w:val="20"/>
          <w:lang w:val="af-ZA"/>
        </w:rPr>
        <w:t>1</w:t>
      </w:r>
      <w:r w:rsidR="00030D40" w:rsidRPr="00462140">
        <w:rPr>
          <w:rFonts w:ascii="GHEA Grapalat" w:hAnsi="GHEA Grapalat"/>
          <w:sz w:val="20"/>
          <w:szCs w:val="20"/>
          <w:lang w:val="af-ZA"/>
        </w:rPr>
        <w:t>1</w:t>
      </w:r>
      <w:r w:rsidRPr="00462140">
        <w:rPr>
          <w:rFonts w:ascii="GHEA Grapalat" w:hAnsi="GHEA Grapalat"/>
          <w:sz w:val="20"/>
          <w:szCs w:val="20"/>
          <w:lang w:val="af-ZA"/>
        </w:rPr>
        <w:t xml:space="preserve">. </w:t>
      </w:r>
      <w:r w:rsidRPr="00462140">
        <w:rPr>
          <w:rFonts w:ascii="GHEA Grapalat" w:hAnsi="GHEA Grapalat" w:cs="Sylfaen"/>
          <w:sz w:val="20"/>
          <w:szCs w:val="20"/>
          <w:lang w:val="af-ZA"/>
        </w:rPr>
        <w:t>ԸՆԹԱՑԱԿԱՐԳԸ</w:t>
      </w:r>
      <w:r w:rsidRPr="00462140">
        <w:rPr>
          <w:rFonts w:ascii="GHEA Grapalat" w:hAnsi="GHEA Grapalat" w:cs="Arial"/>
          <w:sz w:val="20"/>
          <w:szCs w:val="20"/>
          <w:lang w:val="af-ZA"/>
        </w:rPr>
        <w:t xml:space="preserve"> </w:t>
      </w:r>
      <w:r w:rsidRPr="00462140">
        <w:rPr>
          <w:rFonts w:ascii="GHEA Grapalat" w:hAnsi="GHEA Grapalat" w:cs="Sylfaen"/>
          <w:sz w:val="20"/>
          <w:szCs w:val="20"/>
          <w:lang w:val="af-ZA"/>
        </w:rPr>
        <w:t>ՉԿԱՅԱՑԱԾ</w:t>
      </w:r>
      <w:r w:rsidRPr="00462140">
        <w:rPr>
          <w:rFonts w:ascii="GHEA Grapalat" w:hAnsi="GHEA Grapalat" w:cs="Arial"/>
          <w:sz w:val="20"/>
          <w:szCs w:val="20"/>
          <w:lang w:val="af-ZA"/>
        </w:rPr>
        <w:t xml:space="preserve"> </w:t>
      </w:r>
      <w:r w:rsidRPr="00462140">
        <w:rPr>
          <w:rFonts w:ascii="GHEA Grapalat" w:hAnsi="GHEA Grapalat" w:cs="Sylfaen"/>
          <w:sz w:val="20"/>
          <w:szCs w:val="20"/>
          <w:lang w:val="af-ZA"/>
        </w:rPr>
        <w:t>ՀԱՅՏԱՐԱՐԵԼԸ</w:t>
      </w:r>
    </w:p>
    <w:p w14:paraId="672D738A" w14:textId="77777777" w:rsidR="00096865" w:rsidRPr="00462140" w:rsidRDefault="00096865" w:rsidP="00EF3662">
      <w:pPr>
        <w:jc w:val="center"/>
        <w:rPr>
          <w:rFonts w:ascii="GHEA Grapalat" w:hAnsi="GHEA Grapalat"/>
          <w:sz w:val="20"/>
          <w:szCs w:val="20"/>
          <w:lang w:val="af-ZA"/>
        </w:rPr>
      </w:pPr>
    </w:p>
    <w:p w14:paraId="55B651D1"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sz w:val="20"/>
          <w:szCs w:val="20"/>
          <w:lang w:val="af-ZA"/>
        </w:rPr>
        <w:t>1</w:t>
      </w:r>
      <w:r w:rsidR="00030D40" w:rsidRPr="00462140">
        <w:rPr>
          <w:rFonts w:ascii="GHEA Grapalat" w:hAnsi="GHEA Grapalat"/>
          <w:sz w:val="20"/>
          <w:szCs w:val="20"/>
          <w:lang w:val="af-ZA"/>
        </w:rPr>
        <w:t>1</w:t>
      </w:r>
      <w:r w:rsidRPr="00462140">
        <w:rPr>
          <w:rFonts w:ascii="GHEA Grapalat" w:hAnsi="GHEA Grapalat"/>
          <w:sz w:val="20"/>
          <w:szCs w:val="20"/>
          <w:lang w:val="af-ZA"/>
        </w:rPr>
        <w:t>.</w:t>
      </w:r>
      <w:r w:rsidRPr="00462140">
        <w:rPr>
          <w:rFonts w:ascii="GHEA Grapalat" w:hAnsi="GHEA Grapalat" w:cs="Sylfaen"/>
          <w:sz w:val="20"/>
          <w:szCs w:val="20"/>
          <w:lang w:val="af-ZA"/>
        </w:rPr>
        <w:t xml:space="preserve">1 </w:t>
      </w:r>
      <w:proofErr w:type="spellStart"/>
      <w:r w:rsidRPr="00462140">
        <w:rPr>
          <w:rFonts w:ascii="GHEA Grapalat" w:hAnsi="GHEA Grapalat" w:cs="Sylfaen"/>
          <w:sz w:val="20"/>
          <w:szCs w:val="20"/>
          <w:lang w:val="ru-RU"/>
        </w:rPr>
        <w:t>Օրենքի</w:t>
      </w:r>
      <w:proofErr w:type="spellEnd"/>
      <w:r w:rsidRPr="00462140">
        <w:rPr>
          <w:rFonts w:ascii="GHEA Grapalat" w:hAnsi="GHEA Grapalat" w:cs="Sylfaen"/>
          <w:sz w:val="20"/>
          <w:szCs w:val="20"/>
          <w:lang w:val="af-ZA"/>
        </w:rPr>
        <w:t xml:space="preserve"> 3</w:t>
      </w:r>
      <w:r w:rsidR="00A747D4" w:rsidRPr="00462140">
        <w:rPr>
          <w:rFonts w:ascii="GHEA Grapalat" w:hAnsi="GHEA Grapalat" w:cs="Sylfaen"/>
          <w:sz w:val="20"/>
          <w:szCs w:val="20"/>
          <w:lang w:val="af-ZA"/>
        </w:rPr>
        <w:t>7</w:t>
      </w:r>
      <w:r w:rsidRPr="00462140">
        <w:rPr>
          <w:rFonts w:ascii="GHEA Grapalat" w:hAnsi="GHEA Grapalat" w:cs="Sylfaen"/>
          <w:sz w:val="20"/>
          <w:szCs w:val="20"/>
          <w:lang w:val="af-ZA"/>
        </w:rPr>
        <w:t>-</w:t>
      </w:r>
      <w:proofErr w:type="spellStart"/>
      <w:r w:rsidRPr="00462140">
        <w:rPr>
          <w:rFonts w:ascii="GHEA Grapalat" w:hAnsi="GHEA Grapalat" w:cs="Sylfaen"/>
          <w:sz w:val="20"/>
          <w:szCs w:val="20"/>
          <w:lang w:val="ru-RU"/>
        </w:rPr>
        <w:t>րդ</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հոդվածի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համաձայն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ընթացակարգը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չկայացած</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հայտարարում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եթե</w:t>
      </w:r>
      <w:proofErr w:type="spellEnd"/>
      <w:r w:rsidRPr="00462140">
        <w:rPr>
          <w:rFonts w:ascii="GHEA Grapalat" w:hAnsi="GHEA Grapalat" w:cs="Sylfaen"/>
          <w:sz w:val="20"/>
          <w:szCs w:val="20"/>
          <w:lang w:val="af-ZA"/>
        </w:rPr>
        <w:t>`</w:t>
      </w:r>
    </w:p>
    <w:p w14:paraId="4E6DB337"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 </w:t>
      </w:r>
      <w:proofErr w:type="spellStart"/>
      <w:r w:rsidRPr="00462140">
        <w:rPr>
          <w:rFonts w:ascii="GHEA Grapalat" w:hAnsi="GHEA Grapalat" w:cs="Sylfaen"/>
          <w:sz w:val="20"/>
          <w:szCs w:val="20"/>
          <w:lang w:val="ru-RU"/>
        </w:rPr>
        <w:t>հայտերից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ոչ</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մեկը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համապատասխանում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հրավերի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պայմաններին</w:t>
      </w:r>
      <w:proofErr w:type="spellEnd"/>
      <w:r w:rsidRPr="00462140">
        <w:rPr>
          <w:rFonts w:ascii="GHEA Grapalat" w:hAnsi="GHEA Grapalat" w:cs="Sylfaen"/>
          <w:sz w:val="20"/>
          <w:szCs w:val="20"/>
          <w:lang w:val="af-ZA"/>
        </w:rPr>
        <w:t>.</w:t>
      </w:r>
    </w:p>
    <w:p w14:paraId="61811B39" w14:textId="77777777" w:rsidR="0019055E" w:rsidRDefault="00096865" w:rsidP="00EF3662">
      <w:pPr>
        <w:ind w:firstLine="567"/>
        <w:jc w:val="both"/>
        <w:rPr>
          <w:rFonts w:ascii="GHEA Grapalat" w:hAnsi="GHEA Grapalat" w:cs="Sylfaen"/>
          <w:sz w:val="20"/>
          <w:szCs w:val="20"/>
          <w:lang w:val="hy-AM"/>
        </w:rPr>
      </w:pPr>
      <w:r w:rsidRPr="00462140">
        <w:rPr>
          <w:rFonts w:ascii="GHEA Grapalat" w:hAnsi="GHEA Grapalat" w:cs="Sylfaen"/>
          <w:sz w:val="20"/>
          <w:szCs w:val="20"/>
          <w:lang w:val="af-ZA"/>
        </w:rPr>
        <w:t xml:space="preserve">2) </w:t>
      </w:r>
      <w:proofErr w:type="spellStart"/>
      <w:r w:rsidRPr="00462140">
        <w:rPr>
          <w:rFonts w:ascii="GHEA Grapalat" w:hAnsi="GHEA Grapalat" w:cs="Sylfaen"/>
          <w:sz w:val="20"/>
          <w:szCs w:val="20"/>
          <w:lang w:val="ru-RU"/>
        </w:rPr>
        <w:t>դադարում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գոյություն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ունենալ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գնման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պահանջը</w:t>
      </w:r>
      <w:proofErr w:type="spellEnd"/>
      <w:r w:rsidR="00FF0FE2" w:rsidRPr="00462140">
        <w:rPr>
          <w:rFonts w:ascii="GHEA Grapalat" w:hAnsi="GHEA Grapalat" w:cs="Sylfaen"/>
          <w:sz w:val="20"/>
          <w:szCs w:val="20"/>
          <w:lang w:val="hy-AM"/>
        </w:rPr>
        <w:t xml:space="preserve">: Ընդ որում </w:t>
      </w:r>
      <w:proofErr w:type="spellStart"/>
      <w:r w:rsidR="00FF0FE2" w:rsidRPr="00462140">
        <w:rPr>
          <w:rFonts w:ascii="GHEA Grapalat" w:hAnsi="GHEA Grapalat" w:cs="Sylfaen"/>
          <w:sz w:val="20"/>
          <w:szCs w:val="20"/>
          <w:lang w:val="ru-RU"/>
        </w:rPr>
        <w:t>գնման</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ընթացակարգը</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կարող</w:t>
      </w:r>
      <w:proofErr w:type="spellEnd"/>
      <w:r w:rsidR="00FF0FE2" w:rsidRPr="00462140">
        <w:rPr>
          <w:rFonts w:ascii="GHEA Grapalat" w:hAnsi="GHEA Grapalat" w:cs="Sylfaen"/>
          <w:sz w:val="20"/>
          <w:szCs w:val="20"/>
          <w:lang w:val="af-ZA"/>
        </w:rPr>
        <w:t xml:space="preserve"> </w:t>
      </w:r>
      <w:r w:rsidR="00FF0FE2" w:rsidRPr="00462140">
        <w:rPr>
          <w:rFonts w:ascii="GHEA Grapalat" w:hAnsi="GHEA Grapalat" w:cs="Sylfaen"/>
          <w:sz w:val="20"/>
          <w:szCs w:val="20"/>
          <w:lang w:val="ru-RU"/>
        </w:rPr>
        <w:t>է</w:t>
      </w:r>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ամբողջությամբ</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կամ</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մասնակի</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չկայացած</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ընդհանուր</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կառավարումն</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իրականացնող</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լիազորված</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մարմնի</w:t>
      </w:r>
      <w:proofErr w:type="spellEnd"/>
      <w:r w:rsidR="00FF0FE2" w:rsidRPr="00462140">
        <w:rPr>
          <w:rFonts w:ascii="GHEA Grapalat" w:hAnsi="GHEA Grapalat" w:cs="Sylfaen"/>
          <w:sz w:val="20"/>
          <w:szCs w:val="20"/>
          <w:lang w:val="af-ZA"/>
        </w:rPr>
        <w:t xml:space="preserve"> </w:t>
      </w:r>
      <w:proofErr w:type="spellStart"/>
      <w:r w:rsidR="00FF0FE2" w:rsidRPr="00462140">
        <w:rPr>
          <w:rFonts w:ascii="GHEA Grapalat" w:hAnsi="GHEA Grapalat" w:cs="Sylfaen"/>
          <w:sz w:val="20"/>
          <w:szCs w:val="20"/>
          <w:lang w:val="ru-RU"/>
        </w:rPr>
        <w:t>ղեկավարի</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որոշման</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հիման</w:t>
      </w:r>
      <w:proofErr w:type="spellEnd"/>
      <w:r w:rsidR="00A10D1E" w:rsidRPr="00462140">
        <w:rPr>
          <w:rFonts w:ascii="GHEA Grapalat" w:hAnsi="GHEA Grapalat" w:cs="Sylfaen"/>
          <w:sz w:val="20"/>
          <w:szCs w:val="20"/>
          <w:lang w:val="af-ZA"/>
        </w:rPr>
        <w:t xml:space="preserve"> </w:t>
      </w:r>
      <w:proofErr w:type="spellStart"/>
      <w:r w:rsidR="00A10D1E" w:rsidRPr="00462140">
        <w:rPr>
          <w:rFonts w:ascii="GHEA Grapalat" w:hAnsi="GHEA Grapalat" w:cs="Sylfaen"/>
          <w:sz w:val="20"/>
          <w:szCs w:val="20"/>
        </w:rPr>
        <w:t>վրա</w:t>
      </w:r>
      <w:proofErr w:type="spellEnd"/>
      <w:r w:rsidR="00FF0FE2" w:rsidRPr="00462140">
        <w:rPr>
          <w:rFonts w:ascii="GHEA Grapalat" w:hAnsi="GHEA Grapalat" w:cs="Sylfaen"/>
          <w:sz w:val="20"/>
          <w:szCs w:val="20"/>
          <w:lang w:val="hy-AM"/>
        </w:rPr>
        <w:t>:</w:t>
      </w:r>
    </w:p>
    <w:p w14:paraId="30FE362B"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3) </w:t>
      </w:r>
      <w:r w:rsidRPr="00462140">
        <w:rPr>
          <w:rFonts w:ascii="GHEA Grapalat" w:hAnsi="GHEA Grapalat" w:cs="Sylfaen"/>
          <w:sz w:val="20"/>
          <w:szCs w:val="20"/>
          <w:lang w:val="hy-AM"/>
        </w:rPr>
        <w:t>ոչ</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մի</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հայտ</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չի</w:t>
      </w:r>
      <w:r w:rsidRPr="00462140">
        <w:rPr>
          <w:rFonts w:ascii="GHEA Grapalat" w:hAnsi="GHEA Grapalat" w:cs="Sylfaen"/>
          <w:sz w:val="20"/>
          <w:szCs w:val="20"/>
          <w:lang w:val="af-ZA"/>
        </w:rPr>
        <w:t xml:space="preserve"> </w:t>
      </w:r>
      <w:r w:rsidRPr="00462140">
        <w:rPr>
          <w:rFonts w:ascii="GHEA Grapalat" w:hAnsi="GHEA Grapalat" w:cs="Sylfaen"/>
          <w:sz w:val="20"/>
          <w:szCs w:val="20"/>
          <w:lang w:val="hy-AM"/>
        </w:rPr>
        <w:t>ներկայացվել</w:t>
      </w:r>
      <w:r w:rsidRPr="00462140">
        <w:rPr>
          <w:rFonts w:ascii="GHEA Grapalat" w:hAnsi="GHEA Grapalat" w:cs="Sylfaen"/>
          <w:sz w:val="20"/>
          <w:szCs w:val="20"/>
          <w:lang w:val="af-ZA"/>
        </w:rPr>
        <w:t>.</w:t>
      </w:r>
    </w:p>
    <w:p w14:paraId="2370EF02"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4) </w:t>
      </w:r>
      <w:proofErr w:type="spellStart"/>
      <w:r w:rsidRPr="00462140">
        <w:rPr>
          <w:rFonts w:ascii="GHEA Grapalat" w:hAnsi="GHEA Grapalat" w:cs="Sylfaen"/>
          <w:sz w:val="20"/>
          <w:szCs w:val="20"/>
          <w:lang w:val="ru-RU"/>
        </w:rPr>
        <w:t>պայմանագիր</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չի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կնքվում</w:t>
      </w:r>
      <w:proofErr w:type="spellEnd"/>
      <w:r w:rsidR="004D5671" w:rsidRPr="00462140">
        <w:rPr>
          <w:rFonts w:ascii="GHEA Grapalat" w:hAnsi="GHEA Grapalat" w:cs="Sylfaen"/>
          <w:sz w:val="20"/>
          <w:szCs w:val="20"/>
          <w:lang w:val="ru-RU"/>
        </w:rPr>
        <w:t>։</w:t>
      </w:r>
    </w:p>
    <w:p w14:paraId="3E8DDBF8" w14:textId="77777777" w:rsidR="00CA1C11" w:rsidRPr="00462140" w:rsidRDefault="00731D26"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1</w:t>
      </w:r>
      <w:r w:rsidR="00030D40" w:rsidRPr="00462140">
        <w:rPr>
          <w:rFonts w:ascii="GHEA Grapalat" w:hAnsi="GHEA Grapalat" w:cs="Sylfaen"/>
          <w:sz w:val="20"/>
          <w:szCs w:val="20"/>
          <w:lang w:val="af-ZA"/>
        </w:rPr>
        <w:t>1</w:t>
      </w:r>
      <w:r w:rsidRPr="00462140">
        <w:rPr>
          <w:rFonts w:ascii="GHEA Grapalat" w:hAnsi="GHEA Grapalat" w:cs="Sylfaen"/>
          <w:sz w:val="20"/>
          <w:szCs w:val="20"/>
          <w:lang w:val="af-ZA"/>
        </w:rPr>
        <w:t>.2</w:t>
      </w:r>
      <w:r w:rsidR="00FE5743" w:rsidRPr="00462140">
        <w:rPr>
          <w:rFonts w:ascii="GHEA Grapalat" w:hAnsi="GHEA Grapalat" w:cs="Sylfaen"/>
          <w:sz w:val="20"/>
          <w:szCs w:val="20"/>
          <w:lang w:val="af-ZA"/>
        </w:rPr>
        <w:t xml:space="preserve"> Գ</w:t>
      </w:r>
      <w:proofErr w:type="spellStart"/>
      <w:r w:rsidR="00CA1C11" w:rsidRPr="00462140">
        <w:rPr>
          <w:rFonts w:ascii="GHEA Grapalat" w:hAnsi="GHEA Grapalat" w:cs="Sylfaen"/>
          <w:sz w:val="20"/>
          <w:szCs w:val="20"/>
          <w:lang w:val="ru-RU"/>
        </w:rPr>
        <w:t>նման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ընթացակարգը</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չկայացած</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հայտարարվելու</w:t>
      </w:r>
      <w:proofErr w:type="spellEnd"/>
      <w:r w:rsidR="00A747D4" w:rsidRPr="00462140">
        <w:rPr>
          <w:rFonts w:ascii="GHEA Grapalat" w:hAnsi="GHEA Grapalat" w:cs="Sylfaen"/>
          <w:sz w:val="20"/>
          <w:szCs w:val="20"/>
        </w:rPr>
        <w:t>ն</w:t>
      </w:r>
      <w:r w:rsidR="00A747D4" w:rsidRPr="00462140">
        <w:rPr>
          <w:rFonts w:ascii="GHEA Grapalat" w:hAnsi="GHEA Grapalat" w:cs="Sylfaen"/>
          <w:sz w:val="20"/>
          <w:szCs w:val="20"/>
          <w:lang w:val="af-ZA"/>
        </w:rPr>
        <w:t xml:space="preserve"> </w:t>
      </w:r>
      <w:proofErr w:type="spellStart"/>
      <w:r w:rsidR="00A747D4" w:rsidRPr="00462140">
        <w:rPr>
          <w:rFonts w:ascii="GHEA Grapalat" w:hAnsi="GHEA Grapalat" w:cs="Sylfaen"/>
          <w:sz w:val="20"/>
          <w:szCs w:val="20"/>
        </w:rPr>
        <w:t>հաջորդող</w:t>
      </w:r>
      <w:proofErr w:type="spellEnd"/>
      <w:r w:rsidR="00A747D4" w:rsidRPr="00462140">
        <w:rPr>
          <w:rFonts w:ascii="GHEA Grapalat" w:hAnsi="GHEA Grapalat" w:cs="Sylfaen"/>
          <w:sz w:val="20"/>
          <w:szCs w:val="20"/>
          <w:lang w:val="af-ZA"/>
        </w:rPr>
        <w:t xml:space="preserve"> </w:t>
      </w:r>
      <w:proofErr w:type="spellStart"/>
      <w:r w:rsidR="00A747D4" w:rsidRPr="00462140">
        <w:rPr>
          <w:rFonts w:ascii="GHEA Grapalat" w:hAnsi="GHEA Grapalat" w:cs="Sylfaen"/>
          <w:sz w:val="20"/>
          <w:szCs w:val="20"/>
        </w:rPr>
        <w:t>աշխատանքային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օրվա</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ընթացքում</w:t>
      </w:r>
      <w:proofErr w:type="spellEnd"/>
      <w:r w:rsidR="00CA1C11" w:rsidRPr="00462140">
        <w:rPr>
          <w:rFonts w:ascii="GHEA Grapalat" w:hAnsi="GHEA Grapalat" w:cs="Sylfaen"/>
          <w:sz w:val="20"/>
          <w:szCs w:val="20"/>
          <w:lang w:val="af-ZA"/>
        </w:rPr>
        <w:t xml:space="preserve">, </w:t>
      </w:r>
      <w:r w:rsidR="003A2BE0" w:rsidRPr="00462140">
        <w:rPr>
          <w:rFonts w:ascii="GHEA Grapalat" w:hAnsi="GHEA Grapalat" w:cs="Sylfaen"/>
          <w:sz w:val="20"/>
          <w:szCs w:val="20"/>
          <w:lang w:val="af-ZA"/>
        </w:rPr>
        <w:t>պ</w:t>
      </w:r>
      <w:proofErr w:type="spellStart"/>
      <w:r w:rsidR="00CA1C11" w:rsidRPr="00462140">
        <w:rPr>
          <w:rFonts w:ascii="GHEA Grapalat" w:hAnsi="GHEA Grapalat" w:cs="Sylfaen"/>
          <w:sz w:val="20"/>
          <w:szCs w:val="20"/>
          <w:lang w:val="ru-RU"/>
        </w:rPr>
        <w:t>ատվիրատուն</w:t>
      </w:r>
      <w:proofErr w:type="spellEnd"/>
      <w:r w:rsidR="00CA1C11" w:rsidRPr="00462140">
        <w:rPr>
          <w:rFonts w:ascii="GHEA Grapalat" w:hAnsi="GHEA Grapalat" w:cs="Sylfaen"/>
          <w:sz w:val="20"/>
          <w:szCs w:val="20"/>
          <w:lang w:val="af-ZA"/>
        </w:rPr>
        <w:t xml:space="preserve"> </w:t>
      </w:r>
      <w:r w:rsidR="00A747D4" w:rsidRPr="00462140">
        <w:rPr>
          <w:rFonts w:ascii="GHEA Grapalat" w:hAnsi="GHEA Grapalat" w:cs="Sylfaen"/>
          <w:sz w:val="20"/>
          <w:szCs w:val="20"/>
          <w:lang w:val="af-ZA"/>
        </w:rPr>
        <w:t xml:space="preserve">տեղեկագրում </w:t>
      </w:r>
      <w:r w:rsidR="005F7C1D" w:rsidRPr="00462140">
        <w:rPr>
          <w:rFonts w:ascii="GHEA Grapalat" w:hAnsi="GHEA Grapalat" w:cs="Sylfaen"/>
          <w:sz w:val="20"/>
          <w:szCs w:val="20"/>
          <w:lang w:val="af-ZA"/>
        </w:rPr>
        <w:t xml:space="preserve">հրապարակում է </w:t>
      </w:r>
      <w:proofErr w:type="spellStart"/>
      <w:r w:rsidR="00CA1C11" w:rsidRPr="00462140">
        <w:rPr>
          <w:rFonts w:ascii="GHEA Grapalat" w:hAnsi="GHEA Grapalat" w:cs="Sylfaen"/>
          <w:sz w:val="20"/>
          <w:szCs w:val="20"/>
          <w:lang w:val="ru-RU"/>
        </w:rPr>
        <w:t>հայտարարություն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որում</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նշվում</w:t>
      </w:r>
      <w:proofErr w:type="spellEnd"/>
      <w:r w:rsidR="00CA1C11" w:rsidRPr="00462140">
        <w:rPr>
          <w:rFonts w:ascii="GHEA Grapalat" w:hAnsi="GHEA Grapalat" w:cs="Sylfaen"/>
          <w:sz w:val="20"/>
          <w:szCs w:val="20"/>
          <w:lang w:val="af-ZA"/>
        </w:rPr>
        <w:t xml:space="preserve"> </w:t>
      </w:r>
      <w:r w:rsidR="00CA1C11" w:rsidRPr="00462140">
        <w:rPr>
          <w:rFonts w:ascii="GHEA Grapalat" w:hAnsi="GHEA Grapalat" w:cs="Sylfaen"/>
          <w:sz w:val="20"/>
          <w:szCs w:val="20"/>
          <w:lang w:val="ru-RU"/>
        </w:rPr>
        <w:t>է</w:t>
      </w:r>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գնման</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ընթացակարգը</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չկայացած</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հայտարարվելու</w:t>
      </w:r>
      <w:proofErr w:type="spellEnd"/>
      <w:r w:rsidR="00CA1C11" w:rsidRPr="00462140">
        <w:rPr>
          <w:rFonts w:ascii="GHEA Grapalat" w:hAnsi="GHEA Grapalat" w:cs="Sylfaen"/>
          <w:sz w:val="20"/>
          <w:szCs w:val="20"/>
          <w:lang w:val="af-ZA"/>
        </w:rPr>
        <w:t xml:space="preserve"> </w:t>
      </w:r>
      <w:proofErr w:type="spellStart"/>
      <w:r w:rsidR="00CA1C11" w:rsidRPr="00462140">
        <w:rPr>
          <w:rFonts w:ascii="GHEA Grapalat" w:hAnsi="GHEA Grapalat" w:cs="Sylfaen"/>
          <w:sz w:val="20"/>
          <w:szCs w:val="20"/>
          <w:lang w:val="ru-RU"/>
        </w:rPr>
        <w:t>հիմնավորումը</w:t>
      </w:r>
      <w:proofErr w:type="spellEnd"/>
      <w:r w:rsidR="00CA1C11" w:rsidRPr="00462140">
        <w:rPr>
          <w:rFonts w:ascii="GHEA Grapalat" w:hAnsi="GHEA Grapalat" w:cs="Sylfaen"/>
          <w:sz w:val="20"/>
          <w:szCs w:val="20"/>
          <w:lang w:val="ru-RU"/>
        </w:rPr>
        <w:t>։</w:t>
      </w:r>
      <w:r w:rsidR="00CA1C11" w:rsidRPr="00462140">
        <w:rPr>
          <w:rFonts w:ascii="GHEA Grapalat" w:hAnsi="GHEA Grapalat" w:cs="Sylfaen"/>
          <w:sz w:val="20"/>
          <w:szCs w:val="20"/>
          <w:lang w:val="af-ZA"/>
        </w:rPr>
        <w:t xml:space="preserve"> </w:t>
      </w:r>
    </w:p>
    <w:p w14:paraId="633C946E" w14:textId="77777777" w:rsidR="00096865" w:rsidRPr="00462140" w:rsidRDefault="00096865" w:rsidP="00EF3662">
      <w:pPr>
        <w:pStyle w:val="a3"/>
        <w:spacing w:line="240" w:lineRule="auto"/>
        <w:rPr>
          <w:rFonts w:ascii="GHEA Grapalat" w:hAnsi="GHEA Grapalat"/>
          <w:i w:val="0"/>
          <w:lang w:val="af-ZA"/>
        </w:rPr>
      </w:pPr>
    </w:p>
    <w:p w14:paraId="261729E9" w14:textId="77777777" w:rsidR="008D5016"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1</w:t>
      </w:r>
      <w:r w:rsidR="00375FD2" w:rsidRPr="00462140">
        <w:rPr>
          <w:rFonts w:ascii="GHEA Grapalat" w:hAnsi="GHEA Grapalat"/>
          <w:sz w:val="20"/>
          <w:szCs w:val="20"/>
          <w:lang w:val="af-ZA"/>
        </w:rPr>
        <w:t>2</w:t>
      </w:r>
      <w:r w:rsidRPr="00462140">
        <w:rPr>
          <w:rFonts w:ascii="GHEA Grapalat" w:hAnsi="GHEA Grapalat"/>
          <w:sz w:val="20"/>
          <w:szCs w:val="20"/>
          <w:lang w:val="af-ZA"/>
        </w:rPr>
        <w:t xml:space="preserve">. ԳՆՄԱՆ ԳՈՐԾԸՆԹԱՑԻ ՀԵՏ ԿԱՊՎԱԾ ԳՈՐԾՈՂՈՒԹՅՈՒՆՆԵՐԸ ԵՎ (ԿԱՄ) </w:t>
      </w:r>
    </w:p>
    <w:p w14:paraId="61AFA356" w14:textId="77777777" w:rsidR="008D5016"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ԸՆԴՈՒՆՎԱԾ ՈՐՈՇՈՒՄՆԵՐԸ ԲՈՂՈՔԱՐԿԵԼՈՒ ՄԱՍՆԱԿՑԻ </w:t>
      </w:r>
    </w:p>
    <w:p w14:paraId="2A1A1653"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ԻՐԱՎՈՒՆՔԸ ԵՎ ԿԱՐԳԸ</w:t>
      </w:r>
    </w:p>
    <w:p w14:paraId="45D74033" w14:textId="77777777" w:rsidR="00996C19" w:rsidRPr="00462140" w:rsidRDefault="00996C19" w:rsidP="00EF3662">
      <w:pPr>
        <w:jc w:val="center"/>
        <w:rPr>
          <w:rFonts w:ascii="GHEA Grapalat" w:hAnsi="GHEA Grapalat"/>
          <w:sz w:val="20"/>
          <w:szCs w:val="20"/>
          <w:lang w:val="af-ZA"/>
        </w:rPr>
      </w:pPr>
    </w:p>
    <w:p w14:paraId="6DC6BA65"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 </w:t>
      </w:r>
      <w:proofErr w:type="spellStart"/>
      <w:r w:rsidRPr="00462140">
        <w:rPr>
          <w:rFonts w:ascii="GHEA Grapalat" w:hAnsi="GHEA Grapalat"/>
          <w:sz w:val="20"/>
          <w:szCs w:val="20"/>
        </w:rPr>
        <w:t>Յուրաքանչյուր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շահագրգիռ</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անգործությունը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դատավարության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այսուհետ</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Օրենսգիրք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w:t>
      </w:r>
    </w:p>
    <w:p w14:paraId="7BE994AC"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62140">
        <w:rPr>
          <w:rFonts w:ascii="GHEA Grapalat" w:hAnsi="GHEA Grapalat"/>
          <w:sz w:val="20"/>
          <w:szCs w:val="20"/>
        </w:rPr>
        <w:t>Յուրաքանչյուր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իրավունք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հայտերի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վերջնաժամկետը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առարկայի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բնութագրերը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պահանջները</w:t>
      </w:r>
      <w:proofErr w:type="spellEnd"/>
      <w:r w:rsidRPr="00462140">
        <w:rPr>
          <w:rFonts w:ascii="GHEA Grapalat" w:hAnsi="GHEA Grapalat"/>
          <w:sz w:val="20"/>
          <w:szCs w:val="20"/>
          <w:lang w:val="es-ES"/>
        </w:rPr>
        <w:t>:</w:t>
      </w:r>
    </w:p>
    <w:p w14:paraId="4AF97E8C"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lastRenderedPageBreak/>
        <w:t>12</w:t>
      </w:r>
      <w:r w:rsidR="008D4330">
        <w:rPr>
          <w:rFonts w:ascii="GHEA Grapalat" w:hAnsi="GHEA Grapalat"/>
          <w:sz w:val="20"/>
          <w:szCs w:val="20"/>
          <w:lang w:val="es-ES"/>
        </w:rPr>
        <w:t>.</w:t>
      </w:r>
      <w:r w:rsidRPr="00462140">
        <w:rPr>
          <w:rFonts w:ascii="GHEA Grapalat" w:hAnsi="GHEA Grapalat"/>
          <w:sz w:val="20"/>
          <w:szCs w:val="20"/>
          <w:lang w:val="es-ES"/>
        </w:rPr>
        <w:t xml:space="preserve">2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ընթացակարգի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վարչական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չեն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կարգավորվում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քաղաքացիաիրավական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հարաբերությունները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կարգավորող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օրենսդրությամբ</w:t>
      </w:r>
      <w:proofErr w:type="spellEnd"/>
      <w:r w:rsidRPr="00462140">
        <w:rPr>
          <w:rFonts w:ascii="GHEA Grapalat" w:hAnsi="GHEA Grapalat"/>
          <w:sz w:val="20"/>
          <w:szCs w:val="20"/>
          <w:lang w:val="es-ES"/>
        </w:rPr>
        <w:t>:</w:t>
      </w:r>
    </w:p>
    <w:p w14:paraId="6078A8A2"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3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հետևանքով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վնասները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հատուցվում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Հայաստանի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Հանրապետության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քաղաքացիական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w:t>
      </w:r>
    </w:p>
    <w:p w14:paraId="0FEA3EA6"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4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վաղեմության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6-</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պայմանագիրը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միակողմանի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վաղեմության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օրացուցային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w:t>
      </w:r>
    </w:p>
    <w:p w14:paraId="28721A15" w14:textId="77777777" w:rsidR="003B269F" w:rsidRPr="0046214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5</w:t>
      </w:r>
      <w:r w:rsidR="008D4330">
        <w:rPr>
          <w:rFonts w:ascii="GHEA Grapalat" w:hAnsi="GHEA Grapalat"/>
          <w:sz w:val="20"/>
          <w:szCs w:val="20"/>
          <w:lang w:val="es-ES"/>
        </w:rPr>
        <w:t xml:space="preserve"> </w:t>
      </w:r>
      <w:proofErr w:type="spellStart"/>
      <w:r w:rsidRPr="00462140">
        <w:rPr>
          <w:rFonts w:ascii="GHEA Grapalat" w:hAnsi="GHEA Grapalat" w:cs="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ընթացակարգի</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վեճերը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Երևան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քաղաքի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առաջին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ատյանի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ընդհանուր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իրավասության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երեսուն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պատճառաբանված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երկարաձգվել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տասն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օրացուցային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օրով</w:t>
      </w:r>
      <w:proofErr w:type="spellEnd"/>
      <w:r w:rsidRPr="00462140">
        <w:rPr>
          <w:rFonts w:ascii="GHEA Grapalat" w:hAnsi="GHEA Grapalat"/>
          <w:sz w:val="20"/>
          <w:szCs w:val="20"/>
          <w:lang w:val="es-ES"/>
        </w:rPr>
        <w:t>:</w:t>
      </w:r>
    </w:p>
    <w:p w14:paraId="3C5F5ED0"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 xml:space="preserve">12.6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ներկայացվելուց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եռօրյա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31C51A78"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12.7</w:t>
      </w:r>
      <w:r w:rsidR="008D433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միաժամանակ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տվյալ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տիրապետման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գտնվող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բոլոր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w:t>
      </w:r>
    </w:p>
    <w:p w14:paraId="71953D51"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 xml:space="preserve">12.8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ստանալուց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հնգօրյա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055E3075" w14:textId="77777777" w:rsidR="003B269F" w:rsidRPr="00462140" w:rsidRDefault="003B269F" w:rsidP="003B269F">
      <w:pPr>
        <w:shd w:val="clear" w:color="auto" w:fill="FFFFFF"/>
        <w:ind w:firstLine="375"/>
        <w:jc w:val="both"/>
        <w:rPr>
          <w:rFonts w:ascii="GHEA Grapalat" w:hAnsi="GHEA Grapalat"/>
          <w:sz w:val="20"/>
          <w:szCs w:val="20"/>
          <w:lang w:val="es-ES"/>
        </w:rPr>
      </w:pP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կողմից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չկատարվելու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առկա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իսկ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հայցվորի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վկայակոչած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որոնք</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ենթակա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հաստատման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տիրապետման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տակ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գտնվող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հաստատված</w:t>
      </w:r>
      <w:proofErr w:type="spellEnd"/>
      <w:r w:rsidRPr="00462140">
        <w:rPr>
          <w:rFonts w:ascii="GHEA Grapalat" w:hAnsi="GHEA Grapalat"/>
          <w:sz w:val="20"/>
          <w:szCs w:val="20"/>
          <w:lang w:val="es-ES"/>
        </w:rPr>
        <w:t>:</w:t>
      </w:r>
    </w:p>
    <w:p w14:paraId="0975BEDD"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9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վերաբերող</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մեկ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վարույթում</w:t>
      </w:r>
      <w:proofErr w:type="spellEnd"/>
      <w:r w:rsidRPr="00462140">
        <w:rPr>
          <w:rFonts w:ascii="GHEA Grapalat" w:hAnsi="GHEA Grapalat"/>
          <w:sz w:val="20"/>
          <w:szCs w:val="20"/>
          <w:lang w:val="es-ES"/>
        </w:rPr>
        <w:t>:</w:t>
      </w:r>
    </w:p>
    <w:p w14:paraId="0527ED4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10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նշելով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օրը</w:t>
      </w:r>
      <w:proofErr w:type="spellEnd"/>
      <w:r w:rsidRPr="00462140">
        <w:rPr>
          <w:rFonts w:ascii="GHEA Grapalat" w:hAnsi="GHEA Grapalat"/>
          <w:sz w:val="20"/>
          <w:szCs w:val="20"/>
          <w:lang w:val="es-ES"/>
        </w:rPr>
        <w:t>:</w:t>
      </w:r>
    </w:p>
    <w:p w14:paraId="67C6206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11</w:t>
      </w:r>
      <w:r w:rsidR="008D4330">
        <w:rPr>
          <w:rFonts w:ascii="GHEA Grapalat" w:hAnsi="GHEA Grapalat"/>
          <w:sz w:val="20"/>
          <w:szCs w:val="20"/>
          <w:lang w:val="es-ES"/>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պատվիրատուն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ստանալուց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հնգօրյա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36D5A29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Calibri" w:hAnsi="Calibri" w:cs="Calibri"/>
          <w:sz w:val="20"/>
          <w:szCs w:val="20"/>
          <w:lang w:val="es-ES"/>
        </w:rPr>
        <w:t> </w:t>
      </w: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12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անձինք</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ներկայացուցիչները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ժամանակի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վայրի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ինչպես</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առանձին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դատավարական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ծանուցվում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հաղորդակցության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միջոցով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ծանուցագրերը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փաստաթղթեր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Օրենսգրքի</w:t>
      </w:r>
      <w:proofErr w:type="spellEnd"/>
      <w:r w:rsidRPr="00462140">
        <w:rPr>
          <w:rFonts w:ascii="GHEA Grapalat" w:hAnsi="GHEA Grapalat"/>
          <w:sz w:val="20"/>
          <w:szCs w:val="20"/>
          <w:lang w:val="es-ES"/>
        </w:rPr>
        <w:t xml:space="preserve"> 97-</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նշված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եղանակով</w:t>
      </w:r>
      <w:proofErr w:type="spellEnd"/>
      <w:r w:rsidRPr="00462140">
        <w:rPr>
          <w:rFonts w:ascii="GHEA Grapalat" w:hAnsi="GHEA Grapalat"/>
          <w:sz w:val="20"/>
          <w:szCs w:val="20"/>
          <w:lang w:val="es-ES"/>
        </w:rPr>
        <w:t>:</w:t>
      </w:r>
    </w:p>
    <w:p w14:paraId="3CCBB49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13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վճիռները</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գրավոր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ընթացակարգով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նախաձեռնությամբ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եկել</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եզրահանգման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անհրաժեշտ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w:t>
      </w:r>
    </w:p>
    <w:p w14:paraId="6DDC5CCC"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14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վերաբերյալ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մասնակցող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լրանալը</w:t>
      </w:r>
      <w:proofErr w:type="spellEnd"/>
      <w:r w:rsidRPr="00462140">
        <w:rPr>
          <w:rFonts w:ascii="GHEA Grapalat" w:hAnsi="GHEA Grapalat"/>
          <w:sz w:val="20"/>
          <w:szCs w:val="20"/>
          <w:lang w:val="es-ES"/>
        </w:rPr>
        <w:t>:</w:t>
      </w:r>
    </w:p>
    <w:p w14:paraId="39E0EAAE"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15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լրանալուց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հետո</w:t>
      </w:r>
      <w:proofErr w:type="spellEnd"/>
      <w:r w:rsidRPr="00462140">
        <w:rPr>
          <w:rFonts w:ascii="GHEA Grapalat" w:hAnsi="GHEA Grapalat"/>
          <w:sz w:val="20"/>
          <w:szCs w:val="20"/>
        </w:rPr>
        <w:t>՝</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եռօրյա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ժամկետում</w:t>
      </w:r>
      <w:proofErr w:type="spellEnd"/>
      <w:r w:rsidRPr="00462140">
        <w:rPr>
          <w:rFonts w:ascii="GHEA Grapalat" w:hAnsi="GHEA Grapalat"/>
          <w:sz w:val="20"/>
          <w:szCs w:val="20"/>
          <w:lang w:val="es-ES"/>
        </w:rPr>
        <w:t>:</w:t>
      </w:r>
    </w:p>
    <w:p w14:paraId="0497F6B2"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16 </w:t>
      </w:r>
      <w:proofErr w:type="spellStart"/>
      <w:r w:rsidRPr="00462140">
        <w:rPr>
          <w:rFonts w:ascii="GHEA Grapalat" w:hAnsi="GHEA Grapalat"/>
          <w:sz w:val="20"/>
          <w:szCs w:val="20"/>
        </w:rPr>
        <w:t>Գործը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նիստում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հարցը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լուծվել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հայցադիմումը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վարույթ</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որոշմամբ</w:t>
      </w:r>
      <w:proofErr w:type="spellEnd"/>
      <w:r w:rsidRPr="00462140">
        <w:rPr>
          <w:rFonts w:ascii="GHEA Grapalat" w:hAnsi="GHEA Grapalat"/>
          <w:sz w:val="20"/>
          <w:szCs w:val="20"/>
          <w:lang w:val="es-ES"/>
        </w:rPr>
        <w:t>:</w:t>
      </w:r>
    </w:p>
    <w:p w14:paraId="54DFCA34"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17 </w:t>
      </w:r>
      <w:proofErr w:type="spellStart"/>
      <w:r w:rsidRPr="00462140">
        <w:rPr>
          <w:rFonts w:ascii="GHEA Grapalat" w:hAnsi="GHEA Grapalat"/>
          <w:sz w:val="20"/>
          <w:szCs w:val="20"/>
        </w:rPr>
        <w:t>Վիճարկվող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ընկած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հանգամանքների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ինչպես</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տվյալ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կատարման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ընդունման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կարգը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պահպանված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փաստերն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ապացուցելու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պարտականությունը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կրում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պատասխանողը</w:t>
      </w:r>
      <w:proofErr w:type="spellEnd"/>
      <w:r w:rsidRPr="00462140">
        <w:rPr>
          <w:rFonts w:ascii="GHEA Grapalat" w:hAnsi="GHEA Grapalat"/>
          <w:sz w:val="20"/>
          <w:szCs w:val="20"/>
          <w:lang w:val="es-ES"/>
        </w:rPr>
        <w:t>:</w:t>
      </w:r>
    </w:p>
    <w:p w14:paraId="285D07EE"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18 </w:t>
      </w:r>
      <w:proofErr w:type="spellStart"/>
      <w:r w:rsidRPr="00462140">
        <w:rPr>
          <w:rFonts w:ascii="GHEA Grapalat" w:hAnsi="GHEA Grapalat"/>
          <w:sz w:val="20"/>
          <w:szCs w:val="20"/>
        </w:rPr>
        <w:t>Պատասխանողը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վիճարկվող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իրավաչափությունը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հիմնավորող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կարող</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ներկայացնել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պահանջելու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կատարման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ընթացքում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հիմնավորում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ապացույցի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ներկայացման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անհնարինությունը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իրենից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անկախ</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պատճառներով</w:t>
      </w:r>
      <w:proofErr w:type="spellEnd"/>
      <w:r w:rsidRPr="00462140">
        <w:rPr>
          <w:rFonts w:ascii="GHEA Grapalat" w:hAnsi="GHEA Grapalat"/>
          <w:sz w:val="20"/>
          <w:szCs w:val="20"/>
          <w:lang w:val="es-ES"/>
        </w:rPr>
        <w:t>:</w:t>
      </w:r>
    </w:p>
    <w:p w14:paraId="1406038A"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19</w:t>
      </w:r>
      <w:r w:rsidR="008D4330">
        <w:rPr>
          <w:rFonts w:ascii="GHEA Grapalat" w:hAnsi="GHEA Grapalat"/>
          <w:sz w:val="20"/>
          <w:szCs w:val="20"/>
          <w:lang w:val="es-ES"/>
        </w:rPr>
        <w:t xml:space="preserve">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բացառությամբ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6-</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ինքնաբերաբար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es-ES"/>
        </w:rPr>
        <w:t xml:space="preserve"> 12</w:t>
      </w:r>
      <w:r w:rsidRPr="00462140">
        <w:rPr>
          <w:rFonts w:ascii="Cambria Math" w:hAnsi="Cambria Math" w:cs="Cambria Math"/>
          <w:sz w:val="20"/>
          <w:szCs w:val="20"/>
          <w:lang w:val="es-ES"/>
        </w:rPr>
        <w:t>․</w:t>
      </w:r>
      <w:r w:rsidRPr="00462140">
        <w:rPr>
          <w:rFonts w:ascii="GHEA Grapalat" w:hAnsi="GHEA Grapalat"/>
          <w:sz w:val="20"/>
          <w:szCs w:val="20"/>
          <w:lang w:val="es-ES"/>
        </w:rPr>
        <w:t xml:space="preserve">10 </w:t>
      </w:r>
      <w:proofErr w:type="spellStart"/>
      <w:r w:rsidRPr="00462140">
        <w:rPr>
          <w:rFonts w:ascii="GHEA Grapalat" w:hAnsi="GHEA Grapalat" w:cs="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հրապարակվելու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օրվանից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մինչև</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քննության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արդյունքներով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առաջին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ատյանի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կայացրած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ուժի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մեջ</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մտնելու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օրը</w:t>
      </w:r>
      <w:proofErr w:type="spellEnd"/>
      <w:r w:rsidRPr="00462140">
        <w:rPr>
          <w:rFonts w:ascii="GHEA Grapalat" w:hAnsi="GHEA Grapalat"/>
          <w:sz w:val="20"/>
          <w:szCs w:val="20"/>
          <w:lang w:val="es-ES"/>
        </w:rPr>
        <w:t>:</w:t>
      </w:r>
    </w:p>
    <w:p w14:paraId="45C282F3"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lastRenderedPageBreak/>
        <w:t>12</w:t>
      </w:r>
      <w:r w:rsidR="008D4330">
        <w:rPr>
          <w:rFonts w:ascii="GHEA Grapalat" w:hAnsi="GHEA Grapalat"/>
          <w:sz w:val="20"/>
          <w:szCs w:val="20"/>
          <w:lang w:val="es-ES"/>
        </w:rPr>
        <w:t>.</w:t>
      </w:r>
      <w:r w:rsidRPr="00462140">
        <w:rPr>
          <w:rFonts w:ascii="GHEA Grapalat" w:hAnsi="GHEA Grapalat"/>
          <w:sz w:val="20"/>
          <w:szCs w:val="20"/>
          <w:lang w:val="es-ES"/>
        </w:rPr>
        <w:t xml:space="preserve">20 </w:t>
      </w:r>
      <w:proofErr w:type="spellStart"/>
      <w:r w:rsidRPr="00462140">
        <w:rPr>
          <w:rFonts w:ascii="GHEA Grapalat" w:hAnsi="GHEA Grapalat"/>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դեպքերում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երբ</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հանրային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պաշտպանության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ազգային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անվտանգության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շահերից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ելնելով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անհրաժեշտ</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շարունակել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Օրենքի</w:t>
      </w:r>
      <w:proofErr w:type="spellEnd"/>
      <w:r w:rsidRPr="00462140">
        <w:rPr>
          <w:rFonts w:ascii="GHEA Grapalat" w:hAnsi="GHEA Grapalat"/>
          <w:sz w:val="20"/>
          <w:szCs w:val="20"/>
          <w:lang w:val="es-ES"/>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հոդվածի</w:t>
      </w:r>
      <w:proofErr w:type="spellEnd"/>
      <w:r w:rsidRPr="00462140">
        <w:rPr>
          <w:rFonts w:ascii="GHEA Grapalat" w:hAnsi="GHEA Grapalat"/>
          <w:sz w:val="20"/>
          <w:szCs w:val="20"/>
          <w:lang w:val="es-ES"/>
        </w:rPr>
        <w:t xml:space="preserve"> 1-</w:t>
      </w:r>
      <w:proofErr w:type="spellStart"/>
      <w:r w:rsidRPr="00462140">
        <w:rPr>
          <w:rFonts w:ascii="GHEA Grapalat" w:hAnsi="GHEA Grapalat"/>
          <w:sz w:val="20"/>
          <w:szCs w:val="20"/>
        </w:rPr>
        <w:t>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ղեկավարների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իսկ</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իրավաբանական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անձանց</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դեպքում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գործադիր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ղեկավարի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գրավոր</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միջնորդության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հիման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կայացնում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գործընթացի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կասեցումը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վերացնելու</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կետով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նախատեսված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կայացման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այդ</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lang w:val="es-ES"/>
        </w:rPr>
        <w:t>:</w:t>
      </w:r>
    </w:p>
    <w:p w14:paraId="5226787F"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Calibri" w:hAnsi="Calibri" w:cs="Calibri"/>
          <w:sz w:val="20"/>
          <w:szCs w:val="20"/>
          <w:lang w:val="es-ES"/>
        </w:rPr>
        <w:t> </w:t>
      </w: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21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ուժի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մեջ</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մտնում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պահից</w:t>
      </w:r>
      <w:proofErr w:type="spellEnd"/>
      <w:r w:rsidRPr="00462140">
        <w:rPr>
          <w:rFonts w:ascii="GHEA Grapalat" w:hAnsi="GHEA Grapalat"/>
          <w:sz w:val="20"/>
          <w:szCs w:val="20"/>
          <w:lang w:val="es-ES"/>
        </w:rPr>
        <w:t>:</w:t>
      </w:r>
    </w:p>
    <w:p w14:paraId="28E98045"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 xml:space="preserve">12.22 </w:t>
      </w:r>
      <w:proofErr w:type="spellStart"/>
      <w:r w:rsidRPr="00462140">
        <w:rPr>
          <w:rFonts w:ascii="GHEA Grapalat" w:hAnsi="GHEA Grapalat"/>
          <w:sz w:val="20"/>
          <w:szCs w:val="20"/>
        </w:rPr>
        <w:t>Պատվիրատուի</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գնահատող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հանձնաժողովի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գործողությունների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անգործության</w:t>
      </w:r>
      <w:proofErr w:type="spellEnd"/>
      <w:r w:rsidRPr="00462140">
        <w:rPr>
          <w:rFonts w:ascii="GHEA Grapalat" w:hAnsi="GHEA Grapalat"/>
          <w:sz w:val="20"/>
          <w:szCs w:val="20"/>
          <w:lang w:val="es-ES"/>
        </w:rPr>
        <w:t xml:space="preserve">) </w:t>
      </w:r>
      <w:r w:rsidRPr="00462140">
        <w:rPr>
          <w:rFonts w:ascii="GHEA Grapalat" w:hAnsi="GHEA Grapalat"/>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որոշումների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հետ</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կապված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վեճերով</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վճռի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դրա</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ուղարկվում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պաշտոնական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էլեկտրոնային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փոստի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հասցեին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Լիազորված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մարմինը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դատարանի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վճռի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կամ</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այլ</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եզրափակիչ</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դատական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ակտն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անհապաղ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հրապարակում</w:t>
      </w:r>
      <w:proofErr w:type="spellEnd"/>
      <w:r w:rsidRPr="00462140">
        <w:rPr>
          <w:rFonts w:ascii="GHEA Grapalat" w:hAnsi="GHEA Grapalat"/>
          <w:sz w:val="20"/>
          <w:szCs w:val="20"/>
          <w:lang w:val="es-ES"/>
        </w:rPr>
        <w:t xml:space="preserve"> </w:t>
      </w:r>
      <w:r w:rsidRPr="00462140">
        <w:rPr>
          <w:rFonts w:ascii="GHEA Grapalat" w:hAnsi="GHEA Grapalat"/>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տեղեկագրում</w:t>
      </w:r>
      <w:proofErr w:type="spellEnd"/>
      <w:r w:rsidRPr="00462140">
        <w:rPr>
          <w:rFonts w:ascii="GHEA Grapalat" w:hAnsi="GHEA Grapalat"/>
          <w:sz w:val="20"/>
          <w:szCs w:val="20"/>
          <w:lang w:val="es-ES"/>
        </w:rPr>
        <w:t>:</w:t>
      </w:r>
    </w:p>
    <w:p w14:paraId="20EAB2A2" w14:textId="77777777" w:rsidR="003B269F" w:rsidRPr="00462140" w:rsidRDefault="003B269F" w:rsidP="003B269F">
      <w:pPr>
        <w:shd w:val="clear" w:color="auto" w:fill="FFFFFF"/>
        <w:ind w:firstLine="375"/>
        <w:jc w:val="both"/>
        <w:rPr>
          <w:rFonts w:ascii="GHEA Grapalat" w:hAnsi="GHEA Grapalat"/>
          <w:sz w:val="20"/>
          <w:szCs w:val="20"/>
          <w:lang w:val="es-ES"/>
        </w:rPr>
      </w:pPr>
      <w:r w:rsidRPr="00462140">
        <w:rPr>
          <w:rFonts w:ascii="GHEA Grapalat" w:hAnsi="GHEA Grapalat"/>
          <w:sz w:val="20"/>
          <w:szCs w:val="20"/>
          <w:lang w:val="es-ES"/>
        </w:rPr>
        <w:t>12</w:t>
      </w:r>
      <w:r w:rsidR="008D4330">
        <w:rPr>
          <w:rFonts w:ascii="GHEA Grapalat" w:hAnsi="GHEA Grapalat"/>
          <w:sz w:val="20"/>
          <w:szCs w:val="20"/>
          <w:lang w:val="es-ES"/>
        </w:rPr>
        <w:t>.</w:t>
      </w:r>
      <w:r w:rsidRPr="00462140">
        <w:rPr>
          <w:rFonts w:ascii="GHEA Grapalat" w:hAnsi="GHEA Grapalat"/>
          <w:sz w:val="20"/>
          <w:szCs w:val="20"/>
          <w:lang w:val="es-ES"/>
        </w:rPr>
        <w:t xml:space="preserve">23 </w:t>
      </w:r>
      <w:proofErr w:type="spellStart"/>
      <w:r w:rsidRPr="00462140">
        <w:rPr>
          <w:rFonts w:ascii="GHEA Grapalat" w:hAnsi="GHEA Grapalat" w:cs="GHEA Grapalat"/>
          <w:sz w:val="20"/>
          <w:szCs w:val="20"/>
        </w:rPr>
        <w:t>Բողոքարկման</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համար</w:t>
      </w:r>
      <w:proofErr w:type="spellEnd"/>
      <w:r w:rsidRPr="00462140">
        <w:rPr>
          <w:rFonts w:ascii="GHEA Grapalat" w:hAnsi="GHEA Grapalat"/>
          <w:sz w:val="20"/>
          <w:szCs w:val="20"/>
          <w:lang w:val="es-ES"/>
        </w:rPr>
        <w:t xml:space="preserve"> </w:t>
      </w:r>
      <w:proofErr w:type="spellStart"/>
      <w:r w:rsidRPr="00462140">
        <w:rPr>
          <w:rFonts w:ascii="GHEA Grapalat" w:hAnsi="GHEA Grapalat" w:cs="GHEA Grapalat"/>
          <w:sz w:val="20"/>
          <w:szCs w:val="20"/>
        </w:rPr>
        <w:t>գանձվող</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պետական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տուրքերի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դրույքաչափերը</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Պետական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տուրքի</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մասին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օրենքով</w:t>
      </w:r>
      <w:proofErr w:type="spellEnd"/>
      <w:r w:rsidRPr="00462140">
        <w:rPr>
          <w:rFonts w:ascii="GHEA Grapalat" w:hAnsi="GHEA Grapalat"/>
          <w:sz w:val="20"/>
          <w:szCs w:val="20"/>
        </w:rPr>
        <w:t>։</w:t>
      </w:r>
    </w:p>
    <w:p w14:paraId="66D3A2FA" w14:textId="77777777" w:rsidR="00096865" w:rsidRDefault="003B269F" w:rsidP="00BC0960">
      <w:pPr>
        <w:jc w:val="center"/>
        <w:rPr>
          <w:rFonts w:ascii="GHEA Grapalat" w:hAnsi="GHEA Grapalat"/>
          <w:sz w:val="20"/>
          <w:szCs w:val="20"/>
          <w:lang w:val="hy-AM"/>
        </w:rPr>
      </w:pPr>
      <w:r w:rsidRPr="00462140">
        <w:rPr>
          <w:rFonts w:ascii="GHEA Grapalat" w:hAnsi="GHEA Grapalat" w:cs="Sylfaen"/>
          <w:sz w:val="20"/>
          <w:szCs w:val="20"/>
          <w:lang w:val="es-ES"/>
        </w:rPr>
        <w:br w:type="page"/>
      </w:r>
      <w:r w:rsidR="00096865" w:rsidRPr="00462140">
        <w:rPr>
          <w:rFonts w:ascii="GHEA Grapalat" w:hAnsi="GHEA Grapalat" w:cs="Sylfaen"/>
          <w:sz w:val="20"/>
          <w:szCs w:val="20"/>
          <w:lang w:val="es-ES"/>
        </w:rPr>
        <w:lastRenderedPageBreak/>
        <w:t>Մ</w:t>
      </w:r>
      <w:r w:rsidR="00BC0960">
        <w:rPr>
          <w:rFonts w:ascii="GHEA Grapalat" w:hAnsi="GHEA Grapalat" w:cs="Sylfaen"/>
          <w:sz w:val="20"/>
          <w:szCs w:val="20"/>
          <w:lang w:val="hy-AM"/>
        </w:rPr>
        <w:t xml:space="preserve"> </w:t>
      </w:r>
      <w:r w:rsidR="00096865" w:rsidRPr="00462140">
        <w:rPr>
          <w:rFonts w:ascii="GHEA Grapalat" w:hAnsi="GHEA Grapalat" w:cs="Sylfaen"/>
          <w:sz w:val="20"/>
          <w:szCs w:val="20"/>
          <w:lang w:val="es-ES"/>
        </w:rPr>
        <w:t>Ա</w:t>
      </w:r>
      <w:r w:rsidR="00BC0960">
        <w:rPr>
          <w:rFonts w:ascii="GHEA Grapalat" w:hAnsi="GHEA Grapalat" w:cs="Sylfaen"/>
          <w:sz w:val="20"/>
          <w:szCs w:val="20"/>
          <w:lang w:val="hy-AM"/>
        </w:rPr>
        <w:t xml:space="preserve"> </w:t>
      </w:r>
      <w:r w:rsidR="00096865" w:rsidRPr="00462140">
        <w:rPr>
          <w:rFonts w:ascii="GHEA Grapalat" w:hAnsi="GHEA Grapalat" w:cs="Sylfaen"/>
          <w:sz w:val="20"/>
          <w:szCs w:val="20"/>
          <w:lang w:val="es-ES"/>
        </w:rPr>
        <w:t>Ս</w:t>
      </w:r>
      <w:r w:rsidR="00096865" w:rsidRPr="00462140">
        <w:rPr>
          <w:rFonts w:ascii="GHEA Grapalat" w:hAnsi="GHEA Grapalat"/>
          <w:sz w:val="20"/>
          <w:szCs w:val="20"/>
          <w:lang w:val="af-ZA"/>
        </w:rPr>
        <w:t xml:space="preserve">  I</w:t>
      </w:r>
      <w:r w:rsidR="00BC0960">
        <w:rPr>
          <w:rFonts w:ascii="GHEA Grapalat" w:hAnsi="GHEA Grapalat"/>
          <w:sz w:val="20"/>
          <w:szCs w:val="20"/>
          <w:lang w:val="hy-AM"/>
        </w:rPr>
        <w:t xml:space="preserve"> </w:t>
      </w:r>
      <w:r w:rsidR="00096865" w:rsidRPr="00462140">
        <w:rPr>
          <w:rFonts w:ascii="GHEA Grapalat" w:hAnsi="GHEA Grapalat"/>
          <w:sz w:val="20"/>
          <w:szCs w:val="20"/>
          <w:lang w:val="af-ZA"/>
        </w:rPr>
        <w:t>I</w:t>
      </w:r>
    </w:p>
    <w:p w14:paraId="60203E84" w14:textId="77777777" w:rsidR="00BC0960" w:rsidRPr="00BC0960" w:rsidRDefault="00BC0960" w:rsidP="00BC0960">
      <w:pPr>
        <w:jc w:val="center"/>
        <w:rPr>
          <w:rFonts w:ascii="GHEA Grapalat" w:hAnsi="GHEA Grapalat"/>
          <w:sz w:val="20"/>
          <w:szCs w:val="20"/>
          <w:lang w:val="hy-AM"/>
        </w:rPr>
      </w:pPr>
    </w:p>
    <w:p w14:paraId="500B24CB" w14:textId="77777777" w:rsidR="00096865" w:rsidRPr="00462140" w:rsidRDefault="00096865" w:rsidP="00EF3662">
      <w:pPr>
        <w:pStyle w:val="aa"/>
        <w:ind w:right="-7"/>
        <w:jc w:val="center"/>
        <w:rPr>
          <w:rFonts w:ascii="GHEA Grapalat" w:hAnsi="GHEA Grapalat"/>
          <w:sz w:val="20"/>
          <w:szCs w:val="20"/>
          <w:lang w:val="af-ZA"/>
        </w:rPr>
      </w:pPr>
      <w:r w:rsidRPr="00462140">
        <w:rPr>
          <w:rFonts w:ascii="GHEA Grapalat" w:hAnsi="GHEA Grapalat" w:cs="Sylfaen"/>
          <w:sz w:val="20"/>
          <w:szCs w:val="20"/>
          <w:lang w:val="es-ES"/>
        </w:rPr>
        <w:t>ՀՐԱՀԱՆԳ</w:t>
      </w:r>
    </w:p>
    <w:p w14:paraId="568F6D97" w14:textId="77777777" w:rsidR="00096865" w:rsidRPr="00462140" w:rsidRDefault="00BC0960" w:rsidP="00EF3662">
      <w:pPr>
        <w:pStyle w:val="aa"/>
        <w:ind w:right="-7"/>
        <w:jc w:val="center"/>
        <w:rPr>
          <w:rFonts w:ascii="GHEA Grapalat" w:hAnsi="GHEA Grapalat"/>
          <w:sz w:val="20"/>
          <w:szCs w:val="20"/>
          <w:lang w:val="af-ZA"/>
        </w:rPr>
      </w:pPr>
      <w:r w:rsidRPr="007D4661">
        <w:rPr>
          <w:rFonts w:ascii="GHEA Grapalat" w:hAnsi="GHEA Grapalat" w:cs="Sylfaen"/>
          <w:sz w:val="20"/>
          <w:szCs w:val="20"/>
          <w:lang w:val="hy-AM"/>
        </w:rPr>
        <w:t>ԳՆԱՆՇՄԱՆ ՀԱՐՑՄԱՆ</w:t>
      </w:r>
      <w:r w:rsidR="00096865" w:rsidRPr="00462140">
        <w:rPr>
          <w:rFonts w:ascii="GHEA Grapalat" w:hAnsi="GHEA Grapalat"/>
          <w:sz w:val="20"/>
          <w:szCs w:val="20"/>
          <w:lang w:val="af-ZA"/>
        </w:rPr>
        <w:t xml:space="preserve"> </w:t>
      </w:r>
      <w:r w:rsidR="00096865" w:rsidRPr="00462140">
        <w:rPr>
          <w:rFonts w:ascii="GHEA Grapalat" w:hAnsi="GHEA Grapalat" w:cs="Sylfaen"/>
          <w:sz w:val="20"/>
          <w:szCs w:val="20"/>
          <w:lang w:val="es-ES"/>
        </w:rPr>
        <w:t>ՀԱՅՏԸ</w:t>
      </w:r>
      <w:r w:rsidR="00096865" w:rsidRPr="00462140">
        <w:rPr>
          <w:rFonts w:ascii="GHEA Grapalat" w:hAnsi="GHEA Grapalat"/>
          <w:sz w:val="20"/>
          <w:szCs w:val="20"/>
          <w:lang w:val="af-ZA"/>
        </w:rPr>
        <w:t xml:space="preserve"> </w:t>
      </w:r>
      <w:r w:rsidR="00096865" w:rsidRPr="00462140">
        <w:rPr>
          <w:rFonts w:ascii="GHEA Grapalat" w:hAnsi="GHEA Grapalat" w:cs="Sylfaen"/>
          <w:sz w:val="20"/>
          <w:szCs w:val="20"/>
          <w:lang w:val="es-ES"/>
        </w:rPr>
        <w:t>ՊԱՏՐԱՍՏԵԼՈՒ</w:t>
      </w:r>
    </w:p>
    <w:p w14:paraId="576C1EA2" w14:textId="77777777" w:rsidR="00096865" w:rsidRPr="00462140" w:rsidRDefault="00096865" w:rsidP="00EF3662">
      <w:pPr>
        <w:ind w:firstLine="567"/>
        <w:jc w:val="center"/>
        <w:rPr>
          <w:rFonts w:ascii="GHEA Grapalat" w:hAnsi="GHEA Grapalat"/>
          <w:sz w:val="20"/>
          <w:szCs w:val="20"/>
          <w:lang w:val="af-ZA"/>
        </w:rPr>
      </w:pPr>
    </w:p>
    <w:p w14:paraId="69E01274"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1. </w:t>
      </w:r>
      <w:r w:rsidRPr="00462140">
        <w:rPr>
          <w:rFonts w:ascii="GHEA Grapalat" w:hAnsi="GHEA Grapalat" w:cs="Sylfaen"/>
          <w:sz w:val="20"/>
          <w:szCs w:val="20"/>
          <w:lang w:val="es-ES"/>
        </w:rPr>
        <w:t>ԸՆԴՀԱՆՈՒՐ</w:t>
      </w:r>
      <w:r w:rsidRPr="00462140">
        <w:rPr>
          <w:rFonts w:ascii="GHEA Grapalat" w:hAnsi="GHEA Grapalat"/>
          <w:sz w:val="20"/>
          <w:szCs w:val="20"/>
          <w:lang w:val="af-ZA"/>
        </w:rPr>
        <w:t xml:space="preserve"> </w:t>
      </w:r>
      <w:r w:rsidRPr="00462140">
        <w:rPr>
          <w:rFonts w:ascii="GHEA Grapalat" w:hAnsi="GHEA Grapalat" w:cs="Sylfaen"/>
          <w:sz w:val="20"/>
          <w:szCs w:val="20"/>
          <w:lang w:val="es-ES"/>
        </w:rPr>
        <w:t>ԴՐՈՒՅԹՆԵՐ</w:t>
      </w:r>
    </w:p>
    <w:p w14:paraId="5430D1AB" w14:textId="77777777" w:rsidR="00096865" w:rsidRPr="00462140" w:rsidRDefault="00096865" w:rsidP="00EF3662">
      <w:pPr>
        <w:ind w:firstLine="567"/>
        <w:jc w:val="both"/>
        <w:rPr>
          <w:rFonts w:ascii="GHEA Grapalat" w:hAnsi="GHEA Grapalat"/>
          <w:sz w:val="20"/>
          <w:szCs w:val="20"/>
          <w:lang w:val="af-ZA"/>
        </w:rPr>
      </w:pPr>
      <w:r w:rsidRPr="00462140">
        <w:rPr>
          <w:rFonts w:ascii="GHEA Grapalat" w:hAnsi="GHEA Grapalat"/>
          <w:sz w:val="20"/>
          <w:szCs w:val="20"/>
          <w:lang w:val="af-ZA"/>
        </w:rPr>
        <w:t xml:space="preserve"> </w:t>
      </w:r>
    </w:p>
    <w:p w14:paraId="6FE86BAE"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1.1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հրահանգը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նպատակ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ունի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օժանդակել</w:t>
      </w:r>
      <w:proofErr w:type="spellEnd"/>
      <w:r w:rsidRPr="00462140">
        <w:rPr>
          <w:rFonts w:ascii="GHEA Grapalat" w:hAnsi="GHEA Grapalat" w:cs="Sylfaen"/>
          <w:sz w:val="20"/>
          <w:szCs w:val="20"/>
          <w:lang w:val="af-ZA"/>
        </w:rPr>
        <w:t xml:space="preserve"> </w:t>
      </w:r>
      <w:r w:rsidR="000F4B86"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հայտը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պատրաստելիս</w:t>
      </w:r>
      <w:proofErr w:type="spellEnd"/>
      <w:r w:rsidR="004D5671" w:rsidRPr="00462140">
        <w:rPr>
          <w:rFonts w:ascii="GHEA Grapalat" w:hAnsi="GHEA Grapalat" w:cs="Sylfaen"/>
          <w:sz w:val="20"/>
          <w:szCs w:val="20"/>
          <w:lang w:val="ru-RU"/>
        </w:rPr>
        <w:t>։</w:t>
      </w:r>
    </w:p>
    <w:p w14:paraId="4277D4E4"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1.2 </w:t>
      </w:r>
      <w:proofErr w:type="spellStart"/>
      <w:r w:rsidRPr="00462140">
        <w:rPr>
          <w:rFonts w:ascii="GHEA Grapalat" w:hAnsi="GHEA Grapalat" w:cs="Sylfaen"/>
          <w:sz w:val="20"/>
          <w:szCs w:val="20"/>
          <w:lang w:val="ru-RU"/>
        </w:rPr>
        <w:t>Նպատակահարմարության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դեպքում</w:t>
      </w:r>
      <w:proofErr w:type="spellEnd"/>
      <w:r w:rsidRPr="00462140">
        <w:rPr>
          <w:rFonts w:ascii="GHEA Grapalat" w:hAnsi="GHEA Grapalat" w:cs="Sylfaen"/>
          <w:sz w:val="20"/>
          <w:szCs w:val="20"/>
          <w:lang w:val="af-ZA"/>
        </w:rPr>
        <w:t xml:space="preserve"> </w:t>
      </w:r>
      <w:r w:rsidR="000F4B86" w:rsidRPr="00462140">
        <w:rPr>
          <w:rFonts w:ascii="GHEA Grapalat" w:hAnsi="GHEA Grapalat" w:cs="Sylfaen"/>
          <w:sz w:val="20"/>
          <w:szCs w:val="20"/>
          <w:lang w:val="af-ZA"/>
        </w:rPr>
        <w:t>մ</w:t>
      </w:r>
      <w:proofErr w:type="spellStart"/>
      <w:r w:rsidRPr="00462140">
        <w:rPr>
          <w:rFonts w:ascii="GHEA Grapalat" w:hAnsi="GHEA Grapalat" w:cs="Sylfaen"/>
          <w:sz w:val="20"/>
          <w:szCs w:val="20"/>
          <w:lang w:val="ru-RU"/>
        </w:rPr>
        <w:t>ասնակիցը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տեղեկությունները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ներկայացնել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հրահանգով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առաջարկվող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ձևերից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տարբերվող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այլ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ձևերով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պահպանելով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պահանջվող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վավերապայմանները</w:t>
      </w:r>
      <w:proofErr w:type="spellEnd"/>
      <w:r w:rsidR="004D5671" w:rsidRPr="00462140">
        <w:rPr>
          <w:rFonts w:ascii="GHEA Grapalat" w:hAnsi="GHEA Grapalat" w:cs="Sylfaen"/>
          <w:sz w:val="20"/>
          <w:szCs w:val="20"/>
          <w:lang w:val="ru-RU"/>
        </w:rPr>
        <w:t>։</w:t>
      </w:r>
    </w:p>
    <w:p w14:paraId="0A2F1136" w14:textId="77777777" w:rsidR="00096865"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 xml:space="preserve">1.3 </w:t>
      </w:r>
      <w:proofErr w:type="spellStart"/>
      <w:r w:rsidRPr="00462140">
        <w:rPr>
          <w:rFonts w:ascii="GHEA Grapalat" w:hAnsi="GHEA Grapalat" w:cs="Sylfaen"/>
          <w:sz w:val="20"/>
          <w:szCs w:val="20"/>
          <w:lang w:val="ru-RU"/>
        </w:rPr>
        <w:t>Հայտերը</w:t>
      </w:r>
      <w:proofErr w:type="spellEnd"/>
      <w:r w:rsidR="00AE679C" w:rsidRPr="00462140">
        <w:rPr>
          <w:rFonts w:ascii="GHEA Grapalat" w:hAnsi="GHEA Grapalat" w:cs="Sylfaen"/>
          <w:sz w:val="20"/>
          <w:szCs w:val="20"/>
          <w:lang w:val="af-ZA"/>
        </w:rPr>
        <w:t>,</w:t>
      </w:r>
      <w:r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հայերենից</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բացի</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կարող</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են</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ներկայացվել</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նաև</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անգլերեն</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կամ</w:t>
      </w:r>
      <w:proofErr w:type="spellEnd"/>
      <w:r w:rsidR="005D71EF" w:rsidRPr="00462140">
        <w:rPr>
          <w:rFonts w:ascii="GHEA Grapalat" w:hAnsi="GHEA Grapalat" w:cs="Sylfaen"/>
          <w:sz w:val="20"/>
          <w:szCs w:val="20"/>
          <w:lang w:val="af-ZA"/>
        </w:rPr>
        <w:t xml:space="preserve"> </w:t>
      </w:r>
      <w:proofErr w:type="spellStart"/>
      <w:r w:rsidR="005D71EF" w:rsidRPr="00462140">
        <w:rPr>
          <w:rFonts w:ascii="GHEA Grapalat" w:hAnsi="GHEA Grapalat" w:cs="Sylfaen"/>
          <w:sz w:val="20"/>
          <w:szCs w:val="20"/>
          <w:lang w:val="ru-RU"/>
        </w:rPr>
        <w:t>ռուսերեն</w:t>
      </w:r>
      <w:proofErr w:type="spellEnd"/>
      <w:r w:rsidR="004D5671" w:rsidRPr="00462140">
        <w:rPr>
          <w:rFonts w:ascii="GHEA Grapalat" w:hAnsi="GHEA Grapalat" w:cs="Sylfaen"/>
          <w:sz w:val="20"/>
          <w:szCs w:val="20"/>
          <w:lang w:val="ru-RU"/>
        </w:rPr>
        <w:t>։</w:t>
      </w:r>
      <w:r w:rsidRPr="00462140">
        <w:rPr>
          <w:rFonts w:ascii="GHEA Grapalat" w:hAnsi="GHEA Grapalat" w:cs="Sylfaen"/>
          <w:sz w:val="20"/>
          <w:szCs w:val="20"/>
          <w:lang w:val="af-ZA"/>
        </w:rPr>
        <w:t xml:space="preserve"> </w:t>
      </w:r>
    </w:p>
    <w:p w14:paraId="4AB40B0D" w14:textId="77777777" w:rsidR="00096865" w:rsidRPr="00462140" w:rsidRDefault="00096865" w:rsidP="00EF3662">
      <w:pPr>
        <w:jc w:val="center"/>
        <w:rPr>
          <w:rFonts w:ascii="GHEA Grapalat" w:hAnsi="GHEA Grapalat"/>
          <w:sz w:val="20"/>
          <w:szCs w:val="20"/>
          <w:lang w:val="af-ZA"/>
        </w:rPr>
      </w:pPr>
    </w:p>
    <w:p w14:paraId="7818C1AB" w14:textId="77777777" w:rsidR="00096865" w:rsidRPr="00462140" w:rsidRDefault="008D5016" w:rsidP="00EF3662">
      <w:pPr>
        <w:jc w:val="center"/>
        <w:rPr>
          <w:rFonts w:ascii="GHEA Grapalat" w:hAnsi="GHEA Grapalat"/>
          <w:sz w:val="20"/>
          <w:szCs w:val="20"/>
          <w:lang w:val="af-ZA"/>
        </w:rPr>
      </w:pPr>
      <w:r w:rsidRPr="00462140">
        <w:rPr>
          <w:rFonts w:ascii="GHEA Grapalat" w:hAnsi="GHEA Grapalat"/>
          <w:sz w:val="20"/>
          <w:szCs w:val="20"/>
          <w:lang w:val="af-ZA"/>
        </w:rPr>
        <w:t xml:space="preserve">2. </w:t>
      </w:r>
      <w:r w:rsidRPr="00462140">
        <w:rPr>
          <w:rFonts w:ascii="GHEA Grapalat" w:hAnsi="GHEA Grapalat" w:cs="Sylfaen"/>
          <w:sz w:val="20"/>
          <w:szCs w:val="20"/>
          <w:lang w:val="es-ES"/>
        </w:rPr>
        <w:t>ԸՆԹԱՑԱԿԱՐԳԻ</w:t>
      </w:r>
      <w:r w:rsidRPr="00462140">
        <w:rPr>
          <w:rFonts w:ascii="GHEA Grapalat" w:hAnsi="GHEA Grapalat"/>
          <w:sz w:val="20"/>
          <w:szCs w:val="20"/>
          <w:lang w:val="af-ZA"/>
        </w:rPr>
        <w:t xml:space="preserve"> </w:t>
      </w:r>
      <w:r w:rsidRPr="00462140">
        <w:rPr>
          <w:rFonts w:ascii="GHEA Grapalat" w:hAnsi="GHEA Grapalat" w:cs="Sylfaen"/>
          <w:sz w:val="20"/>
          <w:szCs w:val="20"/>
          <w:lang w:val="es-ES"/>
        </w:rPr>
        <w:t>ՀԱՅՏԸ</w:t>
      </w:r>
    </w:p>
    <w:p w14:paraId="68CAB60E" w14:textId="77777777" w:rsidR="00096865" w:rsidRPr="00462140" w:rsidRDefault="00096865" w:rsidP="00EF3662">
      <w:pPr>
        <w:ind w:firstLine="720"/>
        <w:jc w:val="center"/>
        <w:rPr>
          <w:rFonts w:ascii="GHEA Grapalat" w:hAnsi="GHEA Grapalat"/>
          <w:sz w:val="20"/>
          <w:szCs w:val="20"/>
          <w:lang w:val="af-ZA"/>
        </w:rPr>
      </w:pPr>
    </w:p>
    <w:p w14:paraId="43B71785" w14:textId="77777777" w:rsidR="009247B8" w:rsidRPr="00462140" w:rsidRDefault="009247B8" w:rsidP="009247B8">
      <w:pPr>
        <w:ind w:firstLine="567"/>
        <w:jc w:val="both"/>
        <w:rPr>
          <w:rFonts w:ascii="GHEA Grapalat" w:hAnsi="GHEA Grapalat"/>
          <w:sz w:val="20"/>
          <w:szCs w:val="20"/>
          <w:lang w:val="es-ES"/>
        </w:rPr>
      </w:pPr>
      <w:r w:rsidRPr="00462140">
        <w:rPr>
          <w:rFonts w:ascii="GHEA Grapalat" w:hAnsi="GHEA Grapalat"/>
          <w:sz w:val="20"/>
          <w:szCs w:val="20"/>
          <w:lang w:val="hy-AM"/>
        </w:rPr>
        <w:t xml:space="preserve">Ընթացակարգին մասնակցելու համար </w:t>
      </w:r>
      <w:r w:rsidRPr="00462140">
        <w:rPr>
          <w:rFonts w:ascii="GHEA Grapalat" w:hAnsi="GHEA Grapalat"/>
          <w:sz w:val="20"/>
          <w:szCs w:val="20"/>
        </w:rPr>
        <w:t>մ</w:t>
      </w:r>
      <w:r w:rsidRPr="00462140">
        <w:rPr>
          <w:rFonts w:ascii="GHEA Grapalat" w:hAnsi="GHEA Grapalat"/>
          <w:sz w:val="20"/>
          <w:szCs w:val="20"/>
          <w:lang w:val="hy-AM"/>
        </w:rPr>
        <w:t xml:space="preserve">ասնակիցը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հրավերի</w:t>
      </w:r>
      <w:proofErr w:type="spellEnd"/>
      <w:r w:rsidRPr="00462140">
        <w:rPr>
          <w:rFonts w:ascii="GHEA Grapalat" w:hAnsi="GHEA Grapalat"/>
          <w:sz w:val="20"/>
          <w:szCs w:val="20"/>
          <w:lang w:val="af-ZA"/>
        </w:rPr>
        <w:t xml:space="preserve"> 2-</w:t>
      </w:r>
      <w:proofErr w:type="spellStart"/>
      <w:r w:rsidRPr="00462140">
        <w:rPr>
          <w:rFonts w:ascii="GHEA Grapalat" w:hAnsi="GHEA Grapalat"/>
          <w:sz w:val="20"/>
          <w:szCs w:val="20"/>
        </w:rPr>
        <w:t>րդ</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մասի</w:t>
      </w:r>
      <w:proofErr w:type="spellEnd"/>
      <w:r w:rsidRPr="00462140">
        <w:rPr>
          <w:rFonts w:ascii="GHEA Grapalat" w:hAnsi="GHEA Grapalat"/>
          <w:sz w:val="20"/>
          <w:szCs w:val="20"/>
          <w:lang w:val="af-ZA"/>
        </w:rPr>
        <w:t xml:space="preserve"> 3-</w:t>
      </w:r>
      <w:proofErr w:type="spellStart"/>
      <w:r w:rsidRPr="00462140">
        <w:rPr>
          <w:rFonts w:ascii="GHEA Grapalat" w:hAnsi="GHEA Grapalat"/>
          <w:sz w:val="20"/>
          <w:szCs w:val="20"/>
        </w:rPr>
        <w:t>րդ</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բաժնով</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սահմանված</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կարգով</w:t>
      </w:r>
      <w:proofErr w:type="spellEnd"/>
      <w:r w:rsidRPr="004621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62140">
        <w:rPr>
          <w:rFonts w:ascii="GHEA Grapalat" w:hAnsi="GHEA Grapalat"/>
          <w:sz w:val="20"/>
          <w:szCs w:val="20"/>
          <w:lang w:val="es-ES"/>
        </w:rPr>
        <w:t>ը:</w:t>
      </w:r>
    </w:p>
    <w:p w14:paraId="620E1A63" w14:textId="77777777" w:rsidR="002D5CF0" w:rsidRPr="00462140" w:rsidRDefault="0078387F" w:rsidP="00EF3662">
      <w:pPr>
        <w:ind w:firstLine="567"/>
        <w:jc w:val="both"/>
        <w:rPr>
          <w:rFonts w:ascii="GHEA Grapalat" w:hAnsi="GHEA Grapalat" w:cs="Sylfaen"/>
          <w:sz w:val="20"/>
          <w:szCs w:val="20"/>
          <w:lang w:val="es-ES"/>
        </w:rPr>
      </w:pPr>
      <w:proofErr w:type="spellStart"/>
      <w:r w:rsidRPr="00462140">
        <w:rPr>
          <w:rFonts w:ascii="GHEA Grapalat" w:hAnsi="GHEA Grapalat" w:cs="Sylfaen"/>
          <w:sz w:val="20"/>
          <w:szCs w:val="20"/>
        </w:rPr>
        <w:t>Մասնակիցը</w:t>
      </w:r>
      <w:proofErr w:type="spellEnd"/>
      <w:r w:rsidRPr="00462140">
        <w:rPr>
          <w:rFonts w:ascii="GHEA Grapalat" w:hAnsi="GHEA Grapalat" w:cs="Sylfaen"/>
          <w:sz w:val="20"/>
          <w:szCs w:val="20"/>
          <w:lang w:val="es-ES"/>
        </w:rPr>
        <w:t xml:space="preserve"> </w:t>
      </w:r>
      <w:proofErr w:type="spellStart"/>
      <w:r w:rsidR="002240AB" w:rsidRPr="00462140">
        <w:rPr>
          <w:rFonts w:ascii="GHEA Grapalat" w:hAnsi="GHEA Grapalat" w:cs="Sylfaen"/>
          <w:sz w:val="20"/>
          <w:szCs w:val="20"/>
        </w:rPr>
        <w:t>հայտով</w:t>
      </w:r>
      <w:proofErr w:type="spellEnd"/>
      <w:r w:rsidR="002240AB"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ներկայացնում</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rPr>
        <w:t>է</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իր</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կողմից</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հաստատված</w:t>
      </w:r>
      <w:proofErr w:type="spellEnd"/>
      <w:r w:rsidRPr="00462140">
        <w:rPr>
          <w:rFonts w:ascii="GHEA Grapalat" w:hAnsi="GHEA Grapalat" w:cs="Sylfaen"/>
          <w:sz w:val="20"/>
          <w:szCs w:val="20"/>
          <w:lang w:val="es-ES"/>
        </w:rPr>
        <w:t>`</w:t>
      </w:r>
    </w:p>
    <w:p w14:paraId="52173655" w14:textId="77777777" w:rsidR="00096865" w:rsidRPr="00462140" w:rsidRDefault="002D5CF0" w:rsidP="00EF3662">
      <w:pPr>
        <w:ind w:firstLine="567"/>
        <w:jc w:val="both"/>
        <w:rPr>
          <w:rFonts w:ascii="GHEA Grapalat" w:hAnsi="GHEA Grapalat" w:cs="Sylfaen"/>
          <w:sz w:val="20"/>
          <w:szCs w:val="20"/>
          <w:lang w:val="es-ES"/>
        </w:rPr>
      </w:pPr>
      <w:r w:rsidRPr="00462140">
        <w:rPr>
          <w:rFonts w:ascii="GHEA Grapalat" w:hAnsi="GHEA Grapalat" w:cs="Sylfaen"/>
          <w:sz w:val="20"/>
          <w:szCs w:val="20"/>
          <w:lang w:val="es-ES"/>
        </w:rPr>
        <w:t>2.</w:t>
      </w:r>
      <w:r w:rsidR="00D76BBA" w:rsidRPr="00462140">
        <w:rPr>
          <w:rFonts w:ascii="GHEA Grapalat" w:hAnsi="GHEA Grapalat" w:cs="Sylfaen"/>
          <w:sz w:val="20"/>
          <w:szCs w:val="20"/>
          <w:lang w:val="es-ES"/>
        </w:rPr>
        <w:t>1</w:t>
      </w:r>
      <w:r w:rsidRPr="00462140">
        <w:rPr>
          <w:rFonts w:ascii="GHEA Grapalat" w:hAnsi="GHEA Grapalat" w:cs="Sylfaen"/>
          <w:sz w:val="20"/>
          <w:szCs w:val="20"/>
          <w:lang w:val="es-ES"/>
        </w:rPr>
        <w:t xml:space="preserve"> </w:t>
      </w:r>
      <w:proofErr w:type="spellStart"/>
      <w:r w:rsidR="00096865" w:rsidRPr="00462140">
        <w:rPr>
          <w:rFonts w:ascii="GHEA Grapalat" w:hAnsi="GHEA Grapalat" w:cs="Sylfaen"/>
          <w:sz w:val="20"/>
          <w:szCs w:val="20"/>
          <w:lang w:val="ru-RU"/>
        </w:rPr>
        <w:t>ընթացակարգին</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մասնակցելու</w:t>
      </w:r>
      <w:proofErr w:type="spellEnd"/>
      <w:r w:rsidR="00096865" w:rsidRPr="00462140">
        <w:rPr>
          <w:rFonts w:ascii="GHEA Grapalat" w:hAnsi="GHEA Grapalat" w:cs="Sylfaen"/>
          <w:sz w:val="20"/>
          <w:szCs w:val="20"/>
          <w:lang w:val="af-ZA"/>
        </w:rPr>
        <w:t xml:space="preserve"> </w:t>
      </w:r>
      <w:proofErr w:type="spellStart"/>
      <w:r w:rsidR="00096865" w:rsidRPr="00462140">
        <w:rPr>
          <w:rFonts w:ascii="GHEA Grapalat" w:hAnsi="GHEA Grapalat" w:cs="Sylfaen"/>
          <w:sz w:val="20"/>
          <w:szCs w:val="20"/>
          <w:lang w:val="ru-RU"/>
        </w:rPr>
        <w:t>դիմում</w:t>
      </w:r>
      <w:proofErr w:type="spellEnd"/>
      <w:r w:rsidR="00EF4630" w:rsidRPr="00462140">
        <w:rPr>
          <w:rFonts w:ascii="GHEA Grapalat" w:hAnsi="GHEA Grapalat" w:cs="Sylfaen"/>
          <w:sz w:val="20"/>
          <w:szCs w:val="20"/>
          <w:lang w:val="es-ES"/>
        </w:rPr>
        <w:t>-</w:t>
      </w:r>
      <w:proofErr w:type="spellStart"/>
      <w:r w:rsidR="00EF4630" w:rsidRPr="00462140">
        <w:rPr>
          <w:rFonts w:ascii="GHEA Grapalat" w:hAnsi="GHEA Grapalat" w:cs="Sylfaen"/>
          <w:sz w:val="20"/>
          <w:szCs w:val="20"/>
        </w:rPr>
        <w:t>հայտարարություն</w:t>
      </w:r>
      <w:proofErr w:type="spellEnd"/>
      <w:r w:rsidR="00096865" w:rsidRPr="00462140">
        <w:rPr>
          <w:rFonts w:ascii="GHEA Grapalat" w:hAnsi="GHEA Grapalat" w:cs="Sylfaen"/>
          <w:sz w:val="20"/>
          <w:szCs w:val="20"/>
          <w:lang w:val="af-ZA"/>
        </w:rPr>
        <w:t xml:space="preserve">` </w:t>
      </w:r>
      <w:r w:rsidR="006F49AA" w:rsidRPr="00462140">
        <w:rPr>
          <w:rFonts w:ascii="GHEA Grapalat" w:hAnsi="GHEA Grapalat" w:cs="Sylfaen"/>
          <w:sz w:val="20"/>
          <w:szCs w:val="20"/>
          <w:lang w:val="af-ZA"/>
        </w:rPr>
        <w:t>համաձայն հ</w:t>
      </w:r>
      <w:proofErr w:type="spellStart"/>
      <w:r w:rsidR="00096865" w:rsidRPr="00462140">
        <w:rPr>
          <w:rFonts w:ascii="GHEA Grapalat" w:hAnsi="GHEA Grapalat" w:cs="Sylfaen"/>
          <w:sz w:val="20"/>
          <w:szCs w:val="20"/>
          <w:lang w:val="ru-RU"/>
        </w:rPr>
        <w:t>ավելված</w:t>
      </w:r>
      <w:proofErr w:type="spellEnd"/>
      <w:r w:rsidR="00096865" w:rsidRPr="00462140">
        <w:rPr>
          <w:rFonts w:ascii="GHEA Grapalat" w:hAnsi="GHEA Grapalat" w:cs="Sylfaen"/>
          <w:sz w:val="20"/>
          <w:szCs w:val="20"/>
          <w:lang w:val="af-ZA"/>
        </w:rPr>
        <w:t xml:space="preserve"> N 1</w:t>
      </w:r>
      <w:r w:rsidR="006F49AA" w:rsidRPr="00462140">
        <w:rPr>
          <w:rFonts w:ascii="GHEA Grapalat" w:hAnsi="GHEA Grapalat" w:cs="Sylfaen"/>
          <w:sz w:val="20"/>
          <w:szCs w:val="20"/>
          <w:lang w:val="af-ZA"/>
        </w:rPr>
        <w:t>-ի</w:t>
      </w:r>
      <w:r w:rsidR="00BC6807" w:rsidRPr="00462140">
        <w:rPr>
          <w:rFonts w:ascii="GHEA Grapalat" w:hAnsi="GHEA Grapalat" w:cs="Sylfaen"/>
          <w:sz w:val="20"/>
          <w:szCs w:val="20"/>
          <w:lang w:val="es-ES"/>
        </w:rPr>
        <w:t>.</w:t>
      </w:r>
    </w:p>
    <w:p w14:paraId="5F8C4A12" w14:textId="77777777" w:rsidR="00E968EF" w:rsidRPr="00462140" w:rsidRDefault="00E968EF" w:rsidP="00E968EF">
      <w:pPr>
        <w:ind w:firstLine="567"/>
        <w:jc w:val="both"/>
        <w:rPr>
          <w:rFonts w:ascii="GHEA Grapalat" w:hAnsi="GHEA Grapalat" w:cs="Sylfaen"/>
          <w:sz w:val="20"/>
          <w:szCs w:val="20"/>
          <w:lang w:val="es-ES"/>
        </w:rPr>
      </w:pPr>
      <w:r w:rsidRPr="00462140">
        <w:rPr>
          <w:rFonts w:ascii="GHEA Grapalat" w:hAnsi="GHEA Grapalat"/>
          <w:sz w:val="20"/>
          <w:szCs w:val="20"/>
          <w:lang w:val="es-ES"/>
        </w:rPr>
        <w:t xml:space="preserve">2.2 </w:t>
      </w:r>
      <w:r w:rsidRPr="00462140">
        <w:rPr>
          <w:rFonts w:ascii="GHEA Grapalat" w:hAnsi="GHEA Grapalat" w:cs="Sylfaen"/>
          <w:sz w:val="20"/>
          <w:szCs w:val="20"/>
          <w:lang w:val="es-ES"/>
        </w:rPr>
        <w:t xml:space="preserve">իր կողմից հաստատված` </w:t>
      </w:r>
      <w:proofErr w:type="spellStart"/>
      <w:r w:rsidRPr="00462140">
        <w:rPr>
          <w:rFonts w:ascii="GHEA Grapalat" w:hAnsi="GHEA Grapalat" w:cs="Sylfaen"/>
          <w:sz w:val="20"/>
          <w:szCs w:val="20"/>
        </w:rPr>
        <w:t>առաջարկվող</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ապրանքի</w:t>
      </w:r>
      <w:proofErr w:type="spellEnd"/>
      <w:r w:rsidRPr="00462140">
        <w:rPr>
          <w:rFonts w:ascii="GHEA Grapalat" w:hAnsi="GHEA Grapalat" w:cs="Sylfaen"/>
          <w:sz w:val="20"/>
          <w:szCs w:val="20"/>
          <w:lang w:val="es-ES"/>
        </w:rPr>
        <w:t xml:space="preserve"> </w:t>
      </w:r>
      <w:r w:rsidRPr="00462140">
        <w:rPr>
          <w:rFonts w:ascii="GHEA Grapalat" w:hAnsi="GHEA Grapalat"/>
          <w:sz w:val="20"/>
          <w:szCs w:val="20"/>
          <w:lang w:val="hy-AM"/>
        </w:rPr>
        <w:t>ամբողջական նկարագիրը</w:t>
      </w:r>
      <w:r w:rsidRPr="00462140">
        <w:rPr>
          <w:rFonts w:ascii="GHEA Grapalat" w:hAnsi="GHEA Grapalat"/>
          <w:sz w:val="20"/>
          <w:szCs w:val="20"/>
          <w:lang w:val="es-ES"/>
        </w:rPr>
        <w:t xml:space="preserve">` </w:t>
      </w:r>
      <w:proofErr w:type="spellStart"/>
      <w:r w:rsidRPr="00462140">
        <w:rPr>
          <w:rFonts w:ascii="GHEA Grapalat" w:hAnsi="GHEA Grapalat"/>
          <w:sz w:val="20"/>
          <w:szCs w:val="20"/>
        </w:rPr>
        <w:t>համաձայն</w:t>
      </w:r>
      <w:proofErr w:type="spellEnd"/>
      <w:r w:rsidRPr="00462140">
        <w:rPr>
          <w:rFonts w:ascii="GHEA Grapalat" w:hAnsi="GHEA Grapalat"/>
          <w:sz w:val="20"/>
          <w:szCs w:val="20"/>
          <w:lang w:val="es-ES"/>
        </w:rPr>
        <w:t xml:space="preserve"> </w:t>
      </w:r>
      <w:proofErr w:type="spellStart"/>
      <w:r w:rsidRPr="00462140">
        <w:rPr>
          <w:rFonts w:ascii="GHEA Grapalat" w:hAnsi="GHEA Grapalat"/>
          <w:sz w:val="20"/>
          <w:szCs w:val="20"/>
        </w:rPr>
        <w:t>հավելված</w:t>
      </w:r>
      <w:proofErr w:type="spellEnd"/>
      <w:r w:rsidRPr="00462140">
        <w:rPr>
          <w:rFonts w:ascii="GHEA Grapalat" w:hAnsi="GHEA Grapalat"/>
          <w:sz w:val="20"/>
          <w:szCs w:val="20"/>
          <w:lang w:val="es-ES"/>
        </w:rPr>
        <w:t xml:space="preserve"> N 1.1-</w:t>
      </w:r>
      <w:r w:rsidRPr="00462140">
        <w:rPr>
          <w:rFonts w:ascii="GHEA Grapalat" w:hAnsi="GHEA Grapalat"/>
          <w:sz w:val="20"/>
          <w:szCs w:val="20"/>
        </w:rPr>
        <w:t>ի</w:t>
      </w:r>
      <w:r w:rsidRPr="00462140">
        <w:rPr>
          <w:rFonts w:ascii="GHEA Grapalat" w:hAnsi="GHEA Grapalat" w:cs="Sylfaen"/>
          <w:sz w:val="20"/>
          <w:szCs w:val="20"/>
          <w:lang w:val="es-ES"/>
        </w:rPr>
        <w:t>.</w:t>
      </w:r>
    </w:p>
    <w:p w14:paraId="240283A9" w14:textId="77777777" w:rsidR="00EF4630" w:rsidRPr="00462140" w:rsidRDefault="00096865" w:rsidP="00EF4630">
      <w:pPr>
        <w:pStyle w:val="norm"/>
        <w:spacing w:line="276" w:lineRule="auto"/>
        <w:ind w:firstLine="567"/>
        <w:rPr>
          <w:rFonts w:ascii="GHEA Grapalat" w:hAnsi="GHEA Grapalat" w:cs="Sylfaen"/>
          <w:sz w:val="20"/>
          <w:lang w:val="af-ZA" w:eastAsia="en-US"/>
        </w:rPr>
      </w:pPr>
      <w:r w:rsidRPr="00462140">
        <w:rPr>
          <w:rFonts w:ascii="GHEA Grapalat" w:hAnsi="GHEA Grapalat" w:cs="Sylfaen"/>
          <w:sz w:val="20"/>
          <w:lang w:val="af-ZA"/>
        </w:rPr>
        <w:t>2.</w:t>
      </w:r>
      <w:r w:rsidR="00E968EF" w:rsidRPr="00462140">
        <w:rPr>
          <w:rFonts w:ascii="GHEA Grapalat" w:hAnsi="GHEA Grapalat" w:cs="Sylfaen"/>
          <w:sz w:val="20"/>
          <w:lang w:val="af-ZA"/>
        </w:rPr>
        <w:t>3</w:t>
      </w:r>
      <w:r w:rsidRPr="00462140">
        <w:rPr>
          <w:rFonts w:ascii="GHEA Grapalat" w:hAnsi="GHEA Grapalat" w:cs="Sylfaen"/>
          <w:sz w:val="20"/>
          <w:lang w:val="af-ZA"/>
        </w:rPr>
        <w:t xml:space="preserve"> </w:t>
      </w:r>
      <w:proofErr w:type="spellStart"/>
      <w:r w:rsidR="00EF4630" w:rsidRPr="00462140">
        <w:rPr>
          <w:rFonts w:ascii="GHEA Grapalat" w:hAnsi="GHEA Grapalat" w:cs="Sylfaen"/>
          <w:sz w:val="20"/>
          <w:lang w:eastAsia="en-US"/>
        </w:rPr>
        <w:t>գործակալության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պայմանագրի</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պատճենը</w:t>
      </w:r>
      <w:proofErr w:type="spellEnd"/>
      <w:r w:rsidR="00EF4630" w:rsidRPr="00462140">
        <w:rPr>
          <w:rFonts w:ascii="GHEA Grapalat" w:hAnsi="GHEA Grapalat" w:cs="Sylfaen"/>
          <w:sz w:val="20"/>
          <w:lang w:val="af-ZA" w:eastAsia="en-US"/>
        </w:rPr>
        <w:t xml:space="preserve"> </w:t>
      </w:r>
      <w:r w:rsidR="00EF4630" w:rsidRPr="00462140">
        <w:rPr>
          <w:rFonts w:ascii="GHEA Grapalat" w:hAnsi="GHEA Grapalat" w:cs="Sylfaen"/>
          <w:sz w:val="20"/>
          <w:lang w:eastAsia="en-US"/>
        </w:rPr>
        <w:t>և</w:t>
      </w:r>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դրա</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կողմ</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հանդիսացող</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անձի</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տվյալները</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եթե</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պայմանագիրն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իրականացվելու</w:t>
      </w:r>
      <w:proofErr w:type="spellEnd"/>
      <w:r w:rsidR="00EF4630" w:rsidRPr="00462140">
        <w:rPr>
          <w:rFonts w:ascii="GHEA Grapalat" w:hAnsi="GHEA Grapalat" w:cs="Sylfaen"/>
          <w:sz w:val="20"/>
          <w:lang w:val="af-ZA" w:eastAsia="en-US"/>
        </w:rPr>
        <w:t xml:space="preserve"> </w:t>
      </w:r>
      <w:r w:rsidR="00EF4630" w:rsidRPr="00462140">
        <w:rPr>
          <w:rFonts w:ascii="GHEA Grapalat" w:hAnsi="GHEA Grapalat" w:cs="Sylfaen"/>
          <w:sz w:val="20"/>
          <w:lang w:eastAsia="en-US"/>
        </w:rPr>
        <w:t>է</w:t>
      </w:r>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գործակալության</w:t>
      </w:r>
      <w:proofErr w:type="spellEnd"/>
      <w:r w:rsidR="00EF4630" w:rsidRPr="00462140">
        <w:rPr>
          <w:rFonts w:ascii="GHEA Grapalat" w:hAnsi="GHEA Grapalat" w:cs="Sylfaen"/>
          <w:sz w:val="20"/>
          <w:lang w:val="af-ZA" w:eastAsia="en-US"/>
        </w:rPr>
        <w:t xml:space="preserve"> </w:t>
      </w:r>
      <w:proofErr w:type="spellStart"/>
      <w:r w:rsidR="00EF4630" w:rsidRPr="00462140">
        <w:rPr>
          <w:rFonts w:ascii="GHEA Grapalat" w:hAnsi="GHEA Grapalat" w:cs="Sylfaen"/>
          <w:sz w:val="20"/>
          <w:lang w:eastAsia="en-US"/>
        </w:rPr>
        <w:t>միջոցով</w:t>
      </w:r>
      <w:proofErr w:type="spellEnd"/>
      <w:r w:rsidR="00EF4630" w:rsidRPr="00462140">
        <w:rPr>
          <w:rFonts w:ascii="GHEA Grapalat" w:hAnsi="GHEA Grapalat" w:cs="Sylfaen"/>
          <w:sz w:val="20"/>
          <w:lang w:val="af-ZA" w:eastAsia="en-US"/>
        </w:rPr>
        <w:t>.</w:t>
      </w:r>
    </w:p>
    <w:p w14:paraId="0F81AC2F" w14:textId="77777777" w:rsidR="00EF4630" w:rsidRDefault="00EF4630" w:rsidP="00505AD4">
      <w:pPr>
        <w:pStyle w:val="norm"/>
        <w:spacing w:line="240" w:lineRule="auto"/>
        <w:ind w:firstLine="567"/>
        <w:rPr>
          <w:rFonts w:ascii="GHEA Grapalat" w:hAnsi="GHEA Grapalat" w:cs="Sylfaen"/>
          <w:sz w:val="20"/>
          <w:vertAlign w:val="superscript"/>
          <w:lang w:val="af-ZA" w:eastAsia="en-US"/>
        </w:rPr>
      </w:pPr>
      <w:r w:rsidRPr="00462140">
        <w:rPr>
          <w:rFonts w:ascii="GHEA Grapalat" w:hAnsi="GHEA Grapalat" w:cs="Sylfaen"/>
          <w:sz w:val="20"/>
          <w:lang w:val="af-ZA" w:eastAsia="en-US"/>
        </w:rPr>
        <w:t>2.</w:t>
      </w:r>
      <w:r w:rsidR="00E968EF" w:rsidRPr="00462140">
        <w:rPr>
          <w:rFonts w:ascii="GHEA Grapalat" w:hAnsi="GHEA Grapalat" w:cs="Sylfaen"/>
          <w:sz w:val="20"/>
          <w:lang w:val="af-ZA" w:eastAsia="en-US"/>
        </w:rPr>
        <w:t>4</w:t>
      </w:r>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համատեղ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գործունեության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պայմանագիրը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եթե</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մասնակիցները</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գնման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ընթացակարգին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մասնակցում</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են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համատեղ</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գործունեության</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կարգով</w:t>
      </w:r>
      <w:proofErr w:type="spellEnd"/>
      <w:r w:rsidRPr="00462140">
        <w:rPr>
          <w:rFonts w:ascii="GHEA Grapalat" w:hAnsi="GHEA Grapalat" w:cs="Sylfaen"/>
          <w:sz w:val="20"/>
          <w:lang w:val="af-ZA" w:eastAsia="en-US"/>
        </w:rPr>
        <w:t xml:space="preserve"> (</w:t>
      </w:r>
      <w:proofErr w:type="spellStart"/>
      <w:r w:rsidRPr="00462140">
        <w:rPr>
          <w:rFonts w:ascii="GHEA Grapalat" w:hAnsi="GHEA Grapalat" w:cs="Sylfaen"/>
          <w:sz w:val="20"/>
          <w:lang w:eastAsia="en-US"/>
        </w:rPr>
        <w:t>կոնսորցիումով</w:t>
      </w:r>
      <w:proofErr w:type="spellEnd"/>
      <w:r w:rsidRPr="00462140">
        <w:rPr>
          <w:rFonts w:ascii="GHEA Grapalat" w:hAnsi="GHEA Grapalat" w:cs="Sylfaen"/>
          <w:sz w:val="20"/>
          <w:lang w:val="af-ZA" w:eastAsia="en-US"/>
        </w:rPr>
        <w:t>).</w:t>
      </w:r>
      <w:r w:rsidR="004B7C30" w:rsidRPr="00462140">
        <w:rPr>
          <w:rFonts w:ascii="GHEA Grapalat" w:hAnsi="GHEA Grapalat" w:cs="Sylfaen"/>
          <w:sz w:val="20"/>
          <w:vertAlign w:val="superscript"/>
          <w:lang w:val="af-ZA" w:eastAsia="en-US"/>
        </w:rPr>
        <w:t>1</w:t>
      </w:r>
      <w:r w:rsidRPr="00462140">
        <w:rPr>
          <w:rStyle w:val="af6"/>
          <w:rFonts w:ascii="GHEA Grapalat" w:hAnsi="GHEA Grapalat" w:cs="Sylfaen"/>
          <w:color w:val="FFFFFF"/>
          <w:sz w:val="20"/>
          <w:lang w:val="af-ZA" w:eastAsia="en-US"/>
        </w:rPr>
        <w:footnoteReference w:id="1"/>
      </w:r>
    </w:p>
    <w:p w14:paraId="1F112515" w14:textId="186F1421" w:rsidR="00E67BA7" w:rsidRPr="00462140" w:rsidRDefault="00096865" w:rsidP="00EF3662">
      <w:pPr>
        <w:ind w:firstLine="567"/>
        <w:jc w:val="both"/>
        <w:rPr>
          <w:rFonts w:ascii="GHEA Grapalat" w:hAnsi="GHEA Grapalat" w:cs="Sylfaen"/>
          <w:sz w:val="20"/>
          <w:szCs w:val="20"/>
          <w:lang w:val="af-ZA"/>
        </w:rPr>
      </w:pPr>
      <w:r w:rsidRPr="00462140">
        <w:rPr>
          <w:rFonts w:ascii="GHEA Grapalat" w:hAnsi="GHEA Grapalat" w:cs="Sylfaen"/>
          <w:sz w:val="20"/>
          <w:szCs w:val="20"/>
          <w:lang w:val="af-ZA"/>
        </w:rPr>
        <w:t>2.</w:t>
      </w:r>
      <w:r w:rsidR="00CF2331">
        <w:rPr>
          <w:rFonts w:ascii="GHEA Grapalat" w:hAnsi="GHEA Grapalat" w:cs="Sylfaen"/>
          <w:sz w:val="20"/>
          <w:szCs w:val="20"/>
          <w:lang w:val="af-ZA"/>
        </w:rPr>
        <w:t>6</w:t>
      </w:r>
      <w:r w:rsidR="004B7C30"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գնային</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առաջարկ</w:t>
      </w:r>
      <w:r w:rsidR="00294FFF" w:rsidRPr="00462140">
        <w:rPr>
          <w:rFonts w:ascii="GHEA Grapalat" w:hAnsi="GHEA Grapalat" w:cs="Sylfaen"/>
          <w:sz w:val="20"/>
          <w:szCs w:val="20"/>
          <w:lang w:val="af-ZA"/>
        </w:rPr>
        <w:t xml:space="preserve">` </w:t>
      </w:r>
      <w:r w:rsidR="00294FFF" w:rsidRPr="00462140">
        <w:rPr>
          <w:rFonts w:ascii="GHEA Grapalat" w:hAnsi="GHEA Grapalat" w:cs="Sylfaen"/>
          <w:sz w:val="20"/>
          <w:szCs w:val="20"/>
          <w:lang w:val="hy-AM"/>
        </w:rPr>
        <w:t>համաձայն</w:t>
      </w:r>
      <w:r w:rsidR="00294FFF" w:rsidRPr="00462140">
        <w:rPr>
          <w:rFonts w:ascii="GHEA Grapalat" w:hAnsi="GHEA Grapalat" w:cs="Sylfaen"/>
          <w:sz w:val="20"/>
          <w:szCs w:val="20"/>
          <w:lang w:val="af-ZA"/>
        </w:rPr>
        <w:t xml:space="preserve"> </w:t>
      </w:r>
      <w:r w:rsidR="00294FFF" w:rsidRPr="00462140">
        <w:rPr>
          <w:rFonts w:ascii="GHEA Grapalat" w:hAnsi="GHEA Grapalat" w:cs="Sylfaen"/>
          <w:sz w:val="20"/>
          <w:szCs w:val="20"/>
          <w:lang w:val="hy-AM"/>
        </w:rPr>
        <w:t>հավելված</w:t>
      </w:r>
      <w:r w:rsidR="00294FFF" w:rsidRPr="00462140">
        <w:rPr>
          <w:rFonts w:ascii="GHEA Grapalat" w:hAnsi="GHEA Grapalat" w:cs="Sylfaen"/>
          <w:sz w:val="20"/>
          <w:szCs w:val="20"/>
          <w:lang w:val="af-ZA"/>
        </w:rPr>
        <w:t xml:space="preserve"> N </w:t>
      </w:r>
      <w:r w:rsidR="004D557A" w:rsidRPr="00462140">
        <w:rPr>
          <w:rFonts w:ascii="GHEA Grapalat" w:hAnsi="GHEA Grapalat" w:cs="Sylfaen"/>
          <w:sz w:val="20"/>
          <w:szCs w:val="20"/>
          <w:lang w:val="af-ZA"/>
        </w:rPr>
        <w:t>2</w:t>
      </w:r>
      <w:r w:rsidR="00294FFF" w:rsidRPr="00462140">
        <w:rPr>
          <w:rFonts w:ascii="GHEA Grapalat" w:hAnsi="GHEA Grapalat" w:cs="Sylfaen"/>
          <w:sz w:val="20"/>
          <w:szCs w:val="20"/>
          <w:lang w:val="af-ZA"/>
        </w:rPr>
        <w:t>-</w:t>
      </w:r>
      <w:r w:rsidR="00294FFF" w:rsidRPr="00462140">
        <w:rPr>
          <w:rFonts w:ascii="GHEA Grapalat" w:hAnsi="GHEA Grapalat" w:cs="Sylfaen"/>
          <w:sz w:val="20"/>
          <w:szCs w:val="20"/>
          <w:lang w:val="hy-AM"/>
        </w:rPr>
        <w:t>ի</w:t>
      </w:r>
      <w:r w:rsidR="00294FFF" w:rsidRPr="00462140">
        <w:rPr>
          <w:rFonts w:ascii="GHEA Grapalat" w:hAnsi="GHEA Grapalat" w:cs="Sylfaen"/>
          <w:sz w:val="20"/>
          <w:szCs w:val="20"/>
          <w:lang w:val="af-ZA"/>
        </w:rPr>
        <w:t>: Գնային առաջարկը</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ներկայացվում</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է</w:t>
      </w:r>
      <w:r w:rsidR="00E67BA7" w:rsidRPr="00462140">
        <w:rPr>
          <w:rFonts w:ascii="GHEA Grapalat" w:hAnsi="GHEA Grapalat" w:cs="Sylfaen"/>
          <w:sz w:val="20"/>
          <w:szCs w:val="20"/>
          <w:lang w:val="af-ZA"/>
        </w:rPr>
        <w:t xml:space="preserve"> </w:t>
      </w:r>
      <w:r w:rsidR="00D40327" w:rsidRPr="00462140">
        <w:rPr>
          <w:rFonts w:ascii="GHEA Grapalat" w:hAnsi="GHEA Grapalat" w:cs="Sylfaen"/>
          <w:sz w:val="20"/>
          <w:szCs w:val="20"/>
          <w:lang w:val="af-ZA"/>
        </w:rPr>
        <w:t>արժեք (ինքնարժեքի և կանխատեսվող շահույթի հանրագումարը)</w:t>
      </w:r>
      <w:r w:rsidR="00712DB8"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և</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ավելացված</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արժեքի</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հարկ</w:t>
      </w:r>
      <w:r w:rsidR="00E67BA7" w:rsidRPr="00462140" w:rsidDel="001A1F55">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ընդհանրական</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բաղադրիչներից</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բաղկացած</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հաշվարկի</w:t>
      </w:r>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hy-AM"/>
        </w:rPr>
        <w:t>ձևով։</w:t>
      </w:r>
      <w:r w:rsidR="00E67BA7" w:rsidRPr="00462140">
        <w:rPr>
          <w:rFonts w:ascii="GHEA Grapalat" w:hAnsi="GHEA Grapalat" w:cs="Sylfaen"/>
          <w:sz w:val="20"/>
          <w:szCs w:val="20"/>
          <w:lang w:val="af-ZA"/>
        </w:rPr>
        <w:t xml:space="preserve"> </w:t>
      </w:r>
      <w:r w:rsidR="00D40327" w:rsidRPr="00462140">
        <w:rPr>
          <w:rFonts w:ascii="GHEA Grapalat" w:hAnsi="GHEA Grapalat" w:cs="Sylfaen"/>
          <w:sz w:val="20"/>
          <w:szCs w:val="20"/>
          <w:lang w:val="hy-AM"/>
        </w:rPr>
        <w:t>Ա</w:t>
      </w:r>
      <w:r w:rsidR="005A1D54" w:rsidRPr="00462140">
        <w:rPr>
          <w:rFonts w:ascii="GHEA Grapalat" w:hAnsi="GHEA Grapalat" w:cs="Sylfaen"/>
          <w:sz w:val="20"/>
          <w:szCs w:val="20"/>
          <w:lang w:val="hy-AM"/>
        </w:rPr>
        <w:t>րժեքի</w:t>
      </w:r>
      <w:r w:rsidR="005A1D54"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բաղադրիչների</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հաշվարկ</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բացվածք</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կամ</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այլ</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մանրամասներ</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չեն</w:t>
      </w:r>
      <w:proofErr w:type="spellEnd"/>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պահանջվում</w:t>
      </w:r>
      <w:proofErr w:type="spellEnd"/>
      <w:r w:rsidR="00E67BA7" w:rsidRPr="00462140">
        <w:rPr>
          <w:rFonts w:ascii="GHEA Grapalat" w:hAnsi="GHEA Grapalat" w:cs="Sylfaen"/>
          <w:sz w:val="20"/>
          <w:szCs w:val="20"/>
          <w:lang w:val="af-ZA"/>
        </w:rPr>
        <w:t xml:space="preserve"> </w:t>
      </w:r>
      <w:r w:rsidR="00E67BA7" w:rsidRPr="00462140">
        <w:rPr>
          <w:rFonts w:ascii="GHEA Grapalat" w:hAnsi="GHEA Grapalat" w:cs="Sylfaen"/>
          <w:sz w:val="20"/>
          <w:szCs w:val="20"/>
          <w:lang w:val="ru-RU"/>
        </w:rPr>
        <w:t>և</w:t>
      </w:r>
      <w:r w:rsidR="00E67BA7" w:rsidRPr="00462140">
        <w:rPr>
          <w:rFonts w:ascii="GHEA Grapalat" w:hAnsi="GHEA Grapalat" w:cs="Sylfaen"/>
          <w:sz w:val="20"/>
          <w:szCs w:val="20"/>
          <w:lang w:val="af-ZA"/>
        </w:rPr>
        <w:t xml:space="preserve"> </w:t>
      </w:r>
      <w:proofErr w:type="spellStart"/>
      <w:r w:rsidR="00E67BA7" w:rsidRPr="00462140">
        <w:rPr>
          <w:rFonts w:ascii="GHEA Grapalat" w:hAnsi="GHEA Grapalat" w:cs="Sylfaen"/>
          <w:sz w:val="20"/>
          <w:szCs w:val="20"/>
          <w:lang w:val="ru-RU"/>
        </w:rPr>
        <w:t>ներկայացվում</w:t>
      </w:r>
      <w:proofErr w:type="spellEnd"/>
      <w:r w:rsidR="00DD2498" w:rsidRPr="00462140">
        <w:rPr>
          <w:rFonts w:ascii="GHEA Grapalat" w:hAnsi="GHEA Grapalat" w:cs="Sylfaen"/>
          <w:sz w:val="20"/>
          <w:szCs w:val="20"/>
          <w:lang w:val="af-ZA"/>
        </w:rPr>
        <w:t>:</w:t>
      </w:r>
      <w:r w:rsidR="00401BA5" w:rsidRPr="00462140">
        <w:rPr>
          <w:rFonts w:ascii="GHEA Grapalat" w:hAnsi="GHEA Grapalat" w:cs="Sylfaen"/>
          <w:sz w:val="20"/>
          <w:szCs w:val="20"/>
          <w:lang w:val="af-ZA"/>
        </w:rPr>
        <w:t xml:space="preserve"> </w:t>
      </w:r>
    </w:p>
    <w:p w14:paraId="6FC85FAE" w14:textId="77777777" w:rsidR="009247B8" w:rsidRPr="00462140" w:rsidRDefault="009247B8" w:rsidP="00EF3662">
      <w:pPr>
        <w:ind w:firstLine="567"/>
        <w:jc w:val="both"/>
        <w:rPr>
          <w:rFonts w:ascii="GHEA Grapalat" w:hAnsi="GHEA Grapalat" w:cs="Sylfaen"/>
          <w:sz w:val="20"/>
          <w:szCs w:val="20"/>
          <w:lang w:val="af-ZA"/>
        </w:rPr>
      </w:pPr>
    </w:p>
    <w:p w14:paraId="750B9A3B" w14:textId="77777777" w:rsidR="009247B8" w:rsidRPr="00462140" w:rsidRDefault="009247B8" w:rsidP="009247B8">
      <w:pPr>
        <w:jc w:val="center"/>
        <w:rPr>
          <w:rFonts w:ascii="GHEA Grapalat" w:hAnsi="GHEA Grapalat" w:cs="Sylfaen"/>
          <w:sz w:val="20"/>
          <w:szCs w:val="20"/>
          <w:lang w:val="es-ES"/>
        </w:rPr>
      </w:pPr>
      <w:r w:rsidRPr="00462140">
        <w:rPr>
          <w:rFonts w:ascii="GHEA Grapalat" w:hAnsi="GHEA Grapalat"/>
          <w:sz w:val="20"/>
          <w:szCs w:val="20"/>
          <w:lang w:val="es-ES"/>
        </w:rPr>
        <w:t xml:space="preserve">3. </w:t>
      </w:r>
      <w:r w:rsidRPr="00462140">
        <w:rPr>
          <w:rFonts w:ascii="GHEA Grapalat" w:hAnsi="GHEA Grapalat" w:cs="Sylfaen"/>
          <w:sz w:val="20"/>
          <w:szCs w:val="20"/>
          <w:lang w:val="es-ES"/>
        </w:rPr>
        <w:t>ՀԱՅՏԸ</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ՊԱՏՐԱՍՏԵԼՈՒ</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ԿԱՐԳԸ</w:t>
      </w:r>
    </w:p>
    <w:p w14:paraId="5928CBBC" w14:textId="77777777" w:rsidR="009247B8" w:rsidRPr="00462140" w:rsidRDefault="009247B8" w:rsidP="009247B8">
      <w:pPr>
        <w:jc w:val="center"/>
        <w:rPr>
          <w:rFonts w:ascii="GHEA Grapalat" w:hAnsi="GHEA Grapalat" w:cs="Sylfaen"/>
          <w:sz w:val="20"/>
          <w:szCs w:val="20"/>
          <w:lang w:val="es-ES"/>
        </w:rPr>
      </w:pPr>
    </w:p>
    <w:p w14:paraId="0D1CC058" w14:textId="77777777" w:rsidR="009247B8" w:rsidRPr="00462140" w:rsidRDefault="009247B8" w:rsidP="009247B8">
      <w:pPr>
        <w:ind w:firstLine="567"/>
        <w:jc w:val="both"/>
        <w:rPr>
          <w:rFonts w:ascii="GHEA Grapalat" w:hAnsi="GHEA Grapalat" w:cs="Sylfaen"/>
          <w:sz w:val="20"/>
          <w:szCs w:val="20"/>
          <w:lang w:val="es-ES"/>
        </w:rPr>
      </w:pPr>
      <w:r w:rsidRPr="00462140">
        <w:rPr>
          <w:rFonts w:ascii="GHEA Grapalat" w:hAnsi="GHEA Grapalat"/>
          <w:sz w:val="20"/>
          <w:szCs w:val="20"/>
          <w:lang w:val="es-ES"/>
        </w:rPr>
        <w:t xml:space="preserve">3.1 </w:t>
      </w:r>
      <w:proofErr w:type="spellStart"/>
      <w:r w:rsidRPr="00462140">
        <w:rPr>
          <w:rFonts w:ascii="GHEA Grapalat" w:hAnsi="GHEA Grapalat" w:cs="Sylfaen"/>
          <w:sz w:val="20"/>
          <w:szCs w:val="20"/>
          <w:lang w:val="ru-RU"/>
        </w:rPr>
        <w:t>Մասնակիցը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հայտը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ներկայացնում</w:t>
      </w:r>
      <w:proofErr w:type="spellEnd"/>
      <w:r w:rsidRPr="00462140">
        <w:rPr>
          <w:rFonts w:ascii="GHEA Grapalat" w:hAnsi="GHEA Grapalat" w:cs="Sylfaen"/>
          <w:sz w:val="20"/>
          <w:szCs w:val="20"/>
          <w:lang w:val="es-ES"/>
        </w:rPr>
        <w:t xml:space="preserve"> </w:t>
      </w:r>
      <w:r w:rsidRPr="00462140">
        <w:rPr>
          <w:rFonts w:ascii="GHEA Grapalat" w:hAnsi="GHEA Grapalat" w:cs="Sylfaen"/>
          <w:sz w:val="20"/>
          <w:szCs w:val="20"/>
          <w:lang w:val="ru-RU"/>
        </w:rPr>
        <w:t>է</w:t>
      </w:r>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սույն</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հրավերով</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սահմանված</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lang w:val="ru-RU"/>
        </w:rPr>
        <w:t>կարգով</w:t>
      </w:r>
      <w:proofErr w:type="spellEnd"/>
      <w:r w:rsidRPr="00462140">
        <w:rPr>
          <w:rFonts w:ascii="GHEA Grapalat" w:hAnsi="GHEA Grapalat" w:cs="Sylfaen"/>
          <w:sz w:val="20"/>
          <w:szCs w:val="20"/>
          <w:lang w:val="ru-RU"/>
        </w:rPr>
        <w:t>։</w:t>
      </w:r>
      <w:r w:rsidRPr="00462140">
        <w:rPr>
          <w:rFonts w:ascii="GHEA Grapalat" w:hAnsi="GHEA Grapalat" w:cs="Sylfaen"/>
          <w:sz w:val="20"/>
          <w:szCs w:val="20"/>
          <w:lang w:val="es-ES"/>
        </w:rPr>
        <w:t xml:space="preserve"> </w:t>
      </w:r>
    </w:p>
    <w:p w14:paraId="230BA9AA" w14:textId="77777777" w:rsidR="009247B8" w:rsidRPr="00462140" w:rsidRDefault="009247B8" w:rsidP="009247B8">
      <w:pPr>
        <w:ind w:firstLine="567"/>
        <w:jc w:val="both"/>
        <w:rPr>
          <w:rFonts w:ascii="GHEA Grapalat" w:hAnsi="GHEA Grapalat" w:cs="Sylfaen"/>
          <w:sz w:val="20"/>
          <w:szCs w:val="20"/>
          <w:lang w:val="af-ZA"/>
        </w:rPr>
      </w:pP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առաջարկները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դրանց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վերաբերող</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դրվում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ծրարի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մեջ</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որը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սոսնձում</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է</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այն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ներկայացնողը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Ծրարում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ներառված</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փաստաթղթերը</w:t>
      </w:r>
      <w:proofErr w:type="spellEnd"/>
      <w:r w:rsidRPr="00462140">
        <w:rPr>
          <w:rFonts w:ascii="GHEA Grapalat" w:hAnsi="GHEA Grapalat" w:cs="Sylfaen"/>
          <w:sz w:val="20"/>
          <w:szCs w:val="20"/>
          <w:lang w:val="es-ES"/>
        </w:rPr>
        <w:t xml:space="preserve">, </w:t>
      </w:r>
      <w:proofErr w:type="spellStart"/>
      <w:r w:rsidRPr="00462140">
        <w:rPr>
          <w:rFonts w:ascii="GHEA Grapalat" w:hAnsi="GHEA Grapalat" w:cs="Sylfaen"/>
          <w:sz w:val="20"/>
          <w:szCs w:val="20"/>
        </w:rPr>
        <w:t>կազմվում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բնօրինակից</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62140">
        <w:rPr>
          <w:rFonts w:ascii="GHEA Grapalat" w:hAnsi="GHEA Grapalat" w:cs="Sylfaen"/>
          <w:sz w:val="20"/>
          <w:szCs w:val="20"/>
        </w:rPr>
        <w:t>և</w:t>
      </w:r>
      <w:r w:rsidRPr="00462140">
        <w:rPr>
          <w:rFonts w:ascii="GHEA Grapalat" w:hAnsi="GHEA Grapalat"/>
          <w:sz w:val="20"/>
          <w:szCs w:val="20"/>
          <w:lang w:val="es-ES"/>
        </w:rPr>
        <w:t xml:space="preserve"> </w:t>
      </w:r>
      <w:r w:rsidR="005025DF" w:rsidRPr="005025DF">
        <w:rPr>
          <w:rFonts w:ascii="GHEA Grapalat" w:hAnsi="GHEA Grapalat"/>
          <w:b/>
          <w:sz w:val="20"/>
          <w:szCs w:val="20"/>
          <w:lang w:val="hy-AM"/>
        </w:rPr>
        <w:t xml:space="preserve">մեկ </w:t>
      </w:r>
      <w:proofErr w:type="spellStart"/>
      <w:r w:rsidRPr="005025DF">
        <w:rPr>
          <w:rFonts w:ascii="GHEA Grapalat" w:hAnsi="GHEA Grapalat"/>
          <w:b/>
          <w:sz w:val="20"/>
          <w:szCs w:val="20"/>
        </w:rPr>
        <w:t>օրինակ</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պատճեններից</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Փաստաթղթերի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փաթեթների</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համապատասխանաբար</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գրվում</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բնօրինակ</w:t>
      </w:r>
      <w:proofErr w:type="spellEnd"/>
      <w:r w:rsidRPr="00462140">
        <w:rPr>
          <w:rFonts w:ascii="GHEA Grapalat" w:hAnsi="GHEA Grapalat"/>
          <w:sz w:val="20"/>
          <w:szCs w:val="20"/>
          <w:lang w:val="es-ES"/>
        </w:rPr>
        <w:t xml:space="preserve">» </w:t>
      </w:r>
      <w:r w:rsidRPr="00462140">
        <w:rPr>
          <w:rFonts w:ascii="GHEA Grapalat" w:hAnsi="GHEA Grapalat" w:cs="Sylfaen"/>
          <w:sz w:val="20"/>
          <w:szCs w:val="20"/>
        </w:rPr>
        <w:t>և</w:t>
      </w:r>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պատճեն</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rPr>
        <w:t>բառերը</w:t>
      </w:r>
      <w:proofErr w:type="spellEnd"/>
      <w:r w:rsidRPr="00462140">
        <w:rPr>
          <w:rFonts w:ascii="GHEA Grapalat" w:hAnsi="GHEA Grapalat"/>
          <w:sz w:val="20"/>
          <w:szCs w:val="20"/>
          <w:lang w:val="es-ES"/>
        </w:rPr>
        <w:t xml:space="preserve">: </w:t>
      </w:r>
      <w:proofErr w:type="spellStart"/>
      <w:r w:rsidRPr="00462140">
        <w:rPr>
          <w:rFonts w:ascii="GHEA Grapalat" w:hAnsi="GHEA Grapalat" w:cs="Sylfaen"/>
          <w:sz w:val="20"/>
          <w:szCs w:val="20"/>
          <w:lang w:val="ru-RU"/>
        </w:rPr>
        <w:t>Հայտում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ներառվող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բնօրինակ</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փաստաթղթերի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փոխարեն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են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ներկայացվել</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դրանց</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նոտարական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կարգով</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վավերացված</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lang w:val="ru-RU"/>
        </w:rPr>
        <w:t>օրինակները</w:t>
      </w:r>
      <w:proofErr w:type="spellEnd"/>
      <w:r w:rsidRPr="00462140">
        <w:rPr>
          <w:rFonts w:ascii="GHEA Grapalat" w:hAnsi="GHEA Grapalat" w:cs="Sylfaen"/>
          <w:sz w:val="20"/>
          <w:szCs w:val="20"/>
          <w:lang w:val="ru-RU"/>
        </w:rPr>
        <w:t>։</w:t>
      </w:r>
    </w:p>
    <w:p w14:paraId="1178B35B" w14:textId="77777777" w:rsidR="009247B8" w:rsidRPr="00462140" w:rsidRDefault="009247B8" w:rsidP="009247B8">
      <w:pPr>
        <w:ind w:firstLine="720"/>
        <w:jc w:val="both"/>
        <w:rPr>
          <w:rFonts w:ascii="GHEA Grapalat" w:hAnsi="GHEA Grapalat"/>
          <w:sz w:val="20"/>
          <w:szCs w:val="20"/>
          <w:lang w:val="af-ZA"/>
        </w:rPr>
      </w:pPr>
      <w:proofErr w:type="spellStart"/>
      <w:r w:rsidRPr="00462140">
        <w:rPr>
          <w:rFonts w:ascii="GHEA Grapalat" w:hAnsi="GHEA Grapalat" w:cs="Sylfaen"/>
          <w:sz w:val="20"/>
          <w:szCs w:val="20"/>
        </w:rPr>
        <w:t>Ծրարը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հրավերով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նախատեսված</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կազմած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փաստաթղթերն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ստորագրում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դրանք</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ներկայացնող</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անձը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վերջինիս</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լիազորված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անձը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այսուհետ</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գործակալ</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Եթե</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ներկայացնում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գործակալը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ապա</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ներկայացվում</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է</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վերջինիս</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այդ</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լիազորությունը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վերապահված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լինելու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մասին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փաստաթուղթ</w:t>
      </w:r>
      <w:proofErr w:type="spellEnd"/>
      <w:r w:rsidRPr="00462140">
        <w:rPr>
          <w:rFonts w:ascii="GHEA Grapalat" w:hAnsi="GHEA Grapalat" w:cs="Sylfaen"/>
          <w:sz w:val="20"/>
          <w:szCs w:val="20"/>
          <w:lang w:val="af-ZA"/>
        </w:rPr>
        <w:t>:</w:t>
      </w:r>
    </w:p>
    <w:p w14:paraId="5E85604E" w14:textId="77777777" w:rsidR="009247B8" w:rsidRPr="00462140" w:rsidRDefault="009247B8" w:rsidP="009247B8">
      <w:pPr>
        <w:ind w:firstLine="720"/>
        <w:jc w:val="both"/>
        <w:rPr>
          <w:rFonts w:ascii="GHEA Grapalat" w:hAnsi="GHEA Grapalat"/>
          <w:sz w:val="20"/>
          <w:szCs w:val="20"/>
          <w:lang w:val="af-ZA"/>
        </w:rPr>
      </w:pPr>
      <w:r w:rsidRPr="00462140">
        <w:rPr>
          <w:rFonts w:ascii="GHEA Grapalat" w:hAnsi="GHEA Grapalat"/>
          <w:sz w:val="20"/>
          <w:szCs w:val="20"/>
          <w:lang w:val="af-ZA"/>
        </w:rPr>
        <w:t xml:space="preserve">3.2 </w:t>
      </w:r>
      <w:proofErr w:type="spellStart"/>
      <w:r w:rsidRPr="00462140">
        <w:rPr>
          <w:rFonts w:ascii="GHEA Grapalat" w:hAnsi="GHEA Grapalat" w:cs="Sylfaen"/>
          <w:sz w:val="20"/>
          <w:szCs w:val="20"/>
        </w:rPr>
        <w:t>Սույն</w:t>
      </w:r>
      <w:proofErr w:type="spellEnd"/>
      <w:r w:rsidRPr="00462140">
        <w:rPr>
          <w:rFonts w:ascii="GHEA Grapalat" w:hAnsi="GHEA Grapalat"/>
          <w:sz w:val="20"/>
          <w:szCs w:val="20"/>
          <w:lang w:val="af-ZA"/>
        </w:rPr>
        <w:t xml:space="preserve"> </w:t>
      </w:r>
      <w:proofErr w:type="spellStart"/>
      <w:r w:rsidRPr="00462140">
        <w:rPr>
          <w:rFonts w:ascii="GHEA Grapalat" w:hAnsi="GHEA Grapalat"/>
          <w:sz w:val="20"/>
          <w:szCs w:val="20"/>
        </w:rPr>
        <w:t>հրահանգի</w:t>
      </w:r>
      <w:proofErr w:type="spellEnd"/>
      <w:r w:rsidRPr="00462140">
        <w:rPr>
          <w:rFonts w:ascii="GHEA Grapalat" w:hAnsi="GHEA Grapalat"/>
          <w:sz w:val="20"/>
          <w:szCs w:val="20"/>
          <w:lang w:val="af-ZA"/>
        </w:rPr>
        <w:t xml:space="preserve"> 3.1 </w:t>
      </w:r>
      <w:proofErr w:type="spellStart"/>
      <w:r w:rsidRPr="00462140">
        <w:rPr>
          <w:rFonts w:ascii="GHEA Grapalat" w:hAnsi="GHEA Grapalat"/>
          <w:sz w:val="20"/>
          <w:szCs w:val="20"/>
        </w:rPr>
        <w:t>կետում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նշված</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ծրարի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վրա</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կազմելու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լեզվով</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նշվում</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են</w:t>
      </w:r>
      <w:proofErr w:type="spellEnd"/>
      <w:r w:rsidRPr="00462140">
        <w:rPr>
          <w:rFonts w:ascii="GHEA Grapalat" w:hAnsi="GHEA Grapalat"/>
          <w:sz w:val="20"/>
          <w:szCs w:val="20"/>
          <w:lang w:val="af-ZA"/>
        </w:rPr>
        <w:t xml:space="preserve">` </w:t>
      </w:r>
    </w:p>
    <w:p w14:paraId="3DCC7DA8"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1) </w:t>
      </w:r>
      <w:proofErr w:type="spellStart"/>
      <w:r w:rsidRPr="00462140">
        <w:rPr>
          <w:rFonts w:ascii="GHEA Grapalat" w:hAnsi="GHEA Grapalat"/>
          <w:sz w:val="20"/>
          <w:szCs w:val="20"/>
        </w:rPr>
        <w:t>պ</w:t>
      </w:r>
      <w:r w:rsidRPr="00462140">
        <w:rPr>
          <w:rFonts w:ascii="GHEA Grapalat" w:hAnsi="GHEA Grapalat" w:cs="Sylfaen"/>
          <w:sz w:val="20"/>
          <w:szCs w:val="20"/>
        </w:rPr>
        <w:t>ատվիրատուի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անվանումը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ներկայացման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վայրը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հասցեն</w:t>
      </w:r>
      <w:proofErr w:type="spellEnd"/>
      <w:r w:rsidRPr="00462140">
        <w:rPr>
          <w:rFonts w:ascii="GHEA Grapalat" w:hAnsi="GHEA Grapalat"/>
          <w:sz w:val="20"/>
          <w:szCs w:val="20"/>
          <w:lang w:val="af-ZA"/>
        </w:rPr>
        <w:t>).</w:t>
      </w:r>
    </w:p>
    <w:p w14:paraId="68FD7065"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2) </w:t>
      </w:r>
      <w:proofErr w:type="spellStart"/>
      <w:r w:rsidR="00A47A4E" w:rsidRPr="00462140">
        <w:rPr>
          <w:rFonts w:ascii="GHEA Grapalat" w:hAnsi="GHEA Grapalat"/>
          <w:sz w:val="20"/>
          <w:szCs w:val="20"/>
        </w:rPr>
        <w:t>ընթացակարգի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ծածկագիրը</w:t>
      </w:r>
      <w:proofErr w:type="spellEnd"/>
      <w:r w:rsidRPr="00462140">
        <w:rPr>
          <w:rFonts w:ascii="GHEA Grapalat" w:hAnsi="GHEA Grapalat"/>
          <w:sz w:val="20"/>
          <w:szCs w:val="20"/>
          <w:lang w:val="af-ZA"/>
        </w:rPr>
        <w:t>.</w:t>
      </w:r>
    </w:p>
    <w:p w14:paraId="5DCDAEC7"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3) «</w:t>
      </w:r>
      <w:proofErr w:type="spellStart"/>
      <w:r w:rsidRPr="00462140">
        <w:rPr>
          <w:rFonts w:ascii="GHEA Grapalat" w:hAnsi="GHEA Grapalat" w:cs="Sylfaen"/>
          <w:sz w:val="20"/>
          <w:szCs w:val="20"/>
        </w:rPr>
        <w:t>չբացել</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մինչև</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բացման</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նիստը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բառերը</w:t>
      </w:r>
      <w:proofErr w:type="spellEnd"/>
      <w:r w:rsidRPr="00462140">
        <w:rPr>
          <w:rFonts w:ascii="GHEA Grapalat" w:hAnsi="GHEA Grapalat"/>
          <w:sz w:val="20"/>
          <w:szCs w:val="20"/>
          <w:lang w:val="af-ZA"/>
        </w:rPr>
        <w:t>.</w:t>
      </w:r>
    </w:p>
    <w:p w14:paraId="36B6EB33" w14:textId="77777777" w:rsidR="009247B8" w:rsidRPr="00462140" w:rsidRDefault="009247B8" w:rsidP="009247B8">
      <w:pPr>
        <w:ind w:firstLine="720"/>
        <w:rPr>
          <w:rFonts w:ascii="GHEA Grapalat" w:hAnsi="GHEA Grapalat"/>
          <w:sz w:val="20"/>
          <w:szCs w:val="20"/>
          <w:lang w:val="af-ZA"/>
        </w:rPr>
      </w:pPr>
      <w:r w:rsidRPr="00462140">
        <w:rPr>
          <w:rFonts w:ascii="GHEA Grapalat" w:hAnsi="GHEA Grapalat"/>
          <w:sz w:val="20"/>
          <w:szCs w:val="20"/>
          <w:lang w:val="af-ZA"/>
        </w:rPr>
        <w:t xml:space="preserve">4) </w:t>
      </w:r>
      <w:proofErr w:type="spellStart"/>
      <w:r w:rsidRPr="00462140">
        <w:rPr>
          <w:rFonts w:ascii="GHEA Grapalat" w:hAnsi="GHEA Grapalat"/>
          <w:sz w:val="20"/>
          <w:szCs w:val="20"/>
        </w:rPr>
        <w:t>մ</w:t>
      </w:r>
      <w:r w:rsidRPr="00462140">
        <w:rPr>
          <w:rFonts w:ascii="GHEA Grapalat" w:hAnsi="GHEA Grapalat" w:cs="Sylfaen"/>
          <w:sz w:val="20"/>
          <w:szCs w:val="20"/>
        </w:rPr>
        <w:t>ասնակցի</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անվանումը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անունը</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գտնվելու</w:t>
      </w:r>
      <w:proofErr w:type="spellEnd"/>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վայրը</w:t>
      </w:r>
      <w:proofErr w:type="spellEnd"/>
      <w:r w:rsidRPr="00462140">
        <w:rPr>
          <w:rFonts w:ascii="GHEA Grapalat" w:hAnsi="GHEA Grapalat"/>
          <w:sz w:val="20"/>
          <w:szCs w:val="20"/>
          <w:lang w:val="af-ZA"/>
        </w:rPr>
        <w:t xml:space="preserve"> </w:t>
      </w:r>
      <w:r w:rsidRPr="00462140">
        <w:rPr>
          <w:rFonts w:ascii="GHEA Grapalat" w:hAnsi="GHEA Grapalat" w:cs="Sylfaen"/>
          <w:sz w:val="20"/>
          <w:szCs w:val="20"/>
        </w:rPr>
        <w:t>և</w:t>
      </w:r>
      <w:r w:rsidRPr="00462140">
        <w:rPr>
          <w:rFonts w:ascii="GHEA Grapalat" w:hAnsi="GHEA Grapalat"/>
          <w:sz w:val="20"/>
          <w:szCs w:val="20"/>
          <w:lang w:val="af-ZA"/>
        </w:rPr>
        <w:t xml:space="preserve"> </w:t>
      </w:r>
      <w:proofErr w:type="spellStart"/>
      <w:r w:rsidRPr="00462140">
        <w:rPr>
          <w:rFonts w:ascii="GHEA Grapalat" w:hAnsi="GHEA Grapalat" w:cs="Sylfaen"/>
          <w:sz w:val="20"/>
          <w:szCs w:val="20"/>
        </w:rPr>
        <w:t>հեռախոսահամարը</w:t>
      </w:r>
      <w:proofErr w:type="spellEnd"/>
      <w:r w:rsidRPr="00462140">
        <w:rPr>
          <w:rFonts w:ascii="GHEA Grapalat" w:hAnsi="GHEA Grapalat"/>
          <w:sz w:val="20"/>
          <w:szCs w:val="20"/>
          <w:lang w:val="af-ZA"/>
        </w:rPr>
        <w:t>:</w:t>
      </w:r>
    </w:p>
    <w:p w14:paraId="2269D461" w14:textId="77777777" w:rsidR="009247B8" w:rsidRPr="00462140" w:rsidRDefault="009247B8" w:rsidP="009247B8">
      <w:pPr>
        <w:ind w:firstLine="720"/>
        <w:jc w:val="both"/>
        <w:rPr>
          <w:rFonts w:ascii="GHEA Grapalat" w:hAnsi="GHEA Grapalat" w:cs="Sylfaen"/>
          <w:sz w:val="20"/>
          <w:szCs w:val="20"/>
          <w:lang w:val="af-ZA"/>
        </w:rPr>
      </w:pPr>
      <w:r w:rsidRPr="00462140">
        <w:rPr>
          <w:rFonts w:ascii="GHEA Grapalat" w:hAnsi="GHEA Grapalat" w:cs="Sylfaen"/>
          <w:sz w:val="20"/>
          <w:szCs w:val="20"/>
          <w:lang w:val="af-ZA"/>
        </w:rPr>
        <w:t xml:space="preserve">3.3 </w:t>
      </w:r>
      <w:proofErr w:type="spellStart"/>
      <w:r w:rsidRPr="00462140">
        <w:rPr>
          <w:rFonts w:ascii="GHEA Grapalat" w:hAnsi="GHEA Grapalat" w:cs="Sylfaen"/>
          <w:sz w:val="20"/>
          <w:szCs w:val="20"/>
        </w:rPr>
        <w:t>Սույն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հրահանգի</w:t>
      </w:r>
      <w:proofErr w:type="spellEnd"/>
      <w:r w:rsidRPr="00462140">
        <w:rPr>
          <w:rFonts w:ascii="GHEA Grapalat" w:hAnsi="GHEA Grapalat" w:cs="Sylfaen"/>
          <w:sz w:val="20"/>
          <w:szCs w:val="20"/>
          <w:lang w:val="af-ZA"/>
        </w:rPr>
        <w:t xml:space="preserve"> 3.1 </w:t>
      </w:r>
      <w:r w:rsidRPr="00462140">
        <w:rPr>
          <w:rFonts w:ascii="GHEA Grapalat" w:hAnsi="GHEA Grapalat" w:cs="Sylfaen"/>
          <w:sz w:val="20"/>
          <w:szCs w:val="20"/>
        </w:rPr>
        <w:t>և</w:t>
      </w:r>
      <w:r w:rsidRPr="00462140">
        <w:rPr>
          <w:rFonts w:ascii="GHEA Grapalat" w:hAnsi="GHEA Grapalat" w:cs="Sylfaen"/>
          <w:sz w:val="20"/>
          <w:szCs w:val="20"/>
          <w:lang w:val="af-ZA"/>
        </w:rPr>
        <w:t xml:space="preserve"> 3.2 </w:t>
      </w:r>
      <w:proofErr w:type="spellStart"/>
      <w:r w:rsidRPr="00462140">
        <w:rPr>
          <w:rFonts w:ascii="GHEA Grapalat" w:hAnsi="GHEA Grapalat" w:cs="Sylfaen"/>
          <w:sz w:val="20"/>
          <w:szCs w:val="20"/>
        </w:rPr>
        <w:t>կետերի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պահանջներին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չհամապատասխանող</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հանձնաժողովը</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հայտերի</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բացման</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նիստում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մերժում</w:t>
      </w:r>
      <w:proofErr w:type="spellEnd"/>
      <w:r w:rsidRPr="00462140">
        <w:rPr>
          <w:rFonts w:ascii="GHEA Grapalat" w:hAnsi="GHEA Grapalat" w:cs="Sylfaen"/>
          <w:sz w:val="20"/>
          <w:szCs w:val="20"/>
          <w:lang w:val="af-ZA"/>
        </w:rPr>
        <w:t xml:space="preserve"> </w:t>
      </w:r>
      <w:r w:rsidRPr="00462140">
        <w:rPr>
          <w:rFonts w:ascii="GHEA Grapalat" w:hAnsi="GHEA Grapalat" w:cs="Sylfaen"/>
          <w:sz w:val="20"/>
          <w:szCs w:val="20"/>
        </w:rPr>
        <w:t>է</w:t>
      </w:r>
      <w:r w:rsidRPr="00462140">
        <w:rPr>
          <w:rFonts w:ascii="GHEA Grapalat" w:hAnsi="GHEA Grapalat" w:cs="Sylfaen"/>
          <w:sz w:val="20"/>
          <w:szCs w:val="20"/>
          <w:lang w:val="af-ZA"/>
        </w:rPr>
        <w:t xml:space="preserve"> </w:t>
      </w:r>
      <w:r w:rsidRPr="00462140">
        <w:rPr>
          <w:rFonts w:ascii="GHEA Grapalat" w:hAnsi="GHEA Grapalat" w:cs="Sylfaen"/>
          <w:sz w:val="20"/>
          <w:szCs w:val="20"/>
        </w:rPr>
        <w:t>և</w:t>
      </w:r>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նույնությամբ</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վերադարձնում</w:t>
      </w:r>
      <w:proofErr w:type="spellEnd"/>
      <w:r w:rsidRPr="00462140">
        <w:rPr>
          <w:rFonts w:ascii="GHEA Grapalat" w:hAnsi="GHEA Grapalat" w:cs="Sylfaen"/>
          <w:sz w:val="20"/>
          <w:szCs w:val="20"/>
          <w:lang w:val="af-ZA"/>
        </w:rPr>
        <w:t xml:space="preserve"> </w:t>
      </w:r>
      <w:proofErr w:type="spellStart"/>
      <w:r w:rsidRPr="00462140">
        <w:rPr>
          <w:rFonts w:ascii="GHEA Grapalat" w:hAnsi="GHEA Grapalat" w:cs="Sylfaen"/>
          <w:sz w:val="20"/>
          <w:szCs w:val="20"/>
        </w:rPr>
        <w:t>ներկայացնողին</w:t>
      </w:r>
      <w:proofErr w:type="spellEnd"/>
      <w:r w:rsidRPr="00462140">
        <w:rPr>
          <w:rFonts w:ascii="GHEA Grapalat" w:hAnsi="GHEA Grapalat" w:cs="Sylfaen"/>
          <w:sz w:val="20"/>
          <w:szCs w:val="20"/>
          <w:lang w:val="af-ZA"/>
        </w:rPr>
        <w:t>:</w:t>
      </w:r>
    </w:p>
    <w:p w14:paraId="51054057"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51821ECC"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07E4661C" w14:textId="77777777" w:rsidR="00E74BF6" w:rsidRPr="00462140" w:rsidRDefault="00E74BF6" w:rsidP="00EF3662">
      <w:pPr>
        <w:pStyle w:val="norm"/>
        <w:spacing w:line="240" w:lineRule="auto"/>
        <w:ind w:firstLine="284"/>
        <w:jc w:val="right"/>
        <w:rPr>
          <w:rFonts w:ascii="GHEA Grapalat" w:hAnsi="GHEA Grapalat" w:cs="Sylfaen"/>
          <w:sz w:val="20"/>
          <w:lang w:val="es-ES"/>
        </w:rPr>
      </w:pPr>
    </w:p>
    <w:p w14:paraId="602DE629" w14:textId="77777777" w:rsidR="00B2572B" w:rsidRPr="00462140" w:rsidRDefault="006C3873" w:rsidP="00EF3662">
      <w:pPr>
        <w:pStyle w:val="norm"/>
        <w:spacing w:line="240" w:lineRule="auto"/>
        <w:ind w:firstLine="284"/>
        <w:jc w:val="right"/>
        <w:rPr>
          <w:rFonts w:ascii="GHEA Grapalat" w:hAnsi="GHEA Grapalat" w:cs="Arial"/>
          <w:sz w:val="20"/>
          <w:lang w:val="es-ES"/>
        </w:rPr>
      </w:pPr>
      <w:r w:rsidRPr="00462140">
        <w:rPr>
          <w:rFonts w:ascii="GHEA Grapalat" w:hAnsi="GHEA Grapalat" w:cs="Sylfaen"/>
          <w:sz w:val="20"/>
          <w:lang w:val="es-ES"/>
        </w:rPr>
        <w:br w:type="page"/>
      </w:r>
      <w:r w:rsidR="00DA0240" w:rsidRPr="00462140">
        <w:rPr>
          <w:rFonts w:ascii="GHEA Grapalat" w:hAnsi="GHEA Grapalat" w:cs="Sylfaen"/>
          <w:sz w:val="20"/>
          <w:lang w:val="es-ES"/>
        </w:rPr>
        <w:lastRenderedPageBreak/>
        <w:tab/>
      </w:r>
      <w:r w:rsidR="00B2572B" w:rsidRPr="00462140">
        <w:rPr>
          <w:rFonts w:ascii="GHEA Grapalat" w:hAnsi="GHEA Grapalat" w:cs="Sylfaen"/>
          <w:sz w:val="20"/>
          <w:lang w:val="es-ES"/>
        </w:rPr>
        <w:t>Հավելված</w:t>
      </w:r>
      <w:r w:rsidR="00B2572B" w:rsidRPr="00462140">
        <w:rPr>
          <w:rFonts w:ascii="GHEA Grapalat" w:hAnsi="GHEA Grapalat" w:cs="Arial"/>
          <w:sz w:val="20"/>
          <w:lang w:val="es-ES"/>
        </w:rPr>
        <w:t xml:space="preserve">  N 1</w:t>
      </w:r>
    </w:p>
    <w:p w14:paraId="5BE39041" w14:textId="22B4241B" w:rsidR="00B2572B" w:rsidRPr="00462140" w:rsidRDefault="004A3BB9" w:rsidP="00EF3662">
      <w:pPr>
        <w:pStyle w:val="31"/>
        <w:spacing w:line="240" w:lineRule="auto"/>
        <w:jc w:val="right"/>
        <w:rPr>
          <w:rFonts w:ascii="GHEA Grapalat" w:hAnsi="GHEA Grapalat" w:cs="Arial"/>
          <w:lang w:val="es-ES"/>
        </w:rPr>
      </w:pPr>
      <w:r w:rsidRPr="00115231">
        <w:rPr>
          <w:rFonts w:ascii="GHEA Grapalat" w:hAnsi="GHEA Grapalat"/>
          <w:lang w:val="af-ZA"/>
        </w:rPr>
        <w:t>«</w:t>
      </w:r>
      <w:r w:rsidR="00316A6C">
        <w:rPr>
          <w:rFonts w:ascii="GHEA Grapalat" w:hAnsi="GHEA Grapalat" w:cs="Sylfaen"/>
        </w:rPr>
        <w:t>Ա</w:t>
      </w:r>
      <w:r w:rsidR="004D3DAC">
        <w:rPr>
          <w:rFonts w:ascii="GHEA Grapalat" w:hAnsi="GHEA Grapalat" w:cs="Sylfaen"/>
          <w:lang w:val="hy-AM"/>
        </w:rPr>
        <w:t>Ա</w:t>
      </w:r>
      <w:r w:rsidR="00C14D02">
        <w:rPr>
          <w:rFonts w:ascii="GHEA Grapalat" w:hAnsi="GHEA Grapalat" w:cs="Sylfaen"/>
          <w:lang w:val="hy-AM"/>
        </w:rPr>
        <w:t>Կ</w:t>
      </w:r>
      <w:r w:rsidR="00316A6C" w:rsidRPr="00316A6C">
        <w:rPr>
          <w:rFonts w:ascii="GHEA Grapalat" w:hAnsi="GHEA Grapalat" w:cs="Sylfaen"/>
          <w:lang w:val="es-ES"/>
        </w:rPr>
        <w:t>-</w:t>
      </w:r>
      <w:r w:rsidR="00316A6C">
        <w:rPr>
          <w:rFonts w:ascii="GHEA Grapalat" w:hAnsi="GHEA Grapalat" w:cs="Sylfaen"/>
        </w:rPr>
        <w:t>ԳՀԱՊՁԲ</w:t>
      </w:r>
      <w:r w:rsidR="00316A6C" w:rsidRPr="00316A6C">
        <w:rPr>
          <w:rFonts w:ascii="GHEA Grapalat" w:hAnsi="GHEA Grapalat" w:cs="Sylfaen"/>
          <w:lang w:val="es-ES"/>
        </w:rPr>
        <w:t>-2</w:t>
      </w:r>
      <w:r w:rsidR="00C14D02">
        <w:rPr>
          <w:rFonts w:ascii="GHEA Grapalat" w:hAnsi="GHEA Grapalat" w:cs="Sylfaen"/>
          <w:lang w:val="es-ES"/>
        </w:rPr>
        <w:t>5</w:t>
      </w:r>
      <w:r w:rsidR="00316A6C" w:rsidRPr="00316A6C">
        <w:rPr>
          <w:rFonts w:ascii="GHEA Grapalat" w:hAnsi="GHEA Grapalat" w:cs="Sylfaen"/>
          <w:lang w:val="es-ES"/>
        </w:rPr>
        <w:t>/0</w:t>
      </w:r>
      <w:r w:rsidR="00C14D02">
        <w:rPr>
          <w:rFonts w:ascii="GHEA Grapalat" w:hAnsi="GHEA Grapalat" w:cs="Sylfaen"/>
          <w:lang w:val="hy-AM"/>
        </w:rPr>
        <w:t>1</w:t>
      </w:r>
      <w:r w:rsidRPr="00115231">
        <w:rPr>
          <w:rFonts w:ascii="GHEA Grapalat" w:hAnsi="GHEA Grapalat"/>
          <w:lang w:val="af-ZA"/>
        </w:rPr>
        <w:t>»</w:t>
      </w:r>
      <w:r w:rsidR="00B2572B" w:rsidRPr="00FB2DAB">
        <w:rPr>
          <w:rFonts w:ascii="GHEA Grapalat" w:hAnsi="GHEA Grapalat"/>
          <w:lang w:val="es-ES"/>
        </w:rPr>
        <w:t xml:space="preserve"> </w:t>
      </w:r>
      <w:r w:rsidR="00B2572B" w:rsidRPr="00462140">
        <w:rPr>
          <w:rFonts w:ascii="GHEA Grapalat" w:hAnsi="GHEA Grapalat" w:cs="Sylfaen"/>
          <w:lang w:val="es-ES"/>
        </w:rPr>
        <w:t>ծածկագրով</w:t>
      </w:r>
    </w:p>
    <w:p w14:paraId="4421F3E4" w14:textId="77777777" w:rsidR="00B2572B" w:rsidRDefault="00DD0543" w:rsidP="00EF3662">
      <w:pPr>
        <w:pStyle w:val="31"/>
        <w:spacing w:line="240" w:lineRule="auto"/>
        <w:jc w:val="right"/>
        <w:rPr>
          <w:rFonts w:ascii="GHEA Grapalat" w:hAnsi="GHEA Grapalat" w:cs="Sylfaen"/>
          <w:lang w:val="hy-AM"/>
        </w:rPr>
      </w:pPr>
      <w:r w:rsidRPr="00BE4A7A">
        <w:rPr>
          <w:rFonts w:ascii="GHEA Grapalat" w:hAnsi="GHEA Grapalat"/>
          <w:lang w:val="hy-AM"/>
        </w:rPr>
        <w:t>գնանշման հարցմ</w:t>
      </w:r>
      <w:r>
        <w:rPr>
          <w:rFonts w:ascii="GHEA Grapalat" w:hAnsi="GHEA Grapalat"/>
          <w:lang w:val="hy-AM"/>
        </w:rPr>
        <w:t>ան</w:t>
      </w:r>
      <w:r w:rsidR="00B2572B" w:rsidRPr="00462140">
        <w:rPr>
          <w:rFonts w:ascii="GHEA Grapalat" w:hAnsi="GHEA Grapalat" w:cs="Arial"/>
          <w:lang w:val="es-ES"/>
        </w:rPr>
        <w:t xml:space="preserve"> </w:t>
      </w:r>
      <w:r w:rsidR="00B2572B" w:rsidRPr="00462140">
        <w:rPr>
          <w:rFonts w:ascii="GHEA Grapalat" w:hAnsi="GHEA Grapalat" w:cs="Sylfaen"/>
          <w:lang w:val="es-ES"/>
        </w:rPr>
        <w:t>հրավերի</w:t>
      </w:r>
    </w:p>
    <w:p w14:paraId="65964958" w14:textId="77777777" w:rsidR="00B80792" w:rsidRPr="00B80792" w:rsidRDefault="00B80792" w:rsidP="00EF3662">
      <w:pPr>
        <w:pStyle w:val="31"/>
        <w:spacing w:line="240" w:lineRule="auto"/>
        <w:jc w:val="right"/>
        <w:rPr>
          <w:rFonts w:ascii="GHEA Grapalat" w:hAnsi="GHEA Grapalat" w:cs="Arial"/>
          <w:lang w:val="hy-AM"/>
        </w:rPr>
      </w:pPr>
    </w:p>
    <w:p w14:paraId="518894CD" w14:textId="77777777" w:rsidR="00B2572B" w:rsidRPr="00462140" w:rsidRDefault="00B2572B" w:rsidP="00EF3662">
      <w:pPr>
        <w:jc w:val="center"/>
        <w:rPr>
          <w:rFonts w:ascii="GHEA Grapalat" w:hAnsi="GHEA Grapalat" w:cs="Sylfaen"/>
          <w:sz w:val="20"/>
          <w:szCs w:val="20"/>
          <w:lang w:val="es-ES"/>
        </w:rPr>
      </w:pPr>
    </w:p>
    <w:p w14:paraId="7FC16285" w14:textId="77777777" w:rsidR="00B2572B" w:rsidRPr="00462140" w:rsidRDefault="00B2572B" w:rsidP="00EF3662">
      <w:pPr>
        <w:jc w:val="center"/>
        <w:rPr>
          <w:rFonts w:ascii="GHEA Grapalat" w:hAnsi="GHEA Grapalat" w:cs="Arial"/>
          <w:sz w:val="20"/>
          <w:szCs w:val="20"/>
          <w:lang w:val="es-ES"/>
        </w:rPr>
      </w:pPr>
      <w:r w:rsidRPr="00462140">
        <w:rPr>
          <w:rFonts w:ascii="GHEA Grapalat" w:hAnsi="GHEA Grapalat" w:cs="Sylfaen"/>
          <w:sz w:val="20"/>
          <w:szCs w:val="20"/>
          <w:lang w:val="es-ES"/>
        </w:rPr>
        <w:t>ԴԻՄՈՒՄ</w:t>
      </w:r>
      <w:r w:rsidR="006C3873" w:rsidRPr="00462140">
        <w:rPr>
          <w:rFonts w:ascii="GHEA Grapalat" w:hAnsi="GHEA Grapalat" w:cs="Sylfaen"/>
          <w:sz w:val="20"/>
          <w:szCs w:val="20"/>
          <w:lang w:val="es-ES"/>
        </w:rPr>
        <w:t>ՀԱՅՏԱՐԱՐՈՒԹՅՈՒՆ</w:t>
      </w:r>
    </w:p>
    <w:p w14:paraId="38ED97A8" w14:textId="77777777" w:rsidR="00B2572B" w:rsidRPr="00462140" w:rsidRDefault="00EA6971" w:rsidP="00EF3662">
      <w:pPr>
        <w:pStyle w:val="6"/>
        <w:jc w:val="center"/>
        <w:rPr>
          <w:rFonts w:ascii="GHEA Grapalat" w:hAnsi="GHEA Grapalat" w:cs="Arial"/>
          <w:b w:val="0"/>
          <w:color w:val="auto"/>
          <w:sz w:val="20"/>
          <w:lang w:val="es-ES"/>
        </w:rPr>
      </w:pPr>
      <w:r w:rsidRPr="00EA6971">
        <w:rPr>
          <w:rFonts w:ascii="GHEA Grapalat" w:hAnsi="GHEA Grapalat"/>
          <w:b w:val="0"/>
          <w:sz w:val="20"/>
          <w:lang w:val="hy-AM"/>
        </w:rPr>
        <w:t>գնանշման հարցմանը</w:t>
      </w:r>
      <w:r w:rsidR="00B2572B" w:rsidRPr="00462140">
        <w:rPr>
          <w:rFonts w:ascii="GHEA Grapalat" w:hAnsi="GHEA Grapalat" w:cs="Sylfaen"/>
          <w:b w:val="0"/>
          <w:color w:val="auto"/>
          <w:sz w:val="20"/>
          <w:lang w:val="es-ES"/>
        </w:rPr>
        <w:t xml:space="preserve"> մասնակցելու</w:t>
      </w:r>
      <w:r w:rsidR="00B2572B" w:rsidRPr="00462140">
        <w:rPr>
          <w:rFonts w:ascii="GHEA Grapalat" w:hAnsi="GHEA Grapalat" w:cs="Arial"/>
          <w:b w:val="0"/>
          <w:color w:val="auto"/>
          <w:sz w:val="20"/>
          <w:lang w:val="es-ES"/>
        </w:rPr>
        <w:t xml:space="preserve">  </w:t>
      </w:r>
    </w:p>
    <w:p w14:paraId="0DDFCDF1" w14:textId="77777777" w:rsidR="00B2572B" w:rsidRPr="00462140" w:rsidRDefault="00B2572B" w:rsidP="00EF3662">
      <w:pPr>
        <w:rPr>
          <w:rFonts w:ascii="GHEA Grapalat" w:hAnsi="GHEA Grapalat"/>
          <w:sz w:val="20"/>
          <w:szCs w:val="20"/>
          <w:lang w:val="es-ES" w:eastAsia="ru-RU"/>
        </w:rPr>
      </w:pPr>
    </w:p>
    <w:p w14:paraId="5DEC5C15" w14:textId="77777777" w:rsidR="00FA4312" w:rsidRDefault="00A969BF" w:rsidP="00FA4312">
      <w:pPr>
        <w:ind w:firstLine="540"/>
        <w:jc w:val="both"/>
        <w:rPr>
          <w:rFonts w:ascii="GHEA Grapalat" w:hAnsi="GHEA Grapalat"/>
          <w:sz w:val="20"/>
          <w:szCs w:val="20"/>
          <w:lang w:val="hy-AM"/>
        </w:rPr>
      </w:pPr>
      <w:r>
        <w:rPr>
          <w:rFonts w:ascii="GHEA Grapalat" w:hAnsi="GHEA Grapalat"/>
          <w:sz w:val="20"/>
          <w:szCs w:val="20"/>
          <w:lang w:val="hy-AM"/>
        </w:rPr>
        <w:t>_________________________________________</w:t>
      </w:r>
      <w:r w:rsidR="00B2572B" w:rsidRPr="00462140">
        <w:rPr>
          <w:rFonts w:ascii="GHEA Grapalat" w:hAnsi="GHEA Grapalat"/>
          <w:sz w:val="20"/>
          <w:szCs w:val="20"/>
          <w:lang w:val="es-ES"/>
        </w:rPr>
        <w:t xml:space="preserve"> </w:t>
      </w:r>
      <w:r w:rsidR="00B2572B" w:rsidRPr="00462140">
        <w:rPr>
          <w:rFonts w:ascii="GHEA Grapalat" w:hAnsi="GHEA Grapalat" w:cs="Sylfaen"/>
          <w:sz w:val="20"/>
          <w:szCs w:val="20"/>
          <w:lang w:val="es-ES"/>
        </w:rPr>
        <w:t>հայտնում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որ</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ցանկություն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ունի</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մասնակցել</w:t>
      </w:r>
      <w:r w:rsidR="00FA4312" w:rsidRPr="00FA4312">
        <w:rPr>
          <w:rFonts w:ascii="GHEA Grapalat" w:hAnsi="GHEA Grapalat"/>
          <w:sz w:val="20"/>
          <w:szCs w:val="20"/>
          <w:lang w:val="hy-AM"/>
        </w:rPr>
        <w:t xml:space="preserve"> </w:t>
      </w:r>
      <w:r w:rsidR="00FA4312">
        <w:rPr>
          <w:rFonts w:ascii="GHEA Grapalat" w:hAnsi="GHEA Grapalat"/>
          <w:sz w:val="20"/>
          <w:szCs w:val="20"/>
          <w:lang w:val="hy-AM"/>
        </w:rPr>
        <w:t xml:space="preserve">               </w:t>
      </w:r>
    </w:p>
    <w:p w14:paraId="4F95810C" w14:textId="77777777" w:rsidR="00FA4312" w:rsidRDefault="00EA6971" w:rsidP="00FA4312">
      <w:pPr>
        <w:ind w:firstLine="540"/>
        <w:jc w:val="both"/>
        <w:rPr>
          <w:rFonts w:ascii="GHEA Grapalat" w:hAnsi="GHEA Grapalat" w:cs="Arial"/>
          <w:sz w:val="20"/>
          <w:szCs w:val="20"/>
          <w:vertAlign w:val="superscript"/>
          <w:lang w:val="hy-AM"/>
        </w:rPr>
      </w:pPr>
      <w:r>
        <w:rPr>
          <w:rFonts w:ascii="GHEA Grapalat" w:hAnsi="GHEA Grapalat" w:cs="Sylfaen"/>
          <w:sz w:val="20"/>
          <w:szCs w:val="20"/>
          <w:vertAlign w:val="superscript"/>
          <w:lang w:val="hy-AM"/>
        </w:rPr>
        <w:t xml:space="preserve">                                      </w:t>
      </w:r>
      <w:r w:rsidR="00FA4312" w:rsidRPr="00462140">
        <w:rPr>
          <w:rFonts w:ascii="GHEA Grapalat" w:hAnsi="GHEA Grapalat" w:cs="Sylfaen"/>
          <w:sz w:val="20"/>
          <w:szCs w:val="20"/>
          <w:vertAlign w:val="superscript"/>
          <w:lang w:val="es-ES"/>
        </w:rPr>
        <w:t>մասնակցի</w:t>
      </w:r>
      <w:r w:rsidR="00FA4312" w:rsidRPr="00462140">
        <w:rPr>
          <w:rFonts w:ascii="GHEA Grapalat" w:hAnsi="GHEA Grapalat" w:cs="Arial"/>
          <w:sz w:val="20"/>
          <w:szCs w:val="20"/>
          <w:vertAlign w:val="superscript"/>
          <w:lang w:val="es-ES"/>
        </w:rPr>
        <w:t xml:space="preserve"> </w:t>
      </w:r>
      <w:r w:rsidR="00FA4312" w:rsidRPr="00462140">
        <w:rPr>
          <w:rFonts w:ascii="GHEA Grapalat" w:hAnsi="GHEA Grapalat" w:cs="Sylfaen"/>
          <w:sz w:val="20"/>
          <w:szCs w:val="20"/>
          <w:vertAlign w:val="superscript"/>
          <w:lang w:val="es-ES"/>
        </w:rPr>
        <w:t>անվանումը</w:t>
      </w:r>
      <w:r w:rsidR="00FA4312" w:rsidRPr="00462140">
        <w:rPr>
          <w:rFonts w:ascii="GHEA Grapalat" w:hAnsi="GHEA Grapalat" w:cs="Arial"/>
          <w:sz w:val="20"/>
          <w:szCs w:val="20"/>
          <w:vertAlign w:val="superscript"/>
          <w:lang w:val="es-ES"/>
        </w:rPr>
        <w:t xml:space="preserve"> </w:t>
      </w:r>
      <w:r w:rsidR="00FA4312">
        <w:rPr>
          <w:rFonts w:ascii="GHEA Grapalat" w:hAnsi="GHEA Grapalat" w:cs="Arial"/>
          <w:sz w:val="20"/>
          <w:szCs w:val="20"/>
          <w:vertAlign w:val="superscript"/>
          <w:lang w:val="hy-AM"/>
        </w:rPr>
        <w:t xml:space="preserve">     </w:t>
      </w:r>
    </w:p>
    <w:p w14:paraId="35848705" w14:textId="1EA53D7F" w:rsidR="00B2572B" w:rsidRPr="00462140" w:rsidRDefault="00C14D02" w:rsidP="00EF3662">
      <w:pPr>
        <w:jc w:val="both"/>
        <w:rPr>
          <w:rFonts w:ascii="GHEA Grapalat" w:hAnsi="GHEA Grapalat"/>
          <w:sz w:val="20"/>
          <w:szCs w:val="20"/>
          <w:lang w:val="es-ES"/>
        </w:rPr>
      </w:pPr>
      <w:r w:rsidRPr="00C14D02">
        <w:rPr>
          <w:rFonts w:ascii="GHEA Grapalat" w:hAnsi="GHEA Grapalat" w:cs="Sylfaen"/>
          <w:sz w:val="20"/>
          <w:szCs w:val="20"/>
          <w:lang w:val="hy-AM"/>
        </w:rPr>
        <w:t>«Ախթալայի  առողջության կենտրոն» ՊՓԲԸ</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ի կողմից</w:t>
      </w:r>
      <w:r w:rsidR="00B2572B" w:rsidRPr="00462140">
        <w:rPr>
          <w:rFonts w:ascii="GHEA Grapalat" w:hAnsi="GHEA Grapalat"/>
          <w:sz w:val="20"/>
          <w:szCs w:val="20"/>
          <w:lang w:val="es-ES"/>
        </w:rPr>
        <w:t xml:space="preserve"> </w:t>
      </w:r>
      <w:r w:rsidRPr="00C14D02">
        <w:rPr>
          <w:rFonts w:ascii="GHEA Grapalat" w:hAnsi="GHEA Grapalat"/>
          <w:sz w:val="20"/>
          <w:szCs w:val="20"/>
          <w:lang w:val="af-ZA"/>
        </w:rPr>
        <w:t>«ԱԱԿ-ԳՀԱՊՁԲ-25/01»</w:t>
      </w:r>
      <w:r w:rsidR="00B2572B" w:rsidRPr="00462140">
        <w:rPr>
          <w:rFonts w:ascii="GHEA Grapalat" w:hAnsi="GHEA Grapalat"/>
          <w:sz w:val="20"/>
          <w:szCs w:val="20"/>
          <w:lang w:val="es-ES"/>
        </w:rPr>
        <w:t xml:space="preserve"> </w:t>
      </w:r>
      <w:r w:rsidR="00B2572B" w:rsidRPr="00462140">
        <w:rPr>
          <w:rFonts w:ascii="GHEA Grapalat" w:hAnsi="GHEA Grapalat" w:cs="Sylfaen"/>
          <w:sz w:val="20"/>
          <w:szCs w:val="20"/>
          <w:lang w:val="es-ES"/>
        </w:rPr>
        <w:t>ծածկագրով հայտարարված</w:t>
      </w:r>
      <w:r w:rsidR="00B80792">
        <w:rPr>
          <w:rFonts w:ascii="GHEA Grapalat" w:hAnsi="GHEA Grapalat" w:cs="Sylfaen"/>
          <w:sz w:val="20"/>
          <w:szCs w:val="20"/>
          <w:lang w:val="hy-AM"/>
        </w:rPr>
        <w:t xml:space="preserve">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w:t>
      </w:r>
      <w:r w:rsidR="00B2572B" w:rsidRPr="00462140">
        <w:rPr>
          <w:rFonts w:ascii="GHEA Grapalat" w:hAnsi="GHEA Grapalat" w:cs="Arial"/>
          <w:sz w:val="20"/>
          <w:szCs w:val="20"/>
          <w:lang w:val="es-ES"/>
        </w:rPr>
        <w:t xml:space="preserve"> </w:t>
      </w:r>
      <w:r w:rsidR="00EA6971">
        <w:rPr>
          <w:rFonts w:ascii="GHEA Grapalat" w:hAnsi="GHEA Grapalat" w:cs="Arial"/>
          <w:sz w:val="20"/>
          <w:szCs w:val="20"/>
          <w:lang w:val="hy-AM"/>
        </w:rPr>
        <w:t>_____</w:t>
      </w:r>
      <w:r w:rsidR="00B2572B" w:rsidRPr="00462140">
        <w:rPr>
          <w:rFonts w:ascii="GHEA Grapalat" w:hAnsi="GHEA Grapalat" w:cs="Sylfaen"/>
          <w:sz w:val="20"/>
          <w:szCs w:val="20"/>
          <w:lang w:val="es-ES"/>
        </w:rPr>
        <w:t xml:space="preserve"> չափաբաժնին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չափաբաժիններին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և</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հրավերի</w:t>
      </w:r>
      <w:r w:rsidR="00B2572B" w:rsidRPr="00462140">
        <w:rPr>
          <w:rFonts w:ascii="GHEA Grapalat" w:hAnsi="GHEA Grapalat" w:cs="Sylfaen"/>
          <w:sz w:val="20"/>
          <w:szCs w:val="20"/>
          <w:vertAlign w:val="superscript"/>
          <w:lang w:val="es-ES"/>
        </w:rPr>
        <w:t xml:space="preserve">   </w:t>
      </w:r>
      <w:r w:rsidR="00B2572B" w:rsidRPr="00462140">
        <w:rPr>
          <w:rFonts w:ascii="GHEA Grapalat" w:hAnsi="GHEA Grapalat"/>
          <w:sz w:val="20"/>
          <w:szCs w:val="20"/>
          <w:vertAlign w:val="superscript"/>
          <w:lang w:val="es-ES"/>
        </w:rPr>
        <w:t xml:space="preserve"> </w:t>
      </w:r>
      <w:r w:rsidR="00B2572B" w:rsidRPr="00462140">
        <w:rPr>
          <w:rFonts w:ascii="GHEA Grapalat" w:hAnsi="GHEA Grapalat" w:cs="Sylfaen"/>
          <w:sz w:val="20"/>
          <w:szCs w:val="20"/>
          <w:lang w:val="es-ES"/>
        </w:rPr>
        <w:t>պահանջներին համապատասխան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ներկայացնում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հայտ:</w:t>
      </w:r>
    </w:p>
    <w:p w14:paraId="383CA69B" w14:textId="77777777" w:rsidR="00B2572B" w:rsidRPr="00462140" w:rsidRDefault="00B2572B" w:rsidP="00EF3662">
      <w:pPr>
        <w:jc w:val="both"/>
        <w:rPr>
          <w:rFonts w:ascii="GHEA Grapalat" w:hAnsi="GHEA Grapalat"/>
          <w:sz w:val="20"/>
          <w:szCs w:val="20"/>
          <w:lang w:val="es-ES"/>
        </w:rPr>
      </w:pPr>
    </w:p>
    <w:p w14:paraId="09D04F58" w14:textId="77777777" w:rsidR="00B2572B" w:rsidRPr="00462140" w:rsidRDefault="00EA6971" w:rsidP="00EF3662">
      <w:pPr>
        <w:jc w:val="both"/>
        <w:rPr>
          <w:rFonts w:ascii="GHEA Grapalat" w:hAnsi="GHEA Grapalat" w:cs="Sylfaen"/>
          <w:sz w:val="20"/>
          <w:szCs w:val="20"/>
          <w:lang w:val="es-ES"/>
        </w:rPr>
      </w:pPr>
      <w:r>
        <w:rPr>
          <w:rFonts w:ascii="GHEA Grapalat" w:hAnsi="GHEA Grapalat"/>
          <w:sz w:val="20"/>
          <w:szCs w:val="20"/>
          <w:lang w:val="hy-AM"/>
        </w:rPr>
        <w:t>___________________________________________</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ն</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հայտնում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և</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հավաստում</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է</w:t>
      </w:r>
      <w:r w:rsidR="00B2572B" w:rsidRPr="00462140">
        <w:rPr>
          <w:rFonts w:ascii="GHEA Grapalat" w:hAnsi="GHEA Grapalat" w:cs="Arial"/>
          <w:sz w:val="20"/>
          <w:szCs w:val="20"/>
          <w:lang w:val="es-ES"/>
        </w:rPr>
        <w:t xml:space="preserve">, </w:t>
      </w:r>
      <w:r w:rsidR="00B2572B" w:rsidRPr="00462140">
        <w:rPr>
          <w:rFonts w:ascii="GHEA Grapalat" w:hAnsi="GHEA Grapalat" w:cs="Sylfaen"/>
          <w:sz w:val="20"/>
          <w:szCs w:val="20"/>
          <w:lang w:val="es-ES"/>
        </w:rPr>
        <w:t xml:space="preserve">որ հանդիսանում է </w:t>
      </w:r>
    </w:p>
    <w:p w14:paraId="17809DF1" w14:textId="77777777" w:rsidR="00B2572B" w:rsidRPr="00462140" w:rsidRDefault="00B2572B" w:rsidP="00EF3662">
      <w:pPr>
        <w:jc w:val="both"/>
        <w:rPr>
          <w:rFonts w:ascii="GHEA Grapalat" w:hAnsi="GHEA Grapalat" w:cs="Sylfaen"/>
          <w:sz w:val="20"/>
          <w:szCs w:val="20"/>
          <w:lang w:val="es-ES"/>
        </w:rPr>
      </w:pPr>
      <w:r w:rsidRPr="00462140">
        <w:rPr>
          <w:rFonts w:ascii="GHEA Grapalat" w:hAnsi="GHEA Grapalat" w:cs="Sylfaen"/>
          <w:sz w:val="20"/>
          <w:szCs w:val="20"/>
          <w:vertAlign w:val="superscript"/>
          <w:lang w:val="es-ES"/>
        </w:rPr>
        <w:t xml:space="preserve">                                             մասնակցի</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es-ES"/>
        </w:rPr>
        <w:t>անվանումը</w:t>
      </w:r>
    </w:p>
    <w:p w14:paraId="3C37D827" w14:textId="77777777" w:rsidR="00B2572B" w:rsidRPr="00462140" w:rsidRDefault="000160F4" w:rsidP="00EF3662">
      <w:pPr>
        <w:jc w:val="both"/>
        <w:rPr>
          <w:rFonts w:ascii="GHEA Grapalat" w:hAnsi="GHEA Grapalat" w:cs="Sylfaen"/>
          <w:sz w:val="20"/>
          <w:szCs w:val="20"/>
          <w:lang w:val="es-ES"/>
        </w:rPr>
      </w:pPr>
      <w:r>
        <w:rPr>
          <w:rFonts w:ascii="GHEA Grapalat" w:hAnsi="GHEA Grapalat" w:cs="Sylfaen"/>
          <w:sz w:val="20"/>
          <w:szCs w:val="20"/>
          <w:lang w:val="hy-AM"/>
        </w:rPr>
        <w:t xml:space="preserve">_________________________________________ </w:t>
      </w:r>
      <w:r w:rsidR="00B2572B" w:rsidRPr="00462140">
        <w:rPr>
          <w:rFonts w:ascii="GHEA Grapalat" w:hAnsi="GHEA Grapalat" w:cs="Sylfaen"/>
          <w:sz w:val="20"/>
          <w:szCs w:val="20"/>
          <w:lang w:val="es-ES"/>
        </w:rPr>
        <w:t xml:space="preserve">ռեզիդենտ:  </w:t>
      </w:r>
    </w:p>
    <w:p w14:paraId="456C3373" w14:textId="77777777" w:rsidR="00B2572B" w:rsidRPr="00462140" w:rsidRDefault="00B2572B" w:rsidP="00EF3662">
      <w:pPr>
        <w:jc w:val="both"/>
        <w:rPr>
          <w:rFonts w:ascii="GHEA Grapalat" w:hAnsi="GHEA Grapalat" w:cs="Arial"/>
          <w:sz w:val="20"/>
          <w:szCs w:val="20"/>
          <w:vertAlign w:val="superscript"/>
          <w:lang w:val="es-ES"/>
        </w:rPr>
      </w:pPr>
      <w:r w:rsidRPr="00462140">
        <w:rPr>
          <w:rFonts w:ascii="GHEA Grapalat" w:hAnsi="GHEA Grapalat" w:cs="Arial"/>
          <w:sz w:val="20"/>
          <w:szCs w:val="20"/>
          <w:vertAlign w:val="superscript"/>
          <w:lang w:val="es-ES"/>
        </w:rPr>
        <w:t xml:space="preserve">                                               երկրի անվանումը</w:t>
      </w:r>
    </w:p>
    <w:p w14:paraId="62FE901A" w14:textId="77777777" w:rsidR="00B2572B" w:rsidRPr="00462140" w:rsidDel="00437CDB" w:rsidRDefault="00B2572B" w:rsidP="00EF3662">
      <w:pPr>
        <w:jc w:val="both"/>
        <w:rPr>
          <w:rFonts w:ascii="GHEA Grapalat" w:hAnsi="GHEA Grapalat" w:cs="Sylfaen"/>
          <w:sz w:val="20"/>
          <w:szCs w:val="20"/>
          <w:lang w:val="es-ES"/>
        </w:rPr>
      </w:pPr>
    </w:p>
    <w:p w14:paraId="5AEB20AB" w14:textId="77777777" w:rsidR="00B2572B" w:rsidRPr="00462140" w:rsidRDefault="00B2572B" w:rsidP="00EF3662">
      <w:pPr>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p>
    <w:p w14:paraId="09511731" w14:textId="77777777" w:rsidR="004D5333" w:rsidRPr="00462140" w:rsidRDefault="000160F4" w:rsidP="00EF3662">
      <w:pPr>
        <w:jc w:val="both"/>
        <w:rPr>
          <w:rFonts w:ascii="GHEA Grapalat" w:hAnsi="GHEA Grapalat" w:cs="Sylfaen"/>
          <w:sz w:val="20"/>
          <w:szCs w:val="20"/>
          <w:lang w:val="es-ES"/>
        </w:rPr>
      </w:pPr>
      <w:r>
        <w:rPr>
          <w:rFonts w:ascii="GHEA Grapalat" w:hAnsi="GHEA Grapalat"/>
          <w:sz w:val="20"/>
          <w:szCs w:val="20"/>
          <w:lang w:val="hy-AM"/>
        </w:rPr>
        <w:t>______________________________</w:t>
      </w:r>
      <w:r w:rsidR="00B2572B" w:rsidRPr="00462140">
        <w:rPr>
          <w:rFonts w:ascii="GHEA Grapalat" w:hAnsi="GHEA Grapalat"/>
          <w:sz w:val="20"/>
          <w:szCs w:val="20"/>
          <w:lang w:val="es-ES"/>
        </w:rPr>
        <w:t>-</w:t>
      </w:r>
      <w:r w:rsidR="00B2572B" w:rsidRPr="00462140">
        <w:rPr>
          <w:rFonts w:ascii="GHEA Grapalat" w:hAnsi="GHEA Grapalat" w:cs="Sylfaen"/>
          <w:sz w:val="20"/>
          <w:szCs w:val="20"/>
          <w:lang w:val="es-ES"/>
        </w:rPr>
        <w:t>ի</w:t>
      </w:r>
      <w:r w:rsidR="004D5333" w:rsidRPr="00462140">
        <w:rPr>
          <w:rFonts w:ascii="GHEA Grapalat" w:hAnsi="GHEA Grapalat" w:cs="Sylfaen"/>
          <w:sz w:val="20"/>
          <w:szCs w:val="20"/>
          <w:lang w:val="es-ES"/>
        </w:rPr>
        <w:t>՝</w:t>
      </w:r>
    </w:p>
    <w:p w14:paraId="06F368D4" w14:textId="77777777" w:rsidR="004D5333" w:rsidRPr="00462140" w:rsidRDefault="004D5333" w:rsidP="00EF3662">
      <w:pPr>
        <w:jc w:val="both"/>
        <w:rPr>
          <w:rFonts w:ascii="GHEA Grapalat" w:hAnsi="GHEA Grapalat" w:cs="Sylfaen"/>
          <w:sz w:val="20"/>
          <w:szCs w:val="20"/>
          <w:lang w:val="es-ES"/>
        </w:rPr>
      </w:pPr>
      <w:r w:rsidRPr="00462140">
        <w:rPr>
          <w:rFonts w:ascii="GHEA Grapalat" w:hAnsi="GHEA Grapalat" w:cs="Sylfaen"/>
          <w:sz w:val="20"/>
          <w:szCs w:val="20"/>
          <w:vertAlign w:val="superscript"/>
          <w:lang w:val="es-ES"/>
        </w:rPr>
        <w:t xml:space="preserve">          </w:t>
      </w:r>
      <w:r w:rsidR="000160F4">
        <w:rPr>
          <w:rFonts w:ascii="GHEA Grapalat" w:hAnsi="GHEA Grapalat" w:cs="Sylfaen"/>
          <w:sz w:val="20"/>
          <w:szCs w:val="20"/>
          <w:vertAlign w:val="superscript"/>
          <w:lang w:val="hy-AM"/>
        </w:rPr>
        <w:t xml:space="preserve">             </w:t>
      </w:r>
      <w:r w:rsidRPr="00462140">
        <w:rPr>
          <w:rFonts w:ascii="GHEA Grapalat" w:hAnsi="GHEA Grapalat" w:cs="Sylfaen"/>
          <w:sz w:val="20"/>
          <w:szCs w:val="20"/>
          <w:vertAlign w:val="superscript"/>
          <w:lang w:val="es-ES"/>
        </w:rPr>
        <w:t>մասնակցի</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es-ES"/>
        </w:rPr>
        <w:t>անվանումը</w:t>
      </w:r>
      <w:r w:rsidRPr="00462140">
        <w:rPr>
          <w:rFonts w:ascii="GHEA Grapalat" w:hAnsi="GHEA Grapalat" w:cs="Arial"/>
          <w:sz w:val="20"/>
          <w:szCs w:val="20"/>
          <w:vertAlign w:val="superscript"/>
          <w:lang w:val="es-ES"/>
        </w:rPr>
        <w:t xml:space="preserve">   </w:t>
      </w:r>
    </w:p>
    <w:p w14:paraId="43093F11" w14:textId="77777777" w:rsidR="00B2572B" w:rsidRPr="00462140" w:rsidRDefault="00B2572B" w:rsidP="00DD6D2D">
      <w:pPr>
        <w:numPr>
          <w:ilvl w:val="0"/>
          <w:numId w:val="8"/>
        </w:numPr>
        <w:jc w:val="both"/>
        <w:rPr>
          <w:rFonts w:ascii="GHEA Grapalat" w:hAnsi="GHEA Grapalat" w:cs="Arial"/>
          <w:sz w:val="20"/>
          <w:szCs w:val="20"/>
          <w:lang w:val="es-ES"/>
        </w:rPr>
      </w:pPr>
      <w:r w:rsidRPr="00462140">
        <w:rPr>
          <w:rFonts w:ascii="GHEA Grapalat" w:hAnsi="GHEA Grapalat" w:cs="Arial"/>
          <w:sz w:val="20"/>
          <w:szCs w:val="20"/>
          <w:lang w:val="es-ES"/>
        </w:rPr>
        <w:t xml:space="preserve">հարկ վճարողի հաշվառման համարն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000160F4">
        <w:rPr>
          <w:rFonts w:ascii="GHEA Grapalat" w:hAnsi="GHEA Grapalat" w:cs="Arial"/>
          <w:sz w:val="20"/>
          <w:szCs w:val="20"/>
          <w:lang w:val="hy-AM"/>
        </w:rPr>
        <w:t>___________________</w:t>
      </w:r>
      <w:r w:rsidR="004869AE">
        <w:rPr>
          <w:rFonts w:ascii="GHEA Grapalat" w:hAnsi="GHEA Grapalat" w:cs="Arial"/>
          <w:sz w:val="20"/>
          <w:szCs w:val="20"/>
          <w:lang w:val="hy-AM"/>
        </w:rPr>
        <w:t>_____</w:t>
      </w:r>
      <w:r w:rsidRPr="00462140">
        <w:rPr>
          <w:rFonts w:ascii="GHEA Grapalat" w:hAnsi="GHEA Grapalat" w:cs="Arial"/>
          <w:sz w:val="20"/>
          <w:szCs w:val="20"/>
          <w:lang w:val="es-ES"/>
        </w:rPr>
        <w:t>:</w:t>
      </w:r>
    </w:p>
    <w:p w14:paraId="54C555E7" w14:textId="77777777" w:rsidR="00B2572B" w:rsidRPr="00462140" w:rsidRDefault="00B2572B" w:rsidP="00DA0240">
      <w:pPr>
        <w:ind w:left="1416" w:firstLine="708"/>
        <w:jc w:val="both"/>
        <w:rPr>
          <w:rFonts w:ascii="GHEA Grapalat" w:hAnsi="GHEA Grapalat" w:cs="Arial"/>
          <w:sz w:val="20"/>
          <w:szCs w:val="20"/>
          <w:vertAlign w:val="superscript"/>
          <w:lang w:val="es-ES"/>
        </w:rPr>
      </w:pPr>
      <w:r w:rsidRPr="00462140">
        <w:rPr>
          <w:rFonts w:ascii="GHEA Grapalat" w:hAnsi="GHEA Grapalat" w:cs="Sylfaen"/>
          <w:sz w:val="20"/>
          <w:szCs w:val="20"/>
          <w:vertAlign w:val="superscript"/>
          <w:lang w:val="es-ES"/>
        </w:rPr>
        <w:t xml:space="preserve">              </w:t>
      </w:r>
      <w:r w:rsidRPr="00462140">
        <w:rPr>
          <w:rFonts w:ascii="GHEA Grapalat" w:hAnsi="GHEA Grapalat" w:cs="Arial"/>
          <w:sz w:val="20"/>
          <w:szCs w:val="20"/>
          <w:vertAlign w:val="superscript"/>
          <w:lang w:val="es-ES"/>
        </w:rPr>
        <w:t xml:space="preserve">                                                      </w:t>
      </w:r>
    </w:p>
    <w:p w14:paraId="317D59E2" w14:textId="77777777" w:rsidR="00B2572B" w:rsidRPr="004869AE" w:rsidRDefault="00B2572B" w:rsidP="00DD6D2D">
      <w:pPr>
        <w:numPr>
          <w:ilvl w:val="0"/>
          <w:numId w:val="8"/>
        </w:numPr>
        <w:jc w:val="both"/>
        <w:rPr>
          <w:rFonts w:ascii="GHEA Grapalat" w:hAnsi="GHEA Grapalat"/>
          <w:sz w:val="20"/>
          <w:szCs w:val="20"/>
          <w:lang w:val="es-ES"/>
        </w:rPr>
      </w:pPr>
      <w:r w:rsidRPr="00462140">
        <w:rPr>
          <w:rFonts w:ascii="GHEA Grapalat" w:hAnsi="GHEA Grapalat" w:cs="Sylfaen"/>
          <w:sz w:val="20"/>
          <w:szCs w:val="20"/>
          <w:lang w:val="es-ES"/>
        </w:rPr>
        <w:t>էլեկտրոնային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փոստի</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հասցեն</w:t>
      </w:r>
      <w:r w:rsidRPr="00462140">
        <w:rPr>
          <w:rFonts w:ascii="GHEA Grapalat" w:hAnsi="GHEA Grapalat" w:cs="Arial"/>
          <w:sz w:val="20"/>
          <w:szCs w:val="20"/>
          <w:lang w:val="es-ES"/>
        </w:rPr>
        <w:t xml:space="preserve"> </w:t>
      </w:r>
      <w:r w:rsidRPr="00462140">
        <w:rPr>
          <w:rFonts w:ascii="GHEA Grapalat" w:hAnsi="GHEA Grapalat" w:cs="Sylfaen"/>
          <w:sz w:val="20"/>
          <w:szCs w:val="20"/>
          <w:lang w:val="es-ES"/>
        </w:rPr>
        <w:t>է</w:t>
      </w:r>
      <w:r w:rsidRPr="00462140">
        <w:rPr>
          <w:rFonts w:ascii="GHEA Grapalat" w:hAnsi="GHEA Grapalat" w:cs="Arial"/>
          <w:sz w:val="20"/>
          <w:szCs w:val="20"/>
          <w:lang w:val="es-ES"/>
        </w:rPr>
        <w:t xml:space="preserve">` </w:t>
      </w:r>
      <w:r w:rsidR="000160F4">
        <w:rPr>
          <w:rFonts w:ascii="GHEA Grapalat" w:hAnsi="GHEA Grapalat" w:cs="Arial"/>
          <w:sz w:val="20"/>
          <w:szCs w:val="20"/>
          <w:lang w:val="hy-AM"/>
        </w:rPr>
        <w:t>_____________________________</w:t>
      </w:r>
      <w:r w:rsidR="004869AE">
        <w:rPr>
          <w:rFonts w:ascii="GHEA Grapalat" w:hAnsi="GHEA Grapalat" w:cs="Arial"/>
          <w:sz w:val="20"/>
          <w:szCs w:val="20"/>
          <w:lang w:val="hy-AM"/>
        </w:rPr>
        <w:t>_</w:t>
      </w:r>
      <w:r w:rsidRPr="00462140">
        <w:rPr>
          <w:rFonts w:ascii="GHEA Grapalat" w:hAnsi="GHEA Grapalat"/>
          <w:sz w:val="20"/>
          <w:szCs w:val="20"/>
          <w:lang w:val="es-ES"/>
        </w:rPr>
        <w:t>:</w:t>
      </w:r>
    </w:p>
    <w:p w14:paraId="30EDFA36" w14:textId="77777777" w:rsidR="004869AE" w:rsidRDefault="004869AE" w:rsidP="004869AE">
      <w:pPr>
        <w:pStyle w:val="aff3"/>
        <w:rPr>
          <w:rFonts w:ascii="GHEA Grapalat" w:hAnsi="GHEA Grapalat"/>
          <w:sz w:val="20"/>
          <w:szCs w:val="20"/>
          <w:lang w:val="es-ES"/>
        </w:rPr>
      </w:pPr>
    </w:p>
    <w:p w14:paraId="34A4AB8E" w14:textId="77777777" w:rsidR="004869AE" w:rsidRPr="004869AE" w:rsidRDefault="004869AE" w:rsidP="00DD6D2D">
      <w:pPr>
        <w:numPr>
          <w:ilvl w:val="0"/>
          <w:numId w:val="8"/>
        </w:numPr>
        <w:jc w:val="both"/>
        <w:rPr>
          <w:rFonts w:ascii="GHEA Grapalat" w:hAnsi="GHEA Grapalat"/>
          <w:sz w:val="20"/>
          <w:szCs w:val="20"/>
          <w:lang w:val="es-ES"/>
        </w:rPr>
      </w:pPr>
      <w:r w:rsidRPr="00462140">
        <w:rPr>
          <w:rFonts w:ascii="GHEA Grapalat" w:hAnsi="GHEA Grapalat"/>
          <w:sz w:val="20"/>
          <w:szCs w:val="20"/>
          <w:lang w:val="hy-AM"/>
        </w:rPr>
        <w:t xml:space="preserve">գործունեության հասցեն է՝ </w:t>
      </w:r>
      <w:r>
        <w:rPr>
          <w:rFonts w:ascii="GHEA Grapalat" w:hAnsi="GHEA Grapalat"/>
          <w:sz w:val="20"/>
          <w:szCs w:val="20"/>
          <w:lang w:val="hy-AM"/>
        </w:rPr>
        <w:t>___________________________________</w:t>
      </w:r>
      <w:r w:rsidRPr="00462140">
        <w:rPr>
          <w:rFonts w:ascii="GHEA Grapalat" w:hAnsi="GHEA Grapalat"/>
          <w:sz w:val="20"/>
          <w:szCs w:val="20"/>
          <w:lang w:val="hy-AM"/>
        </w:rPr>
        <w:t>:</w:t>
      </w:r>
    </w:p>
    <w:p w14:paraId="2C563A6F" w14:textId="77777777" w:rsidR="004869AE" w:rsidRDefault="004869AE" w:rsidP="004869AE">
      <w:pPr>
        <w:pStyle w:val="aff3"/>
        <w:rPr>
          <w:rFonts w:ascii="GHEA Grapalat" w:hAnsi="GHEA Grapalat"/>
          <w:sz w:val="20"/>
          <w:szCs w:val="20"/>
          <w:lang w:val="es-ES"/>
        </w:rPr>
      </w:pPr>
    </w:p>
    <w:p w14:paraId="030C719F" w14:textId="77777777" w:rsidR="004869AE" w:rsidRPr="00462140" w:rsidRDefault="004869AE" w:rsidP="00DD6D2D">
      <w:pPr>
        <w:numPr>
          <w:ilvl w:val="0"/>
          <w:numId w:val="8"/>
        </w:numPr>
        <w:jc w:val="both"/>
        <w:rPr>
          <w:rFonts w:ascii="GHEA Grapalat" w:hAnsi="GHEA Grapalat"/>
          <w:sz w:val="20"/>
          <w:szCs w:val="20"/>
          <w:lang w:val="es-ES"/>
        </w:rPr>
      </w:pPr>
      <w:r w:rsidRPr="00462140">
        <w:rPr>
          <w:rFonts w:ascii="GHEA Grapalat" w:hAnsi="GHEA Grapalat"/>
          <w:sz w:val="20"/>
          <w:szCs w:val="20"/>
          <w:lang w:val="hy-AM"/>
        </w:rPr>
        <w:t xml:space="preserve">հեռախոսահամարն է՝ </w:t>
      </w:r>
      <w:r>
        <w:rPr>
          <w:rFonts w:ascii="GHEA Grapalat" w:hAnsi="GHEA Grapalat"/>
          <w:sz w:val="20"/>
          <w:szCs w:val="20"/>
          <w:lang w:val="hy-AM"/>
        </w:rPr>
        <w:t>____________________</w:t>
      </w:r>
      <w:r w:rsidRPr="00462140">
        <w:rPr>
          <w:rFonts w:ascii="GHEA Grapalat" w:hAnsi="GHEA Grapalat"/>
          <w:sz w:val="20"/>
          <w:szCs w:val="20"/>
          <w:lang w:val="hy-AM"/>
        </w:rPr>
        <w:t>:</w:t>
      </w:r>
    </w:p>
    <w:p w14:paraId="0F6F8435" w14:textId="77777777" w:rsidR="003257F0" w:rsidRPr="00462140" w:rsidRDefault="003257F0" w:rsidP="004869AE">
      <w:pPr>
        <w:ind w:left="783"/>
        <w:jc w:val="both"/>
        <w:rPr>
          <w:rFonts w:ascii="GHEA Grapalat" w:hAnsi="GHEA Grapalat" w:cs="Arial"/>
          <w:sz w:val="20"/>
          <w:szCs w:val="20"/>
          <w:vertAlign w:val="superscript"/>
          <w:lang w:val="es-ES"/>
        </w:rPr>
      </w:pPr>
      <w:r w:rsidRPr="00462140">
        <w:rPr>
          <w:rFonts w:ascii="GHEA Grapalat" w:hAnsi="GHEA Grapalat"/>
          <w:sz w:val="20"/>
          <w:szCs w:val="20"/>
          <w:lang w:val="es-ES"/>
        </w:rPr>
        <w:t xml:space="preserve">                           </w:t>
      </w:r>
    </w:p>
    <w:p w14:paraId="442F9583" w14:textId="77777777" w:rsidR="003257F0" w:rsidRPr="00462140" w:rsidRDefault="003257F0" w:rsidP="004869AE">
      <w:pPr>
        <w:jc w:val="both"/>
        <w:rPr>
          <w:rFonts w:ascii="GHEA Grapalat" w:hAnsi="GHEA Grapalat"/>
          <w:sz w:val="20"/>
          <w:szCs w:val="20"/>
          <w:lang w:val="hy-AM"/>
        </w:rPr>
      </w:pPr>
      <w:r w:rsidRPr="00462140">
        <w:rPr>
          <w:rFonts w:ascii="GHEA Grapalat" w:hAnsi="GHEA Grapalat"/>
          <w:sz w:val="20"/>
          <w:szCs w:val="20"/>
          <w:lang w:val="hy-AM"/>
        </w:rPr>
        <w:t xml:space="preserve">                                                                                                      </w:t>
      </w:r>
    </w:p>
    <w:p w14:paraId="70878C2B" w14:textId="77777777" w:rsidR="006C3873" w:rsidRPr="00462140" w:rsidRDefault="006C3873" w:rsidP="00975F7E">
      <w:pPr>
        <w:ind w:firstLine="709"/>
        <w:jc w:val="both"/>
        <w:rPr>
          <w:rFonts w:ascii="GHEA Grapalat" w:hAnsi="GHEA Grapalat"/>
          <w:sz w:val="20"/>
          <w:szCs w:val="20"/>
          <w:lang w:val="es-ES"/>
        </w:rPr>
      </w:pPr>
      <w:r w:rsidRPr="00462140">
        <w:rPr>
          <w:rFonts w:ascii="GHEA Grapalat" w:hAnsi="GHEA Grapalat" w:cs="Arial"/>
          <w:sz w:val="20"/>
          <w:szCs w:val="20"/>
          <w:lang w:val="es-ES"/>
        </w:rPr>
        <w:t>Սույնով</w:t>
      </w:r>
      <w:r w:rsidRPr="00462140">
        <w:rPr>
          <w:rFonts w:ascii="GHEA Grapalat" w:hAnsi="GHEA Grapalat"/>
          <w:sz w:val="20"/>
          <w:szCs w:val="20"/>
          <w:lang w:val="hy-AM"/>
        </w:rPr>
        <w:t xml:space="preserve"> </w:t>
      </w:r>
      <w:r w:rsidR="003A4448">
        <w:rPr>
          <w:rFonts w:ascii="GHEA Grapalat" w:hAnsi="GHEA Grapalat"/>
          <w:sz w:val="20"/>
          <w:szCs w:val="20"/>
          <w:lang w:val="hy-AM"/>
        </w:rPr>
        <w:t>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 հայտարարում և հավաստում է, որ՝</w:t>
      </w:r>
      <w:r w:rsidRPr="00462140">
        <w:rPr>
          <w:rFonts w:ascii="GHEA Grapalat" w:hAnsi="GHEA Grapalat" w:cs="Arial"/>
          <w:sz w:val="20"/>
          <w:szCs w:val="20"/>
          <w:lang w:val="hy-AM"/>
        </w:rPr>
        <w:t xml:space="preserve"> </w:t>
      </w:r>
    </w:p>
    <w:p w14:paraId="1B1935B3" w14:textId="77777777" w:rsidR="006C3873" w:rsidRPr="00462140" w:rsidRDefault="006C3873" w:rsidP="00975F7E">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r w:rsidR="003A4448">
        <w:rPr>
          <w:rFonts w:ascii="GHEA Grapalat" w:hAnsi="GHEA Grapalat" w:cs="Sylfaen"/>
          <w:sz w:val="20"/>
          <w:szCs w:val="20"/>
          <w:vertAlign w:val="superscript"/>
          <w:lang w:val="hy-AM"/>
        </w:rPr>
        <w:t>ը</w:t>
      </w:r>
    </w:p>
    <w:p w14:paraId="312DD30B" w14:textId="77777777" w:rsidR="00E56508" w:rsidRPr="00462140" w:rsidRDefault="00E56508" w:rsidP="00E56508">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sidR="003A4448">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sidR="003A4448">
        <w:rPr>
          <w:rFonts w:ascii="GHEA Grapalat" w:hAnsi="GHEA Grapalat" w:cs="Arial"/>
          <w:sz w:val="20"/>
          <w:szCs w:val="20"/>
          <w:lang w:val="hy-AM"/>
        </w:rPr>
        <w:t xml:space="preserve"> </w:t>
      </w:r>
      <w:r w:rsidR="003A4448" w:rsidRPr="00462140">
        <w:rPr>
          <w:rFonts w:ascii="GHEA Grapalat" w:hAnsi="GHEA Grapalat" w:cs="Arial"/>
          <w:sz w:val="20"/>
          <w:szCs w:val="20"/>
          <w:lang w:val="es-ES"/>
        </w:rPr>
        <w:t xml:space="preserve">բավարարում </w:t>
      </w:r>
      <w:r w:rsidR="003A4448" w:rsidRPr="00462140">
        <w:rPr>
          <w:rFonts w:ascii="GHEA Grapalat" w:hAnsi="GHEA Grapalat" w:cs="Arial"/>
          <w:sz w:val="20"/>
          <w:szCs w:val="20"/>
          <w:lang w:val="hy-AM"/>
        </w:rPr>
        <w:t>են</w:t>
      </w:r>
    </w:p>
    <w:p w14:paraId="46061D9E" w14:textId="77777777" w:rsidR="00E56508" w:rsidRPr="00462140" w:rsidRDefault="00E56508" w:rsidP="00E56508">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73AB2151" w14:textId="542EF0BF" w:rsidR="00E56508" w:rsidRPr="00462140" w:rsidRDefault="00E56508" w:rsidP="00E56508">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00C14D02" w:rsidRPr="00C14D02">
        <w:rPr>
          <w:rFonts w:ascii="GHEA Grapalat" w:hAnsi="GHEA Grapalat"/>
          <w:sz w:val="20"/>
          <w:szCs w:val="20"/>
          <w:lang w:val="af-ZA"/>
        </w:rPr>
        <w:t>«ԱԱԿ-ԳՀԱՊՁԲ-25/01»</w:t>
      </w:r>
      <w:r w:rsidRPr="00462140">
        <w:rPr>
          <w:rFonts w:ascii="GHEA Grapalat" w:hAnsi="GHEA Grapalat" w:cs="Arial"/>
          <w:sz w:val="20"/>
          <w:szCs w:val="20"/>
          <w:lang w:val="es-ES"/>
        </w:rPr>
        <w:t xml:space="preserve"> ծածկագրով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w:t>
      </w:r>
      <w:r w:rsidRPr="00462140">
        <w:rPr>
          <w:rFonts w:ascii="GHEA Grapalat" w:hAnsi="GHEA Grapalat" w:cs="Arial"/>
          <w:sz w:val="20"/>
          <w:szCs w:val="20"/>
          <w:lang w:val="es-ES"/>
        </w:rPr>
        <w:t xml:space="preserve"> հրավերով սահմանված մասնակցության իրավունքի պահանջներին </w:t>
      </w:r>
      <w:r w:rsidRPr="00462140">
        <w:rPr>
          <w:rFonts w:ascii="GHEA Grapalat" w:hAnsi="GHEA Grapalat" w:cs="Arial"/>
          <w:sz w:val="20"/>
          <w:szCs w:val="20"/>
          <w:lang w:val="hy-AM"/>
        </w:rPr>
        <w:t xml:space="preserve"> և </w:t>
      </w:r>
      <w:r w:rsidR="003A4448">
        <w:rPr>
          <w:rFonts w:ascii="GHEA Grapalat" w:hAnsi="GHEA Grapalat"/>
          <w:sz w:val="20"/>
          <w:szCs w:val="20"/>
          <w:lang w:val="hy-AM"/>
        </w:rPr>
        <w:t>__________________________________</w:t>
      </w:r>
      <w:r w:rsidR="009313C5">
        <w:rPr>
          <w:rFonts w:ascii="GHEA Grapalat" w:hAnsi="GHEA Grapalat"/>
          <w:sz w:val="20"/>
          <w:szCs w:val="20"/>
          <w:lang w:val="hy-AM"/>
        </w:rPr>
        <w:t>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w:t>
      </w:r>
      <w:r w:rsidR="003A4448" w:rsidRPr="00462140">
        <w:rPr>
          <w:rFonts w:ascii="GHEA Grapalat" w:hAnsi="GHEA Grapalat" w:cs="Sylfaen"/>
          <w:sz w:val="20"/>
          <w:szCs w:val="20"/>
          <w:lang w:val="hy-AM"/>
        </w:rPr>
        <w:t>ընտրված մասնակից ճանաչվելու</w:t>
      </w:r>
    </w:p>
    <w:p w14:paraId="072A2859" w14:textId="77777777" w:rsidR="00E56508" w:rsidRPr="00462140" w:rsidRDefault="00E56508" w:rsidP="00E56508">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sidR="009313C5">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sidR="003A4448">
        <w:rPr>
          <w:rFonts w:ascii="GHEA Grapalat" w:hAnsi="GHEA Grapalat" w:cs="Sylfaen"/>
          <w:sz w:val="20"/>
          <w:szCs w:val="20"/>
          <w:vertAlign w:val="superscript"/>
          <w:lang w:val="hy-AM"/>
        </w:rPr>
        <w:t>ը</w:t>
      </w:r>
    </w:p>
    <w:p w14:paraId="775AA4FD" w14:textId="77777777" w:rsidR="004B7C30" w:rsidRPr="00462140" w:rsidRDefault="00E56508" w:rsidP="00154FCB">
      <w:pPr>
        <w:jc w:val="both"/>
        <w:rPr>
          <w:rFonts w:ascii="GHEA Grapalat" w:hAnsi="GHEA Grapalat" w:cs="Sylfaen"/>
          <w:sz w:val="20"/>
          <w:szCs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00734132" w:rsidRPr="00462140">
        <w:rPr>
          <w:rStyle w:val="af6"/>
          <w:rFonts w:ascii="GHEA Grapalat" w:hAnsi="GHEA Grapalat" w:cs="Sylfaen"/>
          <w:sz w:val="20"/>
          <w:szCs w:val="20"/>
          <w:lang w:val="hy-AM"/>
        </w:rPr>
        <w:footnoteReference w:id="2"/>
      </w:r>
      <w:r w:rsidR="00E97AB0" w:rsidRPr="00462140">
        <w:rPr>
          <w:rFonts w:ascii="GHEA Grapalat" w:hAnsi="GHEA Grapalat" w:cs="Sylfaen"/>
          <w:sz w:val="20"/>
          <w:szCs w:val="20"/>
          <w:lang w:val="es-ES"/>
        </w:rPr>
        <w:t>.</w:t>
      </w:r>
      <w:r w:rsidR="00EB07BB" w:rsidRPr="00462140">
        <w:rPr>
          <w:rFonts w:ascii="GHEA Grapalat" w:hAnsi="GHEA Grapalat" w:cs="Sylfaen"/>
          <w:sz w:val="20"/>
          <w:szCs w:val="20"/>
          <w:lang w:val="hy-AM"/>
        </w:rPr>
        <w:t xml:space="preserve"> </w:t>
      </w:r>
    </w:p>
    <w:p w14:paraId="6B7862C3" w14:textId="49327999" w:rsidR="006C3873" w:rsidRPr="00462140" w:rsidRDefault="00887807" w:rsidP="00975F7E">
      <w:pPr>
        <w:ind w:firstLine="708"/>
        <w:jc w:val="both"/>
        <w:rPr>
          <w:rFonts w:ascii="GHEA Grapalat" w:hAnsi="GHEA Grapalat" w:cs="Arial"/>
          <w:sz w:val="20"/>
          <w:szCs w:val="20"/>
          <w:lang w:val="es-ES"/>
        </w:rPr>
      </w:pPr>
      <w:r w:rsidRPr="00462140">
        <w:rPr>
          <w:rFonts w:ascii="GHEA Grapalat" w:hAnsi="GHEA Grapalat" w:cs="Arial"/>
          <w:sz w:val="20"/>
          <w:szCs w:val="20"/>
          <w:lang w:val="hy-AM"/>
        </w:rPr>
        <w:t>2</w:t>
      </w:r>
      <w:r w:rsidR="006C3873" w:rsidRPr="00462140">
        <w:rPr>
          <w:rFonts w:ascii="GHEA Grapalat" w:hAnsi="GHEA Grapalat" w:cs="Arial"/>
          <w:sz w:val="20"/>
          <w:szCs w:val="20"/>
          <w:lang w:val="es-ES"/>
        </w:rPr>
        <w:t xml:space="preserve">) </w:t>
      </w:r>
      <w:r w:rsidR="00C14D02" w:rsidRPr="00C14D02">
        <w:rPr>
          <w:rFonts w:ascii="GHEA Grapalat" w:hAnsi="GHEA Grapalat"/>
          <w:sz w:val="20"/>
          <w:szCs w:val="20"/>
          <w:lang w:val="af-ZA"/>
        </w:rPr>
        <w:t>«ԱԱԿ-ԳՀԱՊՁԲ-25/01»</w:t>
      </w:r>
      <w:r w:rsidR="006C3873" w:rsidRPr="00462140">
        <w:rPr>
          <w:rFonts w:ascii="GHEA Grapalat" w:hAnsi="GHEA Grapalat" w:cs="Sylfaen"/>
          <w:sz w:val="20"/>
          <w:szCs w:val="20"/>
          <w:lang w:val="hy-AM"/>
        </w:rPr>
        <w:t xml:space="preserve"> </w:t>
      </w:r>
      <w:r w:rsidR="006C3873" w:rsidRPr="00462140">
        <w:rPr>
          <w:rFonts w:ascii="GHEA Grapalat" w:hAnsi="GHEA Grapalat" w:cs="Arial"/>
          <w:sz w:val="20"/>
          <w:szCs w:val="20"/>
          <w:lang w:val="es-ES"/>
        </w:rPr>
        <w:t xml:space="preserve">ծածկագրով </w:t>
      </w:r>
      <w:r w:rsidR="00DD0543" w:rsidRPr="00BE4A7A">
        <w:rPr>
          <w:rFonts w:ascii="GHEA Grapalat" w:hAnsi="GHEA Grapalat"/>
          <w:sz w:val="20"/>
          <w:szCs w:val="20"/>
          <w:lang w:val="hy-AM"/>
        </w:rPr>
        <w:t>գնանշման հարցմ</w:t>
      </w:r>
      <w:r w:rsidR="00DD0543">
        <w:rPr>
          <w:rFonts w:ascii="GHEA Grapalat" w:hAnsi="GHEA Grapalat"/>
          <w:sz w:val="20"/>
          <w:szCs w:val="20"/>
          <w:lang w:val="hy-AM"/>
        </w:rPr>
        <w:t>անը</w:t>
      </w:r>
      <w:r w:rsidR="006C3873" w:rsidRPr="00462140">
        <w:rPr>
          <w:rFonts w:ascii="GHEA Grapalat" w:hAnsi="GHEA Grapalat" w:cs="Arial"/>
          <w:sz w:val="20"/>
          <w:szCs w:val="20"/>
          <w:lang w:val="es-ES"/>
        </w:rPr>
        <w:t xml:space="preserve"> մասնակցելու շրջանակում`</w:t>
      </w:r>
      <w:r w:rsidR="006C3873" w:rsidRPr="00462140">
        <w:rPr>
          <w:rFonts w:ascii="GHEA Grapalat" w:hAnsi="GHEA Grapalat" w:cs="Sylfaen"/>
          <w:sz w:val="20"/>
          <w:szCs w:val="20"/>
          <w:lang w:val="es-ES"/>
        </w:rPr>
        <w:t xml:space="preserve">  </w:t>
      </w:r>
    </w:p>
    <w:p w14:paraId="0471BF91" w14:textId="77777777" w:rsidR="006C3873" w:rsidRPr="00462140" w:rsidRDefault="006C3873" w:rsidP="00DD6D2D">
      <w:pPr>
        <w:numPr>
          <w:ilvl w:val="0"/>
          <w:numId w:val="5"/>
        </w:numPr>
        <w:ind w:left="0" w:firstLine="720"/>
        <w:jc w:val="both"/>
        <w:rPr>
          <w:rFonts w:ascii="GHEA Grapalat" w:hAnsi="GHEA Grapalat" w:cs="Arial"/>
          <w:sz w:val="20"/>
          <w:szCs w:val="20"/>
          <w:lang w:val="es-ES"/>
        </w:rPr>
      </w:pPr>
      <w:r w:rsidRPr="00462140">
        <w:rPr>
          <w:rFonts w:ascii="GHEA Grapalat" w:hAnsi="GHEA Grapalat" w:cs="Arial"/>
          <w:sz w:val="20"/>
          <w:szCs w:val="20"/>
          <w:lang w:val="es-ES"/>
        </w:rPr>
        <w:t>թույլ չի տվել և (կամ) թույլ չի տալու</w:t>
      </w:r>
      <w:r w:rsidR="003B269F" w:rsidRPr="00462140">
        <w:rPr>
          <w:rFonts w:ascii="GHEA Grapalat" w:hAnsi="GHEA Grapalat" w:cs="Arial"/>
          <w:sz w:val="20"/>
          <w:szCs w:val="20"/>
          <w:lang w:val="hy-AM"/>
        </w:rPr>
        <w:t xml:space="preserve"> անբարեխիղճ մրցակցություն, </w:t>
      </w:r>
      <w:r w:rsidR="003B269F" w:rsidRPr="00462140">
        <w:rPr>
          <w:rFonts w:ascii="GHEA Grapalat" w:hAnsi="GHEA Grapalat" w:cs="Arial"/>
          <w:sz w:val="20"/>
          <w:szCs w:val="20"/>
          <w:lang w:val="es-ES"/>
        </w:rPr>
        <w:t xml:space="preserve"> </w:t>
      </w:r>
      <w:r w:rsidRPr="00462140">
        <w:rPr>
          <w:rFonts w:ascii="GHEA Grapalat" w:hAnsi="GHEA Grapalat" w:cs="Arial"/>
          <w:sz w:val="20"/>
          <w:szCs w:val="20"/>
          <w:lang w:val="es-ES"/>
        </w:rPr>
        <w:t xml:space="preserve"> գերիշխող դիրքի չարաշահում և հակամրցակցային համաձայնություն,</w:t>
      </w:r>
    </w:p>
    <w:p w14:paraId="1ACEC05F" w14:textId="77777777" w:rsidR="006C3873" w:rsidRPr="00462140" w:rsidRDefault="006C3873" w:rsidP="00DD6D2D">
      <w:pPr>
        <w:numPr>
          <w:ilvl w:val="0"/>
          <w:numId w:val="5"/>
        </w:numPr>
        <w:ind w:left="0" w:firstLine="720"/>
        <w:jc w:val="both"/>
        <w:rPr>
          <w:rFonts w:ascii="GHEA Grapalat" w:hAnsi="GHEA Grapalat"/>
          <w:sz w:val="20"/>
          <w:szCs w:val="20"/>
          <w:lang w:val="es-ES"/>
        </w:rPr>
      </w:pPr>
      <w:r w:rsidRPr="00462140">
        <w:rPr>
          <w:rFonts w:ascii="GHEA Grapalat" w:hAnsi="GHEA Grapalat" w:cs="Arial"/>
          <w:sz w:val="20"/>
          <w:szCs w:val="20"/>
          <w:lang w:val="es-ES"/>
        </w:rPr>
        <w:t>բացակայում է հրավերով սահմանված`</w:t>
      </w:r>
      <w:r w:rsidR="009313C5">
        <w:rPr>
          <w:rFonts w:ascii="GHEA Grapalat" w:hAnsi="GHEA Grapalat" w:cs="Arial"/>
          <w:sz w:val="20"/>
          <w:szCs w:val="20"/>
          <w:lang w:val="hy-AM"/>
        </w:rPr>
        <w:t xml:space="preserve"> </w:t>
      </w:r>
      <w:r w:rsidR="009313C5">
        <w:rPr>
          <w:rFonts w:ascii="GHEA Grapalat" w:hAnsi="GHEA Grapalat"/>
          <w:sz w:val="20"/>
          <w:szCs w:val="20"/>
          <w:lang w:val="hy-AM"/>
        </w:rPr>
        <w:t>___</w:t>
      </w:r>
      <w:r w:rsidR="00853F9E">
        <w:rPr>
          <w:rFonts w:ascii="GHEA Grapalat" w:hAnsi="GHEA Grapalat"/>
          <w:sz w:val="20"/>
          <w:szCs w:val="20"/>
          <w:lang w:val="hy-AM"/>
        </w:rPr>
        <w:t>________________________</w:t>
      </w:r>
      <w:r w:rsidRPr="00462140">
        <w:rPr>
          <w:rFonts w:ascii="GHEA Grapalat" w:hAnsi="GHEA Grapalat" w:cs="Arial"/>
          <w:sz w:val="20"/>
          <w:szCs w:val="20"/>
          <w:lang w:val="es-ES"/>
        </w:rPr>
        <w:t>-ին</w:t>
      </w:r>
      <w:r w:rsidR="009313C5" w:rsidRPr="009313C5">
        <w:rPr>
          <w:rFonts w:ascii="GHEA Grapalat" w:hAnsi="GHEA Grapalat" w:cs="Arial"/>
          <w:sz w:val="20"/>
          <w:szCs w:val="20"/>
          <w:lang w:val="es-ES"/>
        </w:rPr>
        <w:t xml:space="preserve"> </w:t>
      </w:r>
      <w:r w:rsidR="009313C5" w:rsidRPr="00462140">
        <w:rPr>
          <w:rFonts w:ascii="GHEA Grapalat" w:hAnsi="GHEA Grapalat" w:cs="Arial"/>
          <w:sz w:val="20"/>
          <w:szCs w:val="20"/>
          <w:lang w:val="es-ES"/>
        </w:rPr>
        <w:t>փոխկապակցված անձանց</w:t>
      </w:r>
      <w:r w:rsidRPr="00462140">
        <w:rPr>
          <w:rFonts w:ascii="GHEA Grapalat" w:hAnsi="GHEA Grapalat"/>
          <w:sz w:val="20"/>
          <w:szCs w:val="20"/>
          <w:lang w:val="es-ES"/>
        </w:rPr>
        <w:t xml:space="preserve"> </w:t>
      </w:r>
    </w:p>
    <w:p w14:paraId="08B6B3D0" w14:textId="77777777" w:rsidR="006C3873" w:rsidRPr="00462140" w:rsidRDefault="006C3873" w:rsidP="00975F7E">
      <w:pPr>
        <w:jc w:val="both"/>
        <w:rPr>
          <w:rFonts w:ascii="GHEA Grapalat" w:hAnsi="GHEA Grapalat" w:cs="Arial"/>
          <w:sz w:val="20"/>
          <w:szCs w:val="20"/>
          <w:vertAlign w:val="superscript"/>
          <w:lang w:val="hy-AM"/>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p>
    <w:p w14:paraId="641CE7FC" w14:textId="77777777" w:rsidR="006C3873" w:rsidRPr="00462140" w:rsidRDefault="006C3873" w:rsidP="00975F7E">
      <w:pPr>
        <w:jc w:val="both"/>
        <w:rPr>
          <w:rFonts w:ascii="GHEA Grapalat" w:hAnsi="GHEA Grapalat"/>
          <w:sz w:val="20"/>
          <w:szCs w:val="20"/>
          <w:lang w:val="es-ES"/>
        </w:rPr>
      </w:pPr>
      <w:r w:rsidRPr="00462140">
        <w:rPr>
          <w:rFonts w:ascii="GHEA Grapalat" w:hAnsi="GHEA Grapalat" w:cs="Arial"/>
          <w:sz w:val="20"/>
          <w:szCs w:val="20"/>
          <w:lang w:val="es-ES"/>
        </w:rPr>
        <w:t>և (կամ)</w:t>
      </w:r>
      <w:r w:rsidRPr="00462140">
        <w:rPr>
          <w:rFonts w:ascii="GHEA Grapalat" w:hAnsi="GHEA Grapalat"/>
          <w:sz w:val="20"/>
          <w:szCs w:val="20"/>
          <w:lang w:val="es-ES"/>
        </w:rPr>
        <w:t xml:space="preserve"> </w:t>
      </w:r>
      <w:r w:rsidR="00853F9E">
        <w:rPr>
          <w:rFonts w:ascii="GHEA Grapalat" w:hAnsi="GHEA Grapalat"/>
          <w:sz w:val="20"/>
          <w:szCs w:val="20"/>
          <w:lang w:val="hy-AM"/>
        </w:rPr>
        <w:t>_______________________</w:t>
      </w:r>
      <w:r w:rsidRPr="00462140">
        <w:rPr>
          <w:rFonts w:ascii="GHEA Grapalat" w:hAnsi="GHEA Grapalat" w:cs="Arial"/>
          <w:sz w:val="20"/>
          <w:szCs w:val="20"/>
          <w:lang w:val="es-ES"/>
        </w:rPr>
        <w:t>-ի</w:t>
      </w:r>
      <w:r w:rsidR="00853F9E">
        <w:rPr>
          <w:rFonts w:ascii="GHEA Grapalat" w:hAnsi="GHEA Grapalat" w:cs="Arial"/>
          <w:sz w:val="20"/>
          <w:szCs w:val="20"/>
          <w:lang w:val="hy-AM"/>
        </w:rPr>
        <w:t xml:space="preserve"> </w:t>
      </w:r>
      <w:r w:rsidR="00853F9E" w:rsidRPr="00462140">
        <w:rPr>
          <w:rFonts w:ascii="GHEA Grapalat" w:hAnsi="GHEA Grapalat" w:cs="Arial"/>
          <w:sz w:val="20"/>
          <w:szCs w:val="20"/>
          <w:lang w:val="es-ES"/>
        </w:rPr>
        <w:t>կողմից հիմնադրված կամ ավելի քան հիսուն տոկոս</w:t>
      </w:r>
      <w:r w:rsidR="00853F9E">
        <w:rPr>
          <w:rFonts w:ascii="GHEA Grapalat" w:hAnsi="GHEA Grapalat" w:cs="Arial"/>
          <w:sz w:val="20"/>
          <w:szCs w:val="20"/>
          <w:lang w:val="hy-AM"/>
        </w:rPr>
        <w:t xml:space="preserve"> _____________________</w:t>
      </w:r>
      <w:r w:rsidR="00853F9E" w:rsidRPr="00462140">
        <w:rPr>
          <w:rFonts w:ascii="GHEA Grapalat" w:hAnsi="GHEA Grapalat" w:cs="Arial"/>
          <w:sz w:val="20"/>
          <w:szCs w:val="20"/>
          <w:lang w:val="es-ES"/>
        </w:rPr>
        <w:t>-ին</w:t>
      </w:r>
    </w:p>
    <w:p w14:paraId="43FC9BF1" w14:textId="77777777" w:rsidR="006C3873" w:rsidRPr="00462140" w:rsidRDefault="006C3873" w:rsidP="00975F7E">
      <w:pPr>
        <w:jc w:val="both"/>
        <w:rPr>
          <w:rFonts w:ascii="GHEA Grapalat" w:hAnsi="GHEA Grapalat"/>
          <w:sz w:val="20"/>
          <w:szCs w:val="20"/>
          <w:lang w:val="es-ES"/>
        </w:rPr>
      </w:pPr>
      <w:r w:rsidRPr="00462140">
        <w:rPr>
          <w:rFonts w:ascii="GHEA Grapalat" w:hAnsi="GHEA Grapalat" w:cs="Sylfaen"/>
          <w:sz w:val="20"/>
          <w:szCs w:val="20"/>
          <w:vertAlign w:val="superscript"/>
          <w:lang w:val="es-ES"/>
        </w:rPr>
        <w:tab/>
      </w:r>
      <w:r w:rsidR="00853F9E">
        <w:rPr>
          <w:rFonts w:ascii="GHEA Grapalat" w:hAnsi="GHEA Grapalat" w:cs="Sylfaen"/>
          <w:sz w:val="20"/>
          <w:szCs w:val="20"/>
          <w:vertAlign w:val="superscript"/>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00853F9E">
        <w:rPr>
          <w:rFonts w:ascii="GHEA Grapalat" w:hAnsi="GHEA Grapalat" w:cs="Sylfaen"/>
          <w:sz w:val="20"/>
          <w:szCs w:val="20"/>
          <w:vertAlign w:val="superscript"/>
          <w:lang w:val="hy-AM"/>
        </w:rPr>
        <w:t xml:space="preserve">                                                                                                                                                                   </w:t>
      </w:r>
      <w:r w:rsidR="00853F9E" w:rsidRPr="00462140">
        <w:rPr>
          <w:rFonts w:ascii="GHEA Grapalat" w:hAnsi="GHEA Grapalat" w:cs="Sylfaen"/>
          <w:sz w:val="20"/>
          <w:szCs w:val="20"/>
          <w:vertAlign w:val="superscript"/>
          <w:lang w:val="hy-AM"/>
        </w:rPr>
        <w:t>մասնակցի</w:t>
      </w:r>
      <w:r w:rsidR="00853F9E" w:rsidRPr="00462140">
        <w:rPr>
          <w:rFonts w:ascii="GHEA Grapalat" w:hAnsi="GHEA Grapalat" w:cs="Arial"/>
          <w:sz w:val="20"/>
          <w:szCs w:val="20"/>
          <w:vertAlign w:val="superscript"/>
          <w:lang w:val="hy-AM"/>
        </w:rPr>
        <w:t xml:space="preserve"> </w:t>
      </w:r>
      <w:r w:rsidR="00853F9E" w:rsidRPr="00462140">
        <w:rPr>
          <w:rFonts w:ascii="GHEA Grapalat" w:hAnsi="GHEA Grapalat" w:cs="Sylfaen"/>
          <w:sz w:val="20"/>
          <w:szCs w:val="20"/>
          <w:vertAlign w:val="superscript"/>
          <w:lang w:val="hy-AM"/>
        </w:rPr>
        <w:t>անվանումը</w:t>
      </w:r>
      <w:r w:rsidRPr="00462140">
        <w:rPr>
          <w:rFonts w:ascii="GHEA Grapalat" w:hAnsi="GHEA Grapalat"/>
          <w:sz w:val="20"/>
          <w:szCs w:val="20"/>
          <w:lang w:val="es-ES"/>
        </w:rPr>
        <w:tab/>
      </w:r>
      <w:r w:rsidRPr="00462140">
        <w:rPr>
          <w:rFonts w:ascii="GHEA Grapalat" w:hAnsi="GHEA Grapalat"/>
          <w:sz w:val="20"/>
          <w:szCs w:val="20"/>
          <w:lang w:val="es-ES"/>
        </w:rPr>
        <w:tab/>
      </w:r>
    </w:p>
    <w:p w14:paraId="4CF74DE2" w14:textId="77777777" w:rsidR="006C3873" w:rsidRPr="00462140" w:rsidRDefault="006C3873" w:rsidP="00975F7E">
      <w:pPr>
        <w:jc w:val="both"/>
        <w:rPr>
          <w:rFonts w:ascii="GHEA Grapalat" w:hAnsi="GHEA Grapalat" w:cs="Arial"/>
          <w:sz w:val="20"/>
          <w:szCs w:val="20"/>
          <w:lang w:val="es-ES"/>
        </w:rPr>
      </w:pPr>
      <w:r w:rsidRPr="004621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73AF11" w14:textId="77777777" w:rsidR="005F1C06" w:rsidRPr="00462140" w:rsidRDefault="005F1C06" w:rsidP="005F1C06">
      <w:pPr>
        <w:ind w:left="720"/>
        <w:jc w:val="both"/>
        <w:rPr>
          <w:rFonts w:ascii="GHEA Grapalat" w:hAnsi="GHEA Grapalat" w:cs="Arial"/>
          <w:sz w:val="20"/>
          <w:szCs w:val="20"/>
          <w:lang w:val="es-ES"/>
        </w:rPr>
      </w:pPr>
    </w:p>
    <w:p w14:paraId="5F100274" w14:textId="77777777" w:rsidR="005F1C06" w:rsidRPr="00462140" w:rsidRDefault="005F1C06" w:rsidP="005F1C06">
      <w:pPr>
        <w:ind w:left="720"/>
        <w:jc w:val="both"/>
        <w:rPr>
          <w:rFonts w:ascii="GHEA Grapalat" w:hAnsi="GHEA Grapalat"/>
          <w:sz w:val="20"/>
          <w:szCs w:val="20"/>
          <w:lang w:val="es-ES"/>
        </w:rPr>
      </w:pPr>
      <w:r w:rsidRPr="00462140">
        <w:rPr>
          <w:rFonts w:ascii="GHEA Grapalat" w:hAnsi="GHEA Grapalat" w:cs="Arial"/>
          <w:sz w:val="20"/>
          <w:szCs w:val="20"/>
          <w:lang w:val="hy-AM"/>
        </w:rPr>
        <w:t>Ս</w:t>
      </w:r>
      <w:r w:rsidR="006C3873" w:rsidRPr="00462140">
        <w:rPr>
          <w:rFonts w:ascii="GHEA Grapalat" w:hAnsi="GHEA Grapalat" w:cs="Arial"/>
          <w:sz w:val="20"/>
          <w:szCs w:val="20"/>
          <w:lang w:val="es-ES"/>
        </w:rPr>
        <w:t xml:space="preserve">տորև ներկայացնում </w:t>
      </w:r>
      <w:r w:rsidR="00BF1194"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է </w:t>
      </w:r>
      <w:r w:rsidR="007249AE">
        <w:rPr>
          <w:rFonts w:ascii="GHEA Grapalat" w:hAnsi="GHEA Grapalat"/>
          <w:sz w:val="20"/>
          <w:szCs w:val="20"/>
          <w:lang w:val="hy-AM"/>
        </w:rPr>
        <w:t>______________________________</w:t>
      </w:r>
      <w:r w:rsidRPr="00462140">
        <w:rPr>
          <w:rFonts w:ascii="GHEA Grapalat" w:hAnsi="GHEA Grapalat" w:cs="Arial"/>
          <w:sz w:val="20"/>
          <w:szCs w:val="20"/>
          <w:lang w:val="es-ES"/>
        </w:rPr>
        <w:t>-ի</w:t>
      </w:r>
      <w:r w:rsidRPr="00462140">
        <w:rPr>
          <w:rFonts w:ascii="GHEA Grapalat" w:hAnsi="GHEA Grapalat" w:cs="Arial"/>
          <w:sz w:val="20"/>
          <w:szCs w:val="20"/>
          <w:lang w:val="hy-AM"/>
        </w:rPr>
        <w:t xml:space="preserve"> </w:t>
      </w:r>
      <w:r w:rsidRPr="00462140">
        <w:rPr>
          <w:rFonts w:ascii="GHEA Grapalat" w:hAnsi="GHEA Grapalat" w:cs="Arial"/>
          <w:sz w:val="20"/>
          <w:szCs w:val="20"/>
          <w:lang w:val="es-ES"/>
        </w:rPr>
        <w:t xml:space="preserve"> իրական շահառուների վերաբերյալ</w:t>
      </w:r>
    </w:p>
    <w:p w14:paraId="043B0FD5" w14:textId="77777777" w:rsidR="005F1C06" w:rsidRPr="00462140" w:rsidRDefault="005F1C06" w:rsidP="005F1C06">
      <w:pPr>
        <w:jc w:val="both"/>
        <w:rPr>
          <w:rFonts w:ascii="GHEA Grapalat" w:hAnsi="GHEA Grapalat" w:cs="Arial"/>
          <w:sz w:val="20"/>
          <w:szCs w:val="20"/>
          <w:vertAlign w:val="superscript"/>
          <w:lang w:val="hy-AM"/>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r>
      <w:r w:rsidRPr="00462140">
        <w:rPr>
          <w:rFonts w:ascii="GHEA Grapalat" w:hAnsi="GHEA Grapalat"/>
          <w:sz w:val="20"/>
          <w:szCs w:val="20"/>
          <w:vertAlign w:val="superscript"/>
          <w:lang w:val="es-ES"/>
        </w:rPr>
        <w:tab/>
        <w:t xml:space="preserve"> </w:t>
      </w:r>
      <w:r w:rsidRPr="00462140">
        <w:rPr>
          <w:rFonts w:ascii="GHEA Grapalat" w:hAnsi="GHEA Grapalat"/>
          <w:sz w:val="20"/>
          <w:szCs w:val="20"/>
          <w:vertAlign w:val="superscript"/>
          <w:lang w:val="hy-AM"/>
        </w:rPr>
        <w:t xml:space="preserve">      </w:t>
      </w:r>
      <w:r w:rsidRPr="00462140">
        <w:rPr>
          <w:rFonts w:ascii="GHEA Grapalat" w:hAnsi="GHEA Grapalat"/>
          <w:sz w:val="20"/>
          <w:szCs w:val="20"/>
          <w:vertAlign w:val="superscript"/>
          <w:lang w:val="es-ES"/>
        </w:rPr>
        <w:t xml:space="preserve">    </w:t>
      </w:r>
      <w:r w:rsidR="007249AE">
        <w:rPr>
          <w:rFonts w:ascii="GHEA Grapalat" w:hAnsi="GHEA Grapalat"/>
          <w:sz w:val="20"/>
          <w:szCs w:val="20"/>
          <w:vertAlign w:val="superscript"/>
          <w:lang w:val="hy-AM"/>
        </w:rPr>
        <w:t xml:space="preserve">           </w:t>
      </w:r>
      <w:r w:rsidRPr="00462140">
        <w:rPr>
          <w:rFonts w:ascii="GHEA Grapalat" w:hAnsi="GHEA Grapalat"/>
          <w:sz w:val="20"/>
          <w:szCs w:val="20"/>
          <w:vertAlign w:val="superscript"/>
          <w:lang w:val="es-ES"/>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p>
    <w:p w14:paraId="68DB233C" w14:textId="77777777" w:rsidR="00BF1194" w:rsidRPr="00462140" w:rsidRDefault="00BF1194" w:rsidP="005F1C06">
      <w:pPr>
        <w:jc w:val="both"/>
        <w:rPr>
          <w:rFonts w:ascii="GHEA Grapalat" w:hAnsi="GHEA Grapalat"/>
          <w:sz w:val="20"/>
          <w:szCs w:val="20"/>
          <w:lang w:val="hy-AM"/>
        </w:rPr>
      </w:pPr>
    </w:p>
    <w:p w14:paraId="39E3B23A" w14:textId="77777777" w:rsidR="00BF1194" w:rsidRPr="00462140" w:rsidRDefault="00BF1194" w:rsidP="00BF1194">
      <w:pPr>
        <w:jc w:val="both"/>
        <w:rPr>
          <w:rFonts w:ascii="GHEA Grapalat" w:hAnsi="GHEA Grapalat" w:cs="Arial"/>
          <w:sz w:val="20"/>
          <w:szCs w:val="20"/>
          <w:vertAlign w:val="superscript"/>
          <w:lang w:val="es-ES"/>
        </w:rPr>
      </w:pPr>
      <w:r w:rsidRPr="00462140">
        <w:rPr>
          <w:rFonts w:ascii="GHEA Grapalat" w:hAnsi="GHEA Grapalat" w:cs="Arial"/>
          <w:sz w:val="20"/>
          <w:szCs w:val="20"/>
          <w:lang w:val="es-ES"/>
        </w:rPr>
        <w:t>տեղեկություններ պարունակող կայքէջի հղումը՝ ----</w:t>
      </w:r>
      <w:r w:rsidRPr="00462140">
        <w:rPr>
          <w:rFonts w:ascii="GHEA Grapalat" w:hAnsi="GHEA Grapalat" w:cs="Arial"/>
          <w:sz w:val="20"/>
          <w:szCs w:val="20"/>
          <w:lang w:val="hy-AM"/>
        </w:rPr>
        <w:t>-------------------</w:t>
      </w:r>
      <w:r w:rsidRPr="00462140">
        <w:rPr>
          <w:rFonts w:ascii="GHEA Grapalat" w:hAnsi="GHEA Grapalat" w:cs="Arial"/>
          <w:sz w:val="20"/>
          <w:szCs w:val="20"/>
          <w:lang w:val="es-ES"/>
        </w:rPr>
        <w:t>-----------------------------</w:t>
      </w:r>
      <w:r w:rsidRPr="00462140">
        <w:rPr>
          <w:rFonts w:ascii="GHEA Grapalat" w:hAnsi="GHEA Grapalat" w:cs="Arial"/>
          <w:sz w:val="20"/>
          <w:szCs w:val="20"/>
          <w:lang w:val="hy-AM"/>
        </w:rPr>
        <w:t>*</w:t>
      </w:r>
      <w:r w:rsidR="008D2408">
        <w:rPr>
          <w:rFonts w:ascii="GHEA Grapalat" w:hAnsi="GHEA Grapalat" w:cs="Arial"/>
          <w:sz w:val="20"/>
          <w:szCs w:val="20"/>
          <w:lang w:val="hy-AM"/>
        </w:rPr>
        <w:t>:</w:t>
      </w:r>
      <w:r w:rsidRPr="00462140">
        <w:rPr>
          <w:rFonts w:ascii="GHEA Grapalat" w:hAnsi="GHEA Grapalat" w:cs="Arial"/>
          <w:sz w:val="20"/>
          <w:szCs w:val="20"/>
          <w:vertAlign w:val="superscript"/>
          <w:lang w:val="es-ES"/>
        </w:rPr>
        <w:t xml:space="preserve"> </w:t>
      </w:r>
    </w:p>
    <w:p w14:paraId="6F393774" w14:textId="77777777" w:rsidR="006C3873" w:rsidRPr="00462140" w:rsidRDefault="006C3873" w:rsidP="006C3873">
      <w:pPr>
        <w:jc w:val="right"/>
        <w:rPr>
          <w:rFonts w:ascii="GHEA Grapalat" w:hAnsi="GHEA Grapalat"/>
          <w:sz w:val="20"/>
          <w:szCs w:val="20"/>
          <w:lang w:val="es-ES"/>
        </w:rPr>
      </w:pPr>
    </w:p>
    <w:p w14:paraId="01115BEC" w14:textId="77777777" w:rsidR="00E97AB0" w:rsidRPr="00462140" w:rsidRDefault="00E97AB0" w:rsidP="00CE3A99">
      <w:pPr>
        <w:ind w:firstLine="708"/>
        <w:jc w:val="both"/>
        <w:rPr>
          <w:rFonts w:ascii="GHEA Grapalat" w:hAnsi="GHEA Grapalat"/>
          <w:sz w:val="20"/>
          <w:szCs w:val="20"/>
          <w:lang w:val="es-ES"/>
        </w:rPr>
      </w:pPr>
      <w:r w:rsidRPr="00462140">
        <w:rPr>
          <w:rFonts w:ascii="GHEA Grapalat" w:hAnsi="GHEA Grapalat"/>
          <w:sz w:val="20"/>
          <w:szCs w:val="20"/>
          <w:lang w:val="es-ES"/>
        </w:rPr>
        <w:lastRenderedPageBreak/>
        <w:t xml:space="preserve">Կից ներկայացվում է </w:t>
      </w:r>
      <w:r w:rsidR="007249AE">
        <w:rPr>
          <w:rFonts w:ascii="GHEA Grapalat" w:hAnsi="GHEA Grapalat"/>
          <w:sz w:val="20"/>
          <w:szCs w:val="20"/>
          <w:lang w:val="hy-AM"/>
        </w:rPr>
        <w:t>_______________________</w:t>
      </w:r>
      <w:r w:rsidRPr="00462140">
        <w:rPr>
          <w:rFonts w:ascii="GHEA Grapalat" w:hAnsi="GHEA Grapalat"/>
          <w:sz w:val="20"/>
          <w:szCs w:val="20"/>
          <w:lang w:val="es-ES"/>
        </w:rPr>
        <w:t xml:space="preserve"> կողմից առաջարկվող </w:t>
      </w:r>
      <w:r w:rsidR="007249AE" w:rsidRPr="00462140">
        <w:rPr>
          <w:rFonts w:ascii="GHEA Grapalat" w:hAnsi="GHEA Grapalat"/>
          <w:sz w:val="20"/>
          <w:szCs w:val="20"/>
          <w:lang w:val="es-ES"/>
        </w:rPr>
        <w:t>ապրանքի ամբողջական նկարագիրը՝</w:t>
      </w:r>
    </w:p>
    <w:p w14:paraId="12002D1A" w14:textId="77777777" w:rsidR="00E97AB0" w:rsidRPr="00462140" w:rsidRDefault="00E97AB0" w:rsidP="00E97AB0">
      <w:pPr>
        <w:jc w:val="both"/>
        <w:rPr>
          <w:rFonts w:ascii="GHEA Grapalat" w:hAnsi="GHEA Grapalat"/>
          <w:sz w:val="20"/>
          <w:szCs w:val="20"/>
          <w:lang w:val="es-ES"/>
        </w:rPr>
      </w:pP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sidR="007249AE">
        <w:rPr>
          <w:rFonts w:ascii="GHEA Grapalat" w:hAnsi="GHEA Grapalat"/>
          <w:sz w:val="20"/>
          <w:szCs w:val="20"/>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p>
    <w:p w14:paraId="2BCEF30C" w14:textId="77777777" w:rsidR="00E97AB0" w:rsidRPr="00462140" w:rsidRDefault="00E97AB0" w:rsidP="00E968EF">
      <w:pPr>
        <w:jc w:val="both"/>
        <w:rPr>
          <w:rFonts w:ascii="GHEA Grapalat" w:hAnsi="GHEA Grapalat"/>
          <w:sz w:val="20"/>
          <w:szCs w:val="20"/>
          <w:lang w:val="es-ES"/>
        </w:rPr>
      </w:pPr>
      <w:r w:rsidRPr="00462140">
        <w:rPr>
          <w:rFonts w:ascii="GHEA Grapalat" w:hAnsi="GHEA Grapalat"/>
          <w:sz w:val="20"/>
          <w:szCs w:val="20"/>
          <w:lang w:val="es-ES"/>
        </w:rPr>
        <w:t>համաձայն հավելվա</w:t>
      </w:r>
      <w:r w:rsidR="00E968EF" w:rsidRPr="00462140">
        <w:rPr>
          <w:rFonts w:ascii="GHEA Grapalat" w:hAnsi="GHEA Grapalat"/>
          <w:sz w:val="20"/>
          <w:szCs w:val="20"/>
          <w:lang w:val="es-ES"/>
        </w:rPr>
        <w:t>ծ</w:t>
      </w:r>
      <w:r w:rsidRPr="00462140">
        <w:rPr>
          <w:rFonts w:ascii="GHEA Grapalat" w:hAnsi="GHEA Grapalat"/>
          <w:sz w:val="20"/>
          <w:szCs w:val="20"/>
          <w:lang w:val="es-ES"/>
        </w:rPr>
        <w:t xml:space="preserve"> 1.1-ի: </w:t>
      </w:r>
    </w:p>
    <w:p w14:paraId="3D4EE5F8" w14:textId="77777777" w:rsidR="00E97AB0" w:rsidRPr="00462140" w:rsidRDefault="00E97AB0" w:rsidP="00CE3A99">
      <w:pPr>
        <w:ind w:firstLine="708"/>
        <w:jc w:val="both"/>
        <w:rPr>
          <w:rFonts w:ascii="GHEA Grapalat" w:hAnsi="GHEA Grapalat"/>
          <w:sz w:val="20"/>
          <w:szCs w:val="20"/>
          <w:lang w:val="es-ES"/>
        </w:rPr>
      </w:pPr>
    </w:p>
    <w:p w14:paraId="16D92BAF" w14:textId="77777777" w:rsidR="00B2572B" w:rsidRPr="00462140" w:rsidRDefault="00B2572B" w:rsidP="00EF3662">
      <w:pPr>
        <w:jc w:val="both"/>
        <w:rPr>
          <w:rFonts w:ascii="GHEA Grapalat" w:hAnsi="GHEA Grapalat"/>
          <w:sz w:val="20"/>
          <w:szCs w:val="20"/>
          <w:lang w:val="es-ES"/>
        </w:rPr>
      </w:pPr>
    </w:p>
    <w:p w14:paraId="246D866F" w14:textId="77777777" w:rsidR="00B2572B" w:rsidRPr="00462140" w:rsidRDefault="00B2572B" w:rsidP="00EF3662">
      <w:pPr>
        <w:jc w:val="both"/>
        <w:rPr>
          <w:rFonts w:ascii="GHEA Grapalat" w:hAnsi="GHEA Grapalat"/>
          <w:sz w:val="20"/>
          <w:szCs w:val="20"/>
          <w:lang w:val="es-ES"/>
        </w:rPr>
      </w:pPr>
    </w:p>
    <w:p w14:paraId="18CB0A19" w14:textId="77777777" w:rsidR="00B2572B" w:rsidRPr="00462140" w:rsidRDefault="000E51A3" w:rsidP="000E51A3">
      <w:pPr>
        <w:jc w:val="center"/>
        <w:rPr>
          <w:rFonts w:ascii="GHEA Grapalat" w:hAnsi="GHEA Grapalat" w:cs="Arial"/>
          <w:sz w:val="20"/>
          <w:szCs w:val="20"/>
          <w:vertAlign w:val="superscript"/>
          <w:lang w:val="es-ES"/>
        </w:rPr>
      </w:pPr>
      <w:r>
        <w:rPr>
          <w:rFonts w:ascii="GHEA Grapalat" w:hAnsi="GHEA Grapalat"/>
          <w:sz w:val="20"/>
          <w:szCs w:val="20"/>
          <w:lang w:val="hy-AM"/>
        </w:rPr>
        <w:t xml:space="preserve">                       </w:t>
      </w:r>
      <w:r w:rsidR="00B2572B" w:rsidRPr="00462140">
        <w:rPr>
          <w:rFonts w:ascii="GHEA Grapalat" w:hAnsi="GHEA Grapalat"/>
          <w:sz w:val="20"/>
          <w:szCs w:val="20"/>
          <w:lang w:val="hy-AM"/>
        </w:rPr>
        <w:t xml:space="preserve">___________________________________________________ </w:t>
      </w:r>
      <w:r w:rsidR="00B2572B" w:rsidRPr="00462140">
        <w:rPr>
          <w:rFonts w:ascii="GHEA Grapalat" w:hAnsi="GHEA Grapalat"/>
          <w:sz w:val="20"/>
          <w:szCs w:val="20"/>
          <w:lang w:val="hy-AM"/>
        </w:rPr>
        <w:tab/>
        <w:t xml:space="preserve">                _____________</w:t>
      </w:r>
      <w:r w:rsidR="00B2572B" w:rsidRPr="00462140">
        <w:rPr>
          <w:rFonts w:ascii="GHEA Grapalat" w:hAnsi="GHEA Grapalat"/>
          <w:sz w:val="20"/>
          <w:szCs w:val="20"/>
          <w:lang w:val="es-ES"/>
        </w:rPr>
        <w:tab/>
      </w:r>
      <w:r w:rsidR="00B2572B" w:rsidRPr="00462140">
        <w:rPr>
          <w:rFonts w:ascii="GHEA Grapalat" w:hAnsi="GHEA Grapalat"/>
          <w:sz w:val="20"/>
          <w:szCs w:val="20"/>
          <w:lang w:val="es-ES"/>
        </w:rPr>
        <w:tab/>
      </w:r>
      <w:r w:rsidR="00B2572B" w:rsidRPr="00462140">
        <w:rPr>
          <w:rFonts w:ascii="GHEA Grapalat" w:hAnsi="GHEA Grapalat"/>
          <w:sz w:val="20"/>
          <w:szCs w:val="20"/>
          <w:lang w:val="es-ES"/>
        </w:rPr>
        <w:tab/>
      </w:r>
      <w:r>
        <w:rPr>
          <w:rFonts w:ascii="GHEA Grapalat" w:hAnsi="GHEA Grapalat"/>
          <w:sz w:val="20"/>
          <w:szCs w:val="20"/>
          <w:lang w:val="hy-AM"/>
        </w:rPr>
        <w:t xml:space="preserve">  </w:t>
      </w:r>
      <w:r w:rsidR="00B2572B" w:rsidRPr="00462140">
        <w:rPr>
          <w:rFonts w:ascii="GHEA Grapalat" w:hAnsi="GHEA Grapalat" w:cs="Sylfaen"/>
          <w:sz w:val="20"/>
          <w:szCs w:val="20"/>
          <w:vertAlign w:val="superscript"/>
          <w:lang w:val="hy-AM"/>
        </w:rPr>
        <w:t>Մասնակցի</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Sylfaen"/>
          <w:sz w:val="20"/>
          <w:szCs w:val="20"/>
          <w:vertAlign w:val="superscript"/>
          <w:lang w:val="hy-AM"/>
        </w:rPr>
        <w:t>անվանումը</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sz w:val="20"/>
          <w:szCs w:val="20"/>
          <w:vertAlign w:val="superscript"/>
          <w:lang w:val="hy-AM"/>
        </w:rPr>
        <w:t xml:space="preserve"> (</w:t>
      </w:r>
      <w:r w:rsidR="00B2572B" w:rsidRPr="00462140">
        <w:rPr>
          <w:rFonts w:ascii="GHEA Grapalat" w:hAnsi="GHEA Grapalat" w:cs="Sylfaen"/>
          <w:sz w:val="20"/>
          <w:szCs w:val="20"/>
          <w:vertAlign w:val="superscript"/>
          <w:lang w:val="hy-AM"/>
        </w:rPr>
        <w:t>ղեկավարի</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Sylfaen"/>
          <w:sz w:val="20"/>
          <w:szCs w:val="20"/>
          <w:vertAlign w:val="superscript"/>
          <w:lang w:val="hy-AM"/>
        </w:rPr>
        <w:t>պաշտոնը</w:t>
      </w:r>
      <w:r w:rsidR="00B2572B" w:rsidRPr="00462140">
        <w:rPr>
          <w:rFonts w:ascii="GHEA Grapalat" w:hAnsi="GHEA Grapalat" w:cs="Arial"/>
          <w:sz w:val="20"/>
          <w:szCs w:val="20"/>
          <w:vertAlign w:val="superscript"/>
          <w:lang w:val="hy-AM"/>
        </w:rPr>
        <w:t xml:space="preserve">, </w:t>
      </w:r>
      <w:r w:rsidR="00B2572B" w:rsidRPr="000E51A3">
        <w:rPr>
          <w:rFonts w:ascii="GHEA Grapalat" w:hAnsi="GHEA Grapalat" w:cs="Arial"/>
          <w:sz w:val="20"/>
          <w:szCs w:val="20"/>
          <w:vertAlign w:val="superscript"/>
          <w:lang w:val="hy-AM"/>
        </w:rPr>
        <w:t>ա</w:t>
      </w:r>
      <w:r w:rsidR="00B2572B" w:rsidRPr="00462140">
        <w:rPr>
          <w:rFonts w:ascii="GHEA Grapalat" w:hAnsi="GHEA Grapalat" w:cs="Sylfaen"/>
          <w:sz w:val="20"/>
          <w:szCs w:val="20"/>
          <w:vertAlign w:val="superscript"/>
          <w:lang w:val="hy-AM"/>
        </w:rPr>
        <w:t>նուն</w:t>
      </w:r>
      <w:r w:rsidR="00B2572B" w:rsidRPr="00462140">
        <w:rPr>
          <w:rFonts w:ascii="GHEA Grapalat" w:hAnsi="GHEA Grapalat" w:cs="Arial"/>
          <w:sz w:val="20"/>
          <w:szCs w:val="20"/>
          <w:vertAlign w:val="superscript"/>
          <w:lang w:val="hy-AM"/>
        </w:rPr>
        <w:t xml:space="preserve"> </w:t>
      </w:r>
      <w:r w:rsidR="00B2572B" w:rsidRPr="000E51A3">
        <w:rPr>
          <w:rFonts w:ascii="GHEA Grapalat" w:hAnsi="GHEA Grapalat" w:cs="Sylfaen"/>
          <w:sz w:val="20"/>
          <w:szCs w:val="20"/>
          <w:vertAlign w:val="superscript"/>
          <w:lang w:val="hy-AM"/>
        </w:rPr>
        <w:t>ա</w:t>
      </w:r>
      <w:r w:rsidR="00B2572B" w:rsidRPr="00462140">
        <w:rPr>
          <w:rFonts w:ascii="GHEA Grapalat" w:hAnsi="GHEA Grapalat" w:cs="Sylfaen"/>
          <w:sz w:val="20"/>
          <w:szCs w:val="20"/>
          <w:vertAlign w:val="superscript"/>
          <w:lang w:val="hy-AM"/>
        </w:rPr>
        <w:t>զգանունը</w:t>
      </w:r>
      <w:r w:rsidR="00B2572B" w:rsidRPr="00462140">
        <w:rPr>
          <w:rFonts w:ascii="GHEA Grapalat" w:hAnsi="GHEA Grapalat" w:cs="Arial"/>
          <w:sz w:val="20"/>
          <w:szCs w:val="20"/>
          <w:vertAlign w:val="superscript"/>
          <w:lang w:val="hy-AM"/>
        </w:rPr>
        <w:t xml:space="preserve">)                                             </w:t>
      </w:r>
      <w:r w:rsidR="00B2572B" w:rsidRPr="00462140">
        <w:rPr>
          <w:rFonts w:ascii="GHEA Grapalat" w:hAnsi="GHEA Grapalat" w:cs="Arial"/>
          <w:sz w:val="20"/>
          <w:szCs w:val="20"/>
          <w:vertAlign w:val="superscript"/>
          <w:lang w:val="es-ES"/>
        </w:rPr>
        <w:t xml:space="preserve">          </w:t>
      </w:r>
      <w:r w:rsidR="00B2572B" w:rsidRPr="00462140">
        <w:rPr>
          <w:rFonts w:ascii="GHEA Grapalat" w:hAnsi="GHEA Grapalat" w:cs="Sylfaen"/>
          <w:sz w:val="20"/>
          <w:szCs w:val="20"/>
          <w:vertAlign w:val="superscript"/>
          <w:lang w:val="hy-AM"/>
        </w:rPr>
        <w:t>ստորագրությունը</w:t>
      </w:r>
    </w:p>
    <w:p w14:paraId="404F1648" w14:textId="77777777" w:rsidR="00B2572B" w:rsidRPr="00462140" w:rsidRDefault="00B2572B" w:rsidP="00EF3662">
      <w:pPr>
        <w:jc w:val="both"/>
        <w:rPr>
          <w:rFonts w:ascii="GHEA Grapalat" w:hAnsi="GHEA Grapalat" w:cs="Arial"/>
          <w:sz w:val="20"/>
          <w:szCs w:val="20"/>
          <w:vertAlign w:val="superscript"/>
          <w:lang w:val="es-ES"/>
        </w:rPr>
      </w:pPr>
    </w:p>
    <w:p w14:paraId="3516A0A6" w14:textId="77777777" w:rsidR="00B2572B" w:rsidRPr="00462140" w:rsidRDefault="00B2572B" w:rsidP="00EF3662">
      <w:pPr>
        <w:jc w:val="both"/>
        <w:rPr>
          <w:rFonts w:ascii="GHEA Grapalat" w:hAnsi="GHEA Grapalat"/>
          <w:sz w:val="20"/>
          <w:szCs w:val="20"/>
          <w:lang w:val="hy-AM"/>
        </w:rPr>
      </w:pPr>
      <w:r w:rsidRPr="00462140">
        <w:rPr>
          <w:rFonts w:ascii="GHEA Grapalat" w:hAnsi="GHEA Grapalat"/>
          <w:sz w:val="20"/>
          <w:szCs w:val="20"/>
          <w:lang w:val="hy-AM"/>
        </w:rPr>
        <w:t xml:space="preserve">    </w:t>
      </w:r>
    </w:p>
    <w:p w14:paraId="401DC7A3" w14:textId="77777777" w:rsidR="00B2572B" w:rsidRPr="00462140" w:rsidRDefault="00B2572B" w:rsidP="00EF3662">
      <w:pPr>
        <w:jc w:val="right"/>
        <w:rPr>
          <w:rFonts w:ascii="GHEA Grapalat" w:hAnsi="GHEA Grapalat" w:cs="Arial"/>
          <w:sz w:val="20"/>
          <w:szCs w:val="20"/>
          <w:lang w:val="hy-AM"/>
        </w:rPr>
      </w:pPr>
      <w:r w:rsidRPr="00462140">
        <w:rPr>
          <w:rFonts w:ascii="GHEA Grapalat" w:hAnsi="GHEA Grapalat" w:cs="Sylfaen"/>
          <w:sz w:val="20"/>
          <w:szCs w:val="20"/>
          <w:lang w:val="hy-AM"/>
        </w:rPr>
        <w:t>Կ</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Տ</w:t>
      </w:r>
      <w:r w:rsidRPr="00462140">
        <w:rPr>
          <w:rFonts w:ascii="GHEA Grapalat" w:hAnsi="GHEA Grapalat" w:cs="Arial"/>
          <w:sz w:val="20"/>
          <w:szCs w:val="20"/>
          <w:lang w:val="hy-AM"/>
        </w:rPr>
        <w:t>.</w:t>
      </w:r>
      <w:r w:rsidRPr="00462140">
        <w:rPr>
          <w:rStyle w:val="af6"/>
          <w:rFonts w:ascii="GHEA Grapalat" w:hAnsi="GHEA Grapalat" w:cs="Arial"/>
          <w:color w:val="FFFFFF"/>
          <w:sz w:val="20"/>
          <w:szCs w:val="20"/>
          <w:lang w:val="hy-AM"/>
        </w:rPr>
        <w:footnoteReference w:id="3"/>
      </w:r>
      <w:r w:rsidRPr="00462140">
        <w:rPr>
          <w:rFonts w:ascii="GHEA Grapalat" w:hAnsi="GHEA Grapalat" w:cs="Arial"/>
          <w:sz w:val="20"/>
          <w:szCs w:val="20"/>
          <w:lang w:val="hy-AM"/>
        </w:rPr>
        <w:tab/>
      </w:r>
      <w:r w:rsidRPr="00462140">
        <w:rPr>
          <w:rFonts w:ascii="GHEA Grapalat" w:hAnsi="GHEA Grapalat" w:cs="Arial"/>
          <w:sz w:val="20"/>
          <w:szCs w:val="20"/>
          <w:lang w:val="hy-AM"/>
        </w:rPr>
        <w:tab/>
        <w:t xml:space="preserve"> </w:t>
      </w:r>
    </w:p>
    <w:p w14:paraId="51808F0E" w14:textId="77777777" w:rsidR="000B1088" w:rsidRPr="00867C4A" w:rsidRDefault="00CE3A99" w:rsidP="00867C4A">
      <w:pPr>
        <w:pStyle w:val="31"/>
        <w:spacing w:line="240" w:lineRule="auto"/>
        <w:ind w:firstLine="0"/>
        <w:jc w:val="right"/>
        <w:rPr>
          <w:rFonts w:ascii="GHEA Grapalat" w:hAnsi="GHEA Grapalat" w:cs="Arial"/>
          <w:lang w:val="hy-AM"/>
        </w:rPr>
      </w:pPr>
      <w:r w:rsidRPr="00462140">
        <w:rPr>
          <w:rFonts w:ascii="GHEA Grapalat" w:hAnsi="GHEA Grapalat" w:cs="Sylfaen"/>
          <w:lang w:val="hy-AM"/>
        </w:rPr>
        <w:br w:type="page"/>
      </w:r>
      <w:r w:rsidRPr="00462140">
        <w:rPr>
          <w:rFonts w:ascii="GHEA Grapalat" w:hAnsi="GHEA Grapalat" w:cs="Sylfaen"/>
          <w:lang w:val="hy-AM"/>
        </w:rPr>
        <w:lastRenderedPageBreak/>
        <w:t xml:space="preserve"> </w:t>
      </w:r>
      <w:r w:rsidR="000B1088" w:rsidRPr="00867C4A">
        <w:rPr>
          <w:rFonts w:ascii="GHEA Grapalat" w:hAnsi="GHEA Grapalat" w:cs="Sylfaen"/>
          <w:lang w:val="hy-AM"/>
        </w:rPr>
        <w:t>Հավելված</w:t>
      </w:r>
      <w:r w:rsidR="000B1088" w:rsidRPr="00867C4A">
        <w:rPr>
          <w:rFonts w:ascii="GHEA Grapalat" w:hAnsi="GHEA Grapalat" w:cs="Arial"/>
          <w:lang w:val="hy-AM"/>
        </w:rPr>
        <w:t xml:space="preserve"> </w:t>
      </w:r>
      <w:r w:rsidR="00E968EF" w:rsidRPr="00867C4A">
        <w:rPr>
          <w:rFonts w:ascii="GHEA Grapalat" w:hAnsi="GHEA Grapalat" w:cs="Arial"/>
          <w:lang w:val="hy-AM"/>
        </w:rPr>
        <w:t>1.1</w:t>
      </w:r>
    </w:p>
    <w:p w14:paraId="4BFCF9EE" w14:textId="008277A5" w:rsidR="000B1088" w:rsidRPr="00462140" w:rsidRDefault="00C14D02" w:rsidP="000B1088">
      <w:pPr>
        <w:pStyle w:val="31"/>
        <w:spacing w:line="240" w:lineRule="auto"/>
        <w:jc w:val="right"/>
        <w:rPr>
          <w:rFonts w:ascii="GHEA Grapalat" w:hAnsi="GHEA Grapalat" w:cs="Arial"/>
          <w:lang w:val="hy-AM"/>
        </w:rPr>
      </w:pPr>
      <w:r w:rsidRPr="00C14D02">
        <w:rPr>
          <w:rFonts w:ascii="GHEA Grapalat" w:hAnsi="GHEA Grapalat"/>
          <w:lang w:val="af-ZA"/>
        </w:rPr>
        <w:t>«ԱԱԿ-ԳՀԱՊՁԲ-25/01»</w:t>
      </w:r>
      <w:r w:rsidR="000B1088" w:rsidRPr="00462140">
        <w:rPr>
          <w:rFonts w:ascii="GHEA Grapalat" w:hAnsi="GHEA Grapalat"/>
          <w:lang w:val="hy-AM"/>
        </w:rPr>
        <w:t xml:space="preserve"> </w:t>
      </w:r>
      <w:r w:rsidR="000B1088" w:rsidRPr="00462140">
        <w:rPr>
          <w:rFonts w:ascii="GHEA Grapalat" w:hAnsi="GHEA Grapalat" w:cs="Sylfaen"/>
          <w:lang w:val="hy-AM"/>
        </w:rPr>
        <w:t>ծածկագրով</w:t>
      </w:r>
    </w:p>
    <w:p w14:paraId="430D043D" w14:textId="77777777" w:rsidR="000B1088" w:rsidRPr="00462140" w:rsidRDefault="00F14DFD" w:rsidP="000B1088">
      <w:pPr>
        <w:pStyle w:val="31"/>
        <w:spacing w:line="240" w:lineRule="auto"/>
        <w:jc w:val="right"/>
        <w:rPr>
          <w:rFonts w:ascii="GHEA Grapalat" w:hAnsi="GHEA Grapalat" w:cs="Arial"/>
          <w:lang w:val="hy-AM"/>
        </w:rPr>
      </w:pPr>
      <w:r w:rsidRPr="00BE4A7A">
        <w:rPr>
          <w:rFonts w:ascii="GHEA Grapalat" w:hAnsi="GHEA Grapalat"/>
          <w:lang w:val="hy-AM"/>
        </w:rPr>
        <w:t>գնանշման հարցմ</w:t>
      </w:r>
      <w:r>
        <w:rPr>
          <w:rFonts w:ascii="GHEA Grapalat" w:hAnsi="GHEA Grapalat"/>
          <w:lang w:val="hy-AM"/>
        </w:rPr>
        <w:t>ան</w:t>
      </w:r>
      <w:r w:rsidR="000B1088" w:rsidRPr="00462140">
        <w:rPr>
          <w:rFonts w:ascii="GHEA Grapalat" w:hAnsi="GHEA Grapalat" w:cs="Arial"/>
          <w:lang w:val="hy-AM"/>
        </w:rPr>
        <w:t xml:space="preserve"> </w:t>
      </w:r>
      <w:r w:rsidR="000B1088" w:rsidRPr="00462140">
        <w:rPr>
          <w:rFonts w:ascii="GHEA Grapalat" w:hAnsi="GHEA Grapalat" w:cs="Sylfaen"/>
          <w:lang w:val="hy-AM"/>
        </w:rPr>
        <w:t>հրավերի</w:t>
      </w:r>
    </w:p>
    <w:p w14:paraId="65687DC3" w14:textId="77777777" w:rsidR="000B1088" w:rsidRPr="00462140" w:rsidRDefault="000B1088" w:rsidP="000B1088">
      <w:pPr>
        <w:ind w:left="-66"/>
        <w:jc w:val="center"/>
        <w:rPr>
          <w:rFonts w:ascii="GHEA Grapalat" w:hAnsi="GHEA Grapalat"/>
          <w:sz w:val="20"/>
          <w:szCs w:val="20"/>
          <w:lang w:val="hy-AM"/>
        </w:rPr>
      </w:pPr>
    </w:p>
    <w:p w14:paraId="74AD875D" w14:textId="77777777" w:rsidR="000B1088" w:rsidRPr="00462140" w:rsidRDefault="000B1088" w:rsidP="000B1088">
      <w:pPr>
        <w:pStyle w:val="3"/>
        <w:spacing w:line="240" w:lineRule="auto"/>
        <w:ind w:firstLine="567"/>
        <w:jc w:val="left"/>
        <w:rPr>
          <w:rFonts w:ascii="GHEA Grapalat" w:hAnsi="GHEA Grapalat"/>
          <w:i w:val="0"/>
          <w:lang w:val="hy-AM"/>
        </w:rPr>
      </w:pPr>
    </w:p>
    <w:p w14:paraId="402EFFB5" w14:textId="77777777" w:rsidR="000B1088" w:rsidRPr="00462140" w:rsidRDefault="000B1088" w:rsidP="000B1088">
      <w:pPr>
        <w:pStyle w:val="3"/>
        <w:spacing w:line="240" w:lineRule="auto"/>
        <w:ind w:firstLine="567"/>
        <w:rPr>
          <w:rFonts w:ascii="GHEA Grapalat" w:hAnsi="GHEA Grapalat"/>
          <w:i w:val="0"/>
          <w:lang w:val="hy-AM"/>
        </w:rPr>
      </w:pPr>
      <w:r w:rsidRPr="00462140">
        <w:rPr>
          <w:rFonts w:ascii="GHEA Grapalat" w:hAnsi="GHEA Grapalat"/>
          <w:i w:val="0"/>
          <w:lang w:val="hy-AM"/>
        </w:rPr>
        <w:t>ՆԿԱՐԱԳԻՐ</w:t>
      </w:r>
    </w:p>
    <w:p w14:paraId="6614A595" w14:textId="77777777" w:rsidR="000B1088" w:rsidRPr="00462140" w:rsidRDefault="000B1088" w:rsidP="000B1088">
      <w:pPr>
        <w:pStyle w:val="3"/>
        <w:spacing w:line="240" w:lineRule="auto"/>
        <w:ind w:firstLine="567"/>
        <w:rPr>
          <w:rFonts w:ascii="GHEA Grapalat" w:hAnsi="GHEA Grapalat"/>
          <w:i w:val="0"/>
          <w:lang w:val="hy-AM"/>
        </w:rPr>
      </w:pPr>
      <w:r w:rsidRPr="00462140">
        <w:rPr>
          <w:rFonts w:ascii="GHEA Grapalat" w:hAnsi="GHEA Grapalat"/>
          <w:i w:val="0"/>
          <w:lang w:val="hy-AM"/>
        </w:rPr>
        <w:t xml:space="preserve">առաջարկվող ապրանքի ամբողջական </w:t>
      </w:r>
    </w:p>
    <w:p w14:paraId="4121355F" w14:textId="77777777" w:rsidR="000B1088" w:rsidRPr="00462140" w:rsidRDefault="000B1088" w:rsidP="000B1088">
      <w:pPr>
        <w:pStyle w:val="3"/>
        <w:spacing w:line="240" w:lineRule="auto"/>
        <w:ind w:firstLine="567"/>
        <w:rPr>
          <w:rFonts w:ascii="GHEA Grapalat" w:hAnsi="GHEA Grapalat" w:cs="Arial"/>
          <w:i w:val="0"/>
          <w:lang w:val="es-ES"/>
        </w:rPr>
      </w:pPr>
    </w:p>
    <w:p w14:paraId="32095B19" w14:textId="2EAB43F0" w:rsidR="000B1088" w:rsidRPr="00462140" w:rsidRDefault="00115231" w:rsidP="000B1088">
      <w:pPr>
        <w:ind w:firstLine="567"/>
        <w:jc w:val="both"/>
        <w:rPr>
          <w:rFonts w:ascii="GHEA Grapalat" w:hAnsi="GHEA Grapalat" w:cs="Arial"/>
          <w:sz w:val="20"/>
          <w:szCs w:val="20"/>
          <w:lang w:val="es-ES"/>
        </w:rPr>
      </w:pPr>
      <w:r>
        <w:rPr>
          <w:rFonts w:ascii="GHEA Grapalat" w:hAnsi="GHEA Grapalat" w:cs="Arial"/>
          <w:sz w:val="20"/>
          <w:szCs w:val="20"/>
          <w:lang w:val="hy-AM"/>
        </w:rPr>
        <w:t>_______________________________</w:t>
      </w:r>
      <w:r w:rsidR="000B1088" w:rsidRPr="00462140">
        <w:rPr>
          <w:rFonts w:ascii="GHEA Grapalat" w:hAnsi="GHEA Grapalat" w:cs="Arial"/>
          <w:sz w:val="20"/>
          <w:szCs w:val="20"/>
          <w:lang w:val="es-ES"/>
        </w:rPr>
        <w:t>-ն</w:t>
      </w:r>
      <w:r w:rsidR="00222819" w:rsidRPr="00462140">
        <w:rPr>
          <w:rFonts w:ascii="GHEA Grapalat" w:hAnsi="GHEA Grapalat" w:cs="Arial"/>
          <w:sz w:val="20"/>
          <w:szCs w:val="20"/>
          <w:lang w:val="es-ES"/>
        </w:rPr>
        <w:t xml:space="preserve"> </w:t>
      </w:r>
      <w:r w:rsidR="00C14D02" w:rsidRPr="00C14D02">
        <w:rPr>
          <w:rFonts w:ascii="GHEA Grapalat" w:hAnsi="GHEA Grapalat"/>
          <w:sz w:val="20"/>
          <w:szCs w:val="20"/>
          <w:lang w:val="af-ZA"/>
        </w:rPr>
        <w:t>«ԱԱԿ-ԳՀԱՊՁԲ-25/01»</w:t>
      </w:r>
      <w:r w:rsidR="000B1088" w:rsidRPr="00462140">
        <w:rPr>
          <w:rFonts w:ascii="GHEA Grapalat" w:hAnsi="GHEA Grapalat" w:cs="Arial"/>
          <w:sz w:val="20"/>
          <w:szCs w:val="20"/>
          <w:lang w:val="es-ES"/>
        </w:rPr>
        <w:t xml:space="preserve"> </w:t>
      </w:r>
      <w:r w:rsidR="00867C4A" w:rsidRPr="00462140">
        <w:rPr>
          <w:rFonts w:ascii="GHEA Grapalat" w:hAnsi="GHEA Grapalat" w:cs="Arial"/>
          <w:sz w:val="20"/>
          <w:szCs w:val="20"/>
          <w:lang w:val="es-ES"/>
        </w:rPr>
        <w:t xml:space="preserve">ծածկագրով </w:t>
      </w:r>
      <w:r w:rsidR="00867C4A" w:rsidRPr="00BE4A7A">
        <w:rPr>
          <w:rFonts w:ascii="GHEA Grapalat" w:hAnsi="GHEA Grapalat"/>
          <w:sz w:val="20"/>
          <w:szCs w:val="20"/>
          <w:lang w:val="hy-AM"/>
        </w:rPr>
        <w:t>գնանշման հարցմ</w:t>
      </w:r>
      <w:r w:rsidR="00867C4A">
        <w:rPr>
          <w:rFonts w:ascii="GHEA Grapalat" w:hAnsi="GHEA Grapalat"/>
          <w:sz w:val="20"/>
          <w:szCs w:val="20"/>
          <w:lang w:val="hy-AM"/>
        </w:rPr>
        <w:t>ան</w:t>
      </w:r>
      <w:r w:rsidR="00867C4A" w:rsidRPr="00462140">
        <w:rPr>
          <w:rFonts w:ascii="GHEA Grapalat" w:hAnsi="GHEA Grapalat" w:cs="Arial"/>
          <w:sz w:val="20"/>
          <w:szCs w:val="20"/>
          <w:lang w:val="es-ES"/>
        </w:rPr>
        <w:t xml:space="preserve"> շրջանակում</w:t>
      </w:r>
    </w:p>
    <w:p w14:paraId="2BF8A2E7" w14:textId="77777777" w:rsidR="000B1088" w:rsidRPr="00462140" w:rsidRDefault="000B1088" w:rsidP="000B1088">
      <w:pPr>
        <w:jc w:val="both"/>
        <w:rPr>
          <w:rFonts w:ascii="GHEA Grapalat" w:hAnsi="GHEA Grapalat" w:cs="Arial"/>
          <w:sz w:val="20"/>
          <w:szCs w:val="20"/>
          <w:lang w:val="es-ES"/>
        </w:rPr>
      </w:pPr>
      <w:r w:rsidRPr="00462140">
        <w:rPr>
          <w:rFonts w:ascii="GHEA Grapalat" w:hAnsi="GHEA Grapalat"/>
          <w:sz w:val="20"/>
          <w:szCs w:val="20"/>
          <w:vertAlign w:val="superscript"/>
          <w:lang w:val="es-ES"/>
        </w:rPr>
        <w:t xml:space="preserve">                                       </w:t>
      </w:r>
      <w:r w:rsidRPr="00462140">
        <w:rPr>
          <w:rFonts w:ascii="GHEA Grapalat" w:hAnsi="GHEA Grapalat"/>
          <w:sz w:val="20"/>
          <w:szCs w:val="20"/>
          <w:vertAlign w:val="superscript"/>
          <w:lang w:val="hy-AM"/>
        </w:rPr>
        <w:t>մասնակցի անվանումը</w:t>
      </w:r>
    </w:p>
    <w:p w14:paraId="7C8E4311" w14:textId="77777777" w:rsidR="000B1088" w:rsidRPr="00462140" w:rsidRDefault="000B1088" w:rsidP="000B1088">
      <w:pPr>
        <w:jc w:val="both"/>
        <w:rPr>
          <w:rFonts w:ascii="GHEA Grapalat" w:hAnsi="GHEA Grapalat"/>
          <w:sz w:val="20"/>
          <w:szCs w:val="20"/>
          <w:lang w:val="hy-AM"/>
        </w:rPr>
      </w:pPr>
      <w:r w:rsidRPr="00462140">
        <w:rPr>
          <w:rFonts w:ascii="GHEA Grapalat" w:hAnsi="GHEA Grapalat" w:cs="Arial"/>
          <w:sz w:val="20"/>
          <w:szCs w:val="20"/>
          <w:lang w:val="es-ES"/>
        </w:rPr>
        <w:t>ըստ չափաբաժինների ստորև ներկայացնում է իր կողմից առաջարկվող ապրանքի ամբողջական նկարագիրը</w:t>
      </w:r>
      <w:r w:rsidR="00867C4A">
        <w:rPr>
          <w:rFonts w:ascii="GHEA Grapalat" w:hAnsi="GHEA Grapalat" w:cs="Arial"/>
          <w:sz w:val="20"/>
          <w:szCs w:val="20"/>
          <w:lang w:val="hy-AM"/>
        </w:rPr>
        <w:t>.</w:t>
      </w:r>
      <w:r w:rsidRPr="00462140">
        <w:rPr>
          <w:rFonts w:ascii="GHEA Grapalat" w:hAnsi="GHEA Grapalat" w:cs="Arial"/>
          <w:sz w:val="20"/>
          <w:szCs w:val="20"/>
          <w:lang w:val="es-ES"/>
        </w:rPr>
        <w:t xml:space="preserve"> </w:t>
      </w:r>
    </w:p>
    <w:p w14:paraId="78AFEA7E" w14:textId="77777777" w:rsidR="000B1088" w:rsidRPr="00462140" w:rsidRDefault="000B1088" w:rsidP="000B1088">
      <w:pPr>
        <w:pStyle w:val="3"/>
        <w:spacing w:line="240" w:lineRule="auto"/>
        <w:ind w:firstLine="567"/>
        <w:rPr>
          <w:rFonts w:ascii="GHEA Grapalat" w:hAnsi="GHEA Grapalat" w:cs="Arial"/>
          <w:i w:val="0"/>
          <w:lang w:val="es-ES"/>
        </w:rPr>
      </w:pPr>
    </w:p>
    <w:p w14:paraId="0FC3E5C7" w14:textId="77777777" w:rsidR="000B1088" w:rsidRPr="00462140" w:rsidRDefault="000B1088" w:rsidP="000B1088">
      <w:pPr>
        <w:rPr>
          <w:rFonts w:ascii="GHEA Grapalat" w:hAnsi="GHEA Grapalat"/>
          <w:sz w:val="20"/>
          <w:szCs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509"/>
        <w:gridCol w:w="1580"/>
        <w:gridCol w:w="1212"/>
        <w:gridCol w:w="1553"/>
        <w:gridCol w:w="3510"/>
      </w:tblGrid>
      <w:tr w:rsidR="00420F85" w:rsidRPr="00867C4A" w14:paraId="0B97EE3E" w14:textId="77777777" w:rsidTr="00582B33">
        <w:trPr>
          <w:trHeight w:val="467"/>
        </w:trPr>
        <w:tc>
          <w:tcPr>
            <w:tcW w:w="1454" w:type="dxa"/>
            <w:vMerge w:val="restart"/>
            <w:vAlign w:val="center"/>
          </w:tcPr>
          <w:p w14:paraId="6952BC76"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Չափաբաժնի համար</w:t>
            </w:r>
          </w:p>
        </w:tc>
        <w:tc>
          <w:tcPr>
            <w:tcW w:w="9364" w:type="dxa"/>
            <w:gridSpan w:val="5"/>
          </w:tcPr>
          <w:p w14:paraId="2614EB69"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Առաջարկվող ապրանքի</w:t>
            </w:r>
          </w:p>
        </w:tc>
      </w:tr>
      <w:tr w:rsidR="00420F85" w:rsidRPr="00867C4A" w14:paraId="287E3F00" w14:textId="77777777" w:rsidTr="00050C74">
        <w:trPr>
          <w:trHeight w:val="710"/>
        </w:trPr>
        <w:tc>
          <w:tcPr>
            <w:tcW w:w="1454" w:type="dxa"/>
            <w:vMerge/>
            <w:vAlign w:val="center"/>
          </w:tcPr>
          <w:p w14:paraId="5E9B84DB" w14:textId="77777777" w:rsidR="00420F85" w:rsidRPr="00462140" w:rsidRDefault="00420F85" w:rsidP="007760A5">
            <w:pPr>
              <w:jc w:val="center"/>
              <w:rPr>
                <w:rFonts w:ascii="GHEA Grapalat" w:hAnsi="GHEA Grapalat"/>
                <w:bCs/>
                <w:sz w:val="20"/>
                <w:szCs w:val="20"/>
                <w:lang w:val="es-ES"/>
              </w:rPr>
            </w:pPr>
          </w:p>
        </w:tc>
        <w:tc>
          <w:tcPr>
            <w:tcW w:w="1509" w:type="dxa"/>
            <w:vAlign w:val="center"/>
          </w:tcPr>
          <w:p w14:paraId="0F44B894"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rPr>
              <w:t>ֆ</w:t>
            </w:r>
            <w:r w:rsidRPr="00462140">
              <w:rPr>
                <w:rFonts w:ascii="GHEA Grapalat" w:hAnsi="GHEA Grapalat"/>
                <w:bCs/>
                <w:sz w:val="20"/>
                <w:szCs w:val="20"/>
                <w:lang w:val="hy-AM"/>
              </w:rPr>
              <w:t>իրմային անվանումը</w:t>
            </w:r>
          </w:p>
        </w:tc>
        <w:tc>
          <w:tcPr>
            <w:tcW w:w="1580" w:type="dxa"/>
            <w:vAlign w:val="center"/>
          </w:tcPr>
          <w:p w14:paraId="5A69B246" w14:textId="77777777" w:rsidR="00420F85" w:rsidRPr="00462140" w:rsidRDefault="00420F85" w:rsidP="007760A5">
            <w:pPr>
              <w:jc w:val="center"/>
              <w:rPr>
                <w:rFonts w:ascii="GHEA Grapalat" w:hAnsi="GHEA Grapalat"/>
                <w:bCs/>
                <w:sz w:val="20"/>
                <w:szCs w:val="20"/>
                <w:lang w:val="hy-AM"/>
              </w:rPr>
            </w:pPr>
            <w:r w:rsidRPr="00462140">
              <w:rPr>
                <w:rFonts w:ascii="GHEA Grapalat" w:hAnsi="GHEA Grapalat"/>
                <w:bCs/>
                <w:sz w:val="20"/>
                <w:szCs w:val="20"/>
                <w:lang w:val="es-ES"/>
              </w:rPr>
              <w:t>ապրանքային նշանը</w:t>
            </w:r>
          </w:p>
        </w:tc>
        <w:tc>
          <w:tcPr>
            <w:tcW w:w="1212" w:type="dxa"/>
            <w:vAlign w:val="center"/>
          </w:tcPr>
          <w:p w14:paraId="23E8FD3A" w14:textId="77777777" w:rsidR="00420F85" w:rsidRPr="00050C74" w:rsidRDefault="00050C74" w:rsidP="00050C74">
            <w:pPr>
              <w:jc w:val="center"/>
              <w:rPr>
                <w:rFonts w:ascii="GHEA Grapalat" w:hAnsi="GHEA Grapalat"/>
                <w:bCs/>
                <w:sz w:val="20"/>
                <w:szCs w:val="20"/>
                <w:lang w:val="hy-AM"/>
              </w:rPr>
            </w:pPr>
            <w:r>
              <w:rPr>
                <w:rFonts w:ascii="GHEA Grapalat" w:hAnsi="GHEA Grapalat"/>
                <w:bCs/>
                <w:sz w:val="20"/>
                <w:szCs w:val="20"/>
                <w:lang w:val="hy-AM"/>
              </w:rPr>
              <w:t>մոդելը</w:t>
            </w:r>
          </w:p>
        </w:tc>
        <w:tc>
          <w:tcPr>
            <w:tcW w:w="1553" w:type="dxa"/>
            <w:vAlign w:val="center"/>
          </w:tcPr>
          <w:p w14:paraId="3C474CB9"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արտադրողի անվանումը</w:t>
            </w:r>
          </w:p>
        </w:tc>
        <w:tc>
          <w:tcPr>
            <w:tcW w:w="3510" w:type="dxa"/>
            <w:vAlign w:val="center"/>
          </w:tcPr>
          <w:p w14:paraId="165726F5" w14:textId="77777777" w:rsidR="00420F85" w:rsidRPr="00462140" w:rsidRDefault="00420F85" w:rsidP="007760A5">
            <w:pPr>
              <w:jc w:val="center"/>
              <w:rPr>
                <w:rFonts w:ascii="GHEA Grapalat" w:hAnsi="GHEA Grapalat"/>
                <w:bCs/>
                <w:sz w:val="20"/>
                <w:szCs w:val="20"/>
                <w:lang w:val="es-ES"/>
              </w:rPr>
            </w:pPr>
            <w:r w:rsidRPr="00462140">
              <w:rPr>
                <w:rFonts w:ascii="GHEA Grapalat" w:hAnsi="GHEA Grapalat"/>
                <w:bCs/>
                <w:sz w:val="20"/>
                <w:szCs w:val="20"/>
                <w:lang w:val="es-ES"/>
              </w:rPr>
              <w:t>տեխնիկական բնութագրերը</w:t>
            </w:r>
          </w:p>
        </w:tc>
      </w:tr>
      <w:tr w:rsidR="00420F85" w:rsidRPr="00867C4A" w14:paraId="128C88CF" w14:textId="77777777" w:rsidTr="00420F85">
        <w:tc>
          <w:tcPr>
            <w:tcW w:w="1454" w:type="dxa"/>
          </w:tcPr>
          <w:p w14:paraId="0E43AD1C"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5554B0EF"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2D14AFA5"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0DA31939"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450B4FBC"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5DFEC9B2"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19D01CC2" w14:textId="77777777" w:rsidTr="00420F85">
        <w:tc>
          <w:tcPr>
            <w:tcW w:w="1454" w:type="dxa"/>
          </w:tcPr>
          <w:p w14:paraId="34692A31"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41846E18"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108075D3"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2B34D0BB"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24386ECD"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23FF7249"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492F6661" w14:textId="77777777" w:rsidTr="00420F85">
        <w:tc>
          <w:tcPr>
            <w:tcW w:w="1454" w:type="dxa"/>
          </w:tcPr>
          <w:p w14:paraId="5FEC07D4"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7CF5498C"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69137186"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29F710A6"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06468A86"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5B3CDE77" w14:textId="77777777" w:rsidR="00420F85" w:rsidRPr="00462140" w:rsidRDefault="00420F85" w:rsidP="007760A5">
            <w:pPr>
              <w:pStyle w:val="3"/>
              <w:spacing w:line="240" w:lineRule="auto"/>
              <w:jc w:val="left"/>
              <w:rPr>
                <w:rFonts w:ascii="GHEA Grapalat" w:hAnsi="GHEA Grapalat"/>
                <w:i w:val="0"/>
                <w:lang w:val="hy-AM"/>
              </w:rPr>
            </w:pPr>
          </w:p>
        </w:tc>
      </w:tr>
      <w:tr w:rsidR="00420F85" w:rsidRPr="00867C4A" w14:paraId="1C37BF1F" w14:textId="77777777" w:rsidTr="00420F85">
        <w:tc>
          <w:tcPr>
            <w:tcW w:w="1454" w:type="dxa"/>
          </w:tcPr>
          <w:p w14:paraId="3A776756" w14:textId="77777777" w:rsidR="00420F85" w:rsidRPr="00462140" w:rsidRDefault="00420F85" w:rsidP="007760A5">
            <w:pPr>
              <w:pStyle w:val="3"/>
              <w:spacing w:line="240" w:lineRule="auto"/>
              <w:jc w:val="left"/>
              <w:rPr>
                <w:rFonts w:ascii="GHEA Grapalat" w:hAnsi="GHEA Grapalat"/>
                <w:i w:val="0"/>
                <w:lang w:val="hy-AM"/>
              </w:rPr>
            </w:pPr>
          </w:p>
        </w:tc>
        <w:tc>
          <w:tcPr>
            <w:tcW w:w="1509" w:type="dxa"/>
          </w:tcPr>
          <w:p w14:paraId="11C42EC1" w14:textId="77777777" w:rsidR="00420F85" w:rsidRPr="00462140" w:rsidRDefault="00420F85" w:rsidP="007760A5">
            <w:pPr>
              <w:pStyle w:val="3"/>
              <w:spacing w:line="240" w:lineRule="auto"/>
              <w:jc w:val="left"/>
              <w:rPr>
                <w:rFonts w:ascii="GHEA Grapalat" w:hAnsi="GHEA Grapalat"/>
                <w:i w:val="0"/>
                <w:lang w:val="hy-AM"/>
              </w:rPr>
            </w:pPr>
          </w:p>
        </w:tc>
        <w:tc>
          <w:tcPr>
            <w:tcW w:w="1580" w:type="dxa"/>
          </w:tcPr>
          <w:p w14:paraId="2E4253CB" w14:textId="77777777" w:rsidR="00420F85" w:rsidRPr="00462140" w:rsidRDefault="00420F85" w:rsidP="007760A5">
            <w:pPr>
              <w:pStyle w:val="3"/>
              <w:spacing w:line="240" w:lineRule="auto"/>
              <w:jc w:val="left"/>
              <w:rPr>
                <w:rFonts w:ascii="GHEA Grapalat" w:hAnsi="GHEA Grapalat"/>
                <w:i w:val="0"/>
                <w:lang w:val="hy-AM"/>
              </w:rPr>
            </w:pPr>
          </w:p>
        </w:tc>
        <w:tc>
          <w:tcPr>
            <w:tcW w:w="1212" w:type="dxa"/>
          </w:tcPr>
          <w:p w14:paraId="419556A2" w14:textId="77777777" w:rsidR="00420F85" w:rsidRPr="00462140" w:rsidRDefault="00420F85" w:rsidP="007760A5">
            <w:pPr>
              <w:pStyle w:val="3"/>
              <w:spacing w:line="240" w:lineRule="auto"/>
              <w:jc w:val="left"/>
              <w:rPr>
                <w:rFonts w:ascii="GHEA Grapalat" w:hAnsi="GHEA Grapalat"/>
                <w:i w:val="0"/>
                <w:lang w:val="hy-AM"/>
              </w:rPr>
            </w:pPr>
          </w:p>
        </w:tc>
        <w:tc>
          <w:tcPr>
            <w:tcW w:w="1553" w:type="dxa"/>
          </w:tcPr>
          <w:p w14:paraId="19294E0F" w14:textId="77777777" w:rsidR="00420F85" w:rsidRPr="00462140" w:rsidRDefault="00420F85" w:rsidP="007760A5">
            <w:pPr>
              <w:pStyle w:val="3"/>
              <w:spacing w:line="240" w:lineRule="auto"/>
              <w:jc w:val="left"/>
              <w:rPr>
                <w:rFonts w:ascii="GHEA Grapalat" w:hAnsi="GHEA Grapalat"/>
                <w:i w:val="0"/>
                <w:lang w:val="hy-AM"/>
              </w:rPr>
            </w:pPr>
          </w:p>
        </w:tc>
        <w:tc>
          <w:tcPr>
            <w:tcW w:w="3510" w:type="dxa"/>
          </w:tcPr>
          <w:p w14:paraId="60A45AAE" w14:textId="77777777" w:rsidR="00420F85" w:rsidRPr="00462140" w:rsidRDefault="00420F85" w:rsidP="007760A5">
            <w:pPr>
              <w:pStyle w:val="3"/>
              <w:spacing w:line="240" w:lineRule="auto"/>
              <w:jc w:val="left"/>
              <w:rPr>
                <w:rFonts w:ascii="GHEA Grapalat" w:hAnsi="GHEA Grapalat"/>
                <w:i w:val="0"/>
                <w:lang w:val="hy-AM"/>
              </w:rPr>
            </w:pPr>
          </w:p>
        </w:tc>
      </w:tr>
    </w:tbl>
    <w:p w14:paraId="21ABD00C" w14:textId="77777777" w:rsidR="000B1088" w:rsidRPr="00867C4A" w:rsidRDefault="000B1088" w:rsidP="000B1088">
      <w:pPr>
        <w:pStyle w:val="3"/>
        <w:spacing w:line="240" w:lineRule="auto"/>
        <w:ind w:firstLine="567"/>
        <w:jc w:val="left"/>
        <w:rPr>
          <w:rFonts w:ascii="GHEA Grapalat" w:hAnsi="GHEA Grapalat"/>
          <w:i w:val="0"/>
          <w:lang w:val="es-ES"/>
        </w:rPr>
      </w:pPr>
    </w:p>
    <w:p w14:paraId="57591049" w14:textId="77777777" w:rsidR="000B1088" w:rsidRDefault="000B1088" w:rsidP="000B1088">
      <w:pPr>
        <w:pStyle w:val="3"/>
        <w:spacing w:line="240" w:lineRule="auto"/>
        <w:ind w:firstLine="567"/>
        <w:jc w:val="left"/>
        <w:rPr>
          <w:rFonts w:ascii="GHEA Grapalat" w:hAnsi="GHEA Grapalat"/>
          <w:i w:val="0"/>
          <w:lang w:val="hy-AM"/>
        </w:rPr>
      </w:pPr>
    </w:p>
    <w:p w14:paraId="0ED295A4" w14:textId="77777777" w:rsidR="00867C4A" w:rsidRPr="00462140" w:rsidRDefault="00867C4A" w:rsidP="00867C4A">
      <w:pPr>
        <w:jc w:val="center"/>
        <w:rPr>
          <w:rFonts w:ascii="GHEA Grapalat" w:hAnsi="GHEA Grapalat" w:cs="Arial"/>
          <w:sz w:val="20"/>
          <w:szCs w:val="20"/>
          <w:vertAlign w:val="superscript"/>
          <w:lang w:val="es-ES"/>
        </w:rPr>
      </w:pPr>
      <w:r>
        <w:rPr>
          <w:rFonts w:ascii="GHEA Grapalat" w:hAnsi="GHEA Grapalat"/>
          <w:sz w:val="20"/>
          <w:szCs w:val="20"/>
          <w:lang w:val="hy-AM"/>
        </w:rPr>
        <w:t xml:space="preserve">                  </w:t>
      </w:r>
      <w:r w:rsidRPr="00462140">
        <w:rPr>
          <w:rFonts w:ascii="GHEA Grapalat" w:hAnsi="GHEA Grapalat"/>
          <w:sz w:val="20"/>
          <w:szCs w:val="20"/>
          <w:lang w:val="hy-AM"/>
        </w:rPr>
        <w:t xml:space="preserve">___________________________________________________ </w:t>
      </w:r>
      <w:r w:rsidRPr="00462140">
        <w:rPr>
          <w:rFonts w:ascii="GHEA Grapalat" w:hAnsi="GHEA Grapalat"/>
          <w:sz w:val="20"/>
          <w:szCs w:val="20"/>
          <w:lang w:val="hy-AM"/>
        </w:rPr>
        <w:tab/>
        <w:t xml:space="preserve">                _____________</w:t>
      </w:r>
      <w:r w:rsidRPr="00462140">
        <w:rPr>
          <w:rFonts w:ascii="GHEA Grapalat" w:hAnsi="GHEA Grapalat"/>
          <w:sz w:val="20"/>
          <w:szCs w:val="20"/>
          <w:lang w:val="es-ES"/>
        </w:rPr>
        <w:tab/>
      </w:r>
      <w:r w:rsidRPr="00462140">
        <w:rPr>
          <w:rFonts w:ascii="GHEA Grapalat" w:hAnsi="GHEA Grapalat"/>
          <w:sz w:val="20"/>
          <w:szCs w:val="20"/>
          <w:lang w:val="es-ES"/>
        </w:rPr>
        <w:tab/>
      </w:r>
      <w:r w:rsidRPr="00462140">
        <w:rPr>
          <w:rFonts w:ascii="GHEA Grapalat" w:hAnsi="GHEA Grapalat"/>
          <w:sz w:val="20"/>
          <w:szCs w:val="20"/>
          <w:lang w:val="es-ES"/>
        </w:rPr>
        <w:tab/>
      </w:r>
      <w:r>
        <w:rPr>
          <w:rFonts w:ascii="GHEA Grapalat" w:hAnsi="GHEA Grapalat"/>
          <w:sz w:val="20"/>
          <w:szCs w:val="20"/>
          <w:lang w:val="hy-AM"/>
        </w:rPr>
        <w:t xml:space="preserve">    </w:t>
      </w:r>
      <w:r w:rsidRPr="00462140">
        <w:rPr>
          <w:rFonts w:ascii="GHEA Grapalat" w:hAnsi="GHEA Grapalat" w:cs="Sylfaen"/>
          <w:sz w:val="20"/>
          <w:szCs w:val="20"/>
          <w:vertAlign w:val="superscript"/>
          <w:lang w:val="hy-AM"/>
        </w:rPr>
        <w:t>Մասնակցի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անվանումը</w:t>
      </w:r>
      <w:r w:rsidRPr="00462140">
        <w:rPr>
          <w:rFonts w:ascii="GHEA Grapalat" w:hAnsi="GHEA Grapalat" w:cs="Arial"/>
          <w:sz w:val="20"/>
          <w:szCs w:val="20"/>
          <w:vertAlign w:val="superscript"/>
          <w:lang w:val="hy-AM"/>
        </w:rPr>
        <w:t xml:space="preserve"> </w:t>
      </w:r>
      <w:r w:rsidRPr="00462140">
        <w:rPr>
          <w:rFonts w:ascii="GHEA Grapalat" w:hAnsi="GHEA Grapalat"/>
          <w:sz w:val="20"/>
          <w:szCs w:val="20"/>
          <w:vertAlign w:val="superscript"/>
          <w:lang w:val="hy-AM"/>
        </w:rPr>
        <w:t xml:space="preserve"> (</w:t>
      </w:r>
      <w:r w:rsidRPr="00462140">
        <w:rPr>
          <w:rFonts w:ascii="GHEA Grapalat" w:hAnsi="GHEA Grapalat" w:cs="Sylfaen"/>
          <w:sz w:val="20"/>
          <w:szCs w:val="20"/>
          <w:vertAlign w:val="superscript"/>
          <w:lang w:val="hy-AM"/>
        </w:rPr>
        <w:t>ղեկավարի</w:t>
      </w:r>
      <w:r w:rsidRPr="00462140">
        <w:rPr>
          <w:rFonts w:ascii="GHEA Grapalat" w:hAnsi="GHEA Grapalat" w:cs="Arial"/>
          <w:sz w:val="20"/>
          <w:szCs w:val="20"/>
          <w:vertAlign w:val="superscript"/>
          <w:lang w:val="hy-AM"/>
        </w:rPr>
        <w:t xml:space="preserve"> </w:t>
      </w:r>
      <w:r w:rsidRPr="00462140">
        <w:rPr>
          <w:rFonts w:ascii="GHEA Grapalat" w:hAnsi="GHEA Grapalat" w:cs="Sylfaen"/>
          <w:sz w:val="20"/>
          <w:szCs w:val="20"/>
          <w:vertAlign w:val="superscript"/>
          <w:lang w:val="hy-AM"/>
        </w:rPr>
        <w:t>պաշտոնը</w:t>
      </w:r>
      <w:r w:rsidRPr="00462140">
        <w:rPr>
          <w:rFonts w:ascii="GHEA Grapalat" w:hAnsi="GHEA Grapalat" w:cs="Arial"/>
          <w:sz w:val="20"/>
          <w:szCs w:val="20"/>
          <w:vertAlign w:val="superscript"/>
          <w:lang w:val="hy-AM"/>
        </w:rPr>
        <w:t xml:space="preserve">, </w:t>
      </w:r>
      <w:r w:rsidRPr="000E51A3">
        <w:rPr>
          <w:rFonts w:ascii="GHEA Grapalat" w:hAnsi="GHEA Grapalat" w:cs="Arial"/>
          <w:sz w:val="20"/>
          <w:szCs w:val="20"/>
          <w:vertAlign w:val="superscript"/>
          <w:lang w:val="hy-AM"/>
        </w:rPr>
        <w:t>ա</w:t>
      </w:r>
      <w:r w:rsidRPr="00462140">
        <w:rPr>
          <w:rFonts w:ascii="GHEA Grapalat" w:hAnsi="GHEA Grapalat" w:cs="Sylfaen"/>
          <w:sz w:val="20"/>
          <w:szCs w:val="20"/>
          <w:vertAlign w:val="superscript"/>
          <w:lang w:val="hy-AM"/>
        </w:rPr>
        <w:t>նուն</w:t>
      </w:r>
      <w:r w:rsidRPr="00462140">
        <w:rPr>
          <w:rFonts w:ascii="GHEA Grapalat" w:hAnsi="GHEA Grapalat" w:cs="Arial"/>
          <w:sz w:val="20"/>
          <w:szCs w:val="20"/>
          <w:vertAlign w:val="superscript"/>
          <w:lang w:val="hy-AM"/>
        </w:rPr>
        <w:t xml:space="preserve"> </w:t>
      </w:r>
      <w:r w:rsidRPr="000E51A3">
        <w:rPr>
          <w:rFonts w:ascii="GHEA Grapalat" w:hAnsi="GHEA Grapalat" w:cs="Sylfaen"/>
          <w:sz w:val="20"/>
          <w:szCs w:val="20"/>
          <w:vertAlign w:val="superscript"/>
          <w:lang w:val="hy-AM"/>
        </w:rPr>
        <w:t>ա</w:t>
      </w:r>
      <w:r w:rsidRPr="00462140">
        <w:rPr>
          <w:rFonts w:ascii="GHEA Grapalat" w:hAnsi="GHEA Grapalat" w:cs="Sylfaen"/>
          <w:sz w:val="20"/>
          <w:szCs w:val="20"/>
          <w:vertAlign w:val="superscript"/>
          <w:lang w:val="hy-AM"/>
        </w:rPr>
        <w:t>զգանունը</w:t>
      </w:r>
      <w:r w:rsidRPr="00462140">
        <w:rPr>
          <w:rFonts w:ascii="GHEA Grapalat" w:hAnsi="GHEA Grapalat" w:cs="Arial"/>
          <w:sz w:val="20"/>
          <w:szCs w:val="20"/>
          <w:vertAlign w:val="superscript"/>
          <w:lang w:val="hy-AM"/>
        </w:rPr>
        <w:t xml:space="preserve">)                                   </w:t>
      </w:r>
      <w:r w:rsidRPr="00462140">
        <w:rPr>
          <w:rFonts w:ascii="GHEA Grapalat" w:hAnsi="GHEA Grapalat" w:cs="Arial"/>
          <w:sz w:val="20"/>
          <w:szCs w:val="20"/>
          <w:vertAlign w:val="superscript"/>
          <w:lang w:val="es-ES"/>
        </w:rPr>
        <w:t xml:space="preserve">    </w:t>
      </w:r>
      <w:r w:rsidRPr="00462140">
        <w:rPr>
          <w:rFonts w:ascii="GHEA Grapalat" w:hAnsi="GHEA Grapalat" w:cs="Sylfaen"/>
          <w:sz w:val="20"/>
          <w:szCs w:val="20"/>
          <w:vertAlign w:val="superscript"/>
          <w:lang w:val="hy-AM"/>
        </w:rPr>
        <w:t>ստորագրությունը</w:t>
      </w:r>
    </w:p>
    <w:p w14:paraId="3FC3753E" w14:textId="77777777" w:rsidR="00867C4A" w:rsidRPr="00462140" w:rsidRDefault="00867C4A" w:rsidP="00867C4A">
      <w:pPr>
        <w:jc w:val="both"/>
        <w:rPr>
          <w:rFonts w:ascii="GHEA Grapalat" w:hAnsi="GHEA Grapalat" w:cs="Arial"/>
          <w:sz w:val="20"/>
          <w:szCs w:val="20"/>
          <w:vertAlign w:val="superscript"/>
          <w:lang w:val="es-ES"/>
        </w:rPr>
      </w:pPr>
    </w:p>
    <w:p w14:paraId="48759BFF" w14:textId="77777777" w:rsidR="00867C4A" w:rsidRPr="00462140" w:rsidRDefault="00867C4A" w:rsidP="00867C4A">
      <w:pPr>
        <w:jc w:val="both"/>
        <w:rPr>
          <w:rFonts w:ascii="GHEA Grapalat" w:hAnsi="GHEA Grapalat"/>
          <w:sz w:val="20"/>
          <w:szCs w:val="20"/>
          <w:lang w:val="hy-AM"/>
        </w:rPr>
      </w:pPr>
      <w:r w:rsidRPr="00462140">
        <w:rPr>
          <w:rFonts w:ascii="GHEA Grapalat" w:hAnsi="GHEA Grapalat"/>
          <w:sz w:val="20"/>
          <w:szCs w:val="20"/>
          <w:lang w:val="hy-AM"/>
        </w:rPr>
        <w:t xml:space="preserve">    </w:t>
      </w:r>
    </w:p>
    <w:p w14:paraId="62EE629F" w14:textId="77777777" w:rsidR="00867C4A" w:rsidRPr="00867C4A" w:rsidRDefault="00867C4A" w:rsidP="00F236D9">
      <w:pPr>
        <w:ind w:right="900"/>
        <w:jc w:val="right"/>
        <w:rPr>
          <w:rFonts w:asciiTheme="minorHAnsi" w:hAnsiTheme="minorHAnsi"/>
          <w:lang w:val="hy-AM"/>
        </w:rPr>
      </w:pPr>
      <w:r w:rsidRPr="00462140">
        <w:rPr>
          <w:rFonts w:ascii="GHEA Grapalat" w:hAnsi="GHEA Grapalat" w:cs="Sylfaen"/>
          <w:sz w:val="20"/>
          <w:szCs w:val="20"/>
          <w:lang w:val="hy-AM"/>
        </w:rPr>
        <w:t>Կ</w:t>
      </w:r>
      <w:r w:rsidRPr="00462140">
        <w:rPr>
          <w:rFonts w:ascii="GHEA Grapalat" w:hAnsi="GHEA Grapalat" w:cs="Arial"/>
          <w:sz w:val="20"/>
          <w:szCs w:val="20"/>
          <w:lang w:val="hy-AM"/>
        </w:rPr>
        <w:t xml:space="preserve">. </w:t>
      </w:r>
      <w:r w:rsidRPr="00462140">
        <w:rPr>
          <w:rFonts w:ascii="GHEA Grapalat" w:hAnsi="GHEA Grapalat" w:cs="Sylfaen"/>
          <w:sz w:val="20"/>
          <w:szCs w:val="20"/>
          <w:lang w:val="hy-AM"/>
        </w:rPr>
        <w:t>Տ</w:t>
      </w:r>
      <w:r w:rsidRPr="00462140">
        <w:rPr>
          <w:rFonts w:ascii="GHEA Grapalat" w:hAnsi="GHEA Grapalat" w:cs="Arial"/>
          <w:sz w:val="20"/>
          <w:szCs w:val="20"/>
          <w:lang w:val="hy-AM"/>
        </w:rPr>
        <w:t>.</w:t>
      </w:r>
    </w:p>
    <w:p w14:paraId="6E4A578F" w14:textId="77777777" w:rsidR="000B1088" w:rsidRPr="00867C4A" w:rsidRDefault="000B1088" w:rsidP="000B1088">
      <w:pPr>
        <w:pStyle w:val="3"/>
        <w:spacing w:line="240" w:lineRule="auto"/>
        <w:ind w:firstLine="567"/>
        <w:jc w:val="left"/>
        <w:rPr>
          <w:rFonts w:ascii="GHEA Grapalat" w:hAnsi="GHEA Grapalat"/>
          <w:i w:val="0"/>
          <w:lang w:val="es-ES"/>
        </w:rPr>
      </w:pPr>
    </w:p>
    <w:p w14:paraId="350DF512" w14:textId="77777777" w:rsidR="000B1088" w:rsidRPr="00867C4A" w:rsidRDefault="000B1088" w:rsidP="000B1088">
      <w:pPr>
        <w:pStyle w:val="3"/>
        <w:spacing w:line="240" w:lineRule="auto"/>
        <w:ind w:firstLine="567"/>
        <w:jc w:val="left"/>
        <w:rPr>
          <w:rFonts w:ascii="GHEA Grapalat" w:hAnsi="GHEA Grapalat"/>
          <w:i w:val="0"/>
          <w:lang w:val="es-ES"/>
        </w:rPr>
      </w:pPr>
    </w:p>
    <w:p w14:paraId="737F9192" w14:textId="77777777" w:rsidR="00BF1194" w:rsidRPr="00462140" w:rsidRDefault="00BF1194" w:rsidP="000B1088">
      <w:pPr>
        <w:pStyle w:val="31"/>
        <w:spacing w:line="240" w:lineRule="auto"/>
        <w:ind w:firstLine="0"/>
        <w:jc w:val="right"/>
        <w:rPr>
          <w:rFonts w:ascii="GHEA Grapalat" w:hAnsi="GHEA Grapalat"/>
          <w:lang w:val="hy-AM"/>
        </w:rPr>
      </w:pPr>
    </w:p>
    <w:p w14:paraId="00008CAC" w14:textId="77777777" w:rsidR="00BF1194" w:rsidRPr="00462140" w:rsidRDefault="00BF1194" w:rsidP="000B1088">
      <w:pPr>
        <w:pStyle w:val="31"/>
        <w:spacing w:line="240" w:lineRule="auto"/>
        <w:ind w:firstLine="0"/>
        <w:jc w:val="right"/>
        <w:rPr>
          <w:rFonts w:ascii="GHEA Grapalat" w:hAnsi="GHEA Grapalat"/>
          <w:lang w:val="hy-AM"/>
        </w:rPr>
      </w:pPr>
    </w:p>
    <w:p w14:paraId="30215510" w14:textId="77777777" w:rsidR="00BF1194" w:rsidRPr="00462140" w:rsidRDefault="00BF1194" w:rsidP="000B1088">
      <w:pPr>
        <w:pStyle w:val="31"/>
        <w:spacing w:line="240" w:lineRule="auto"/>
        <w:ind w:firstLine="0"/>
        <w:jc w:val="right"/>
        <w:rPr>
          <w:rFonts w:ascii="GHEA Grapalat" w:hAnsi="GHEA Grapalat"/>
          <w:lang w:val="hy-AM"/>
        </w:rPr>
      </w:pPr>
    </w:p>
    <w:p w14:paraId="09C91199" w14:textId="77777777" w:rsidR="00BF1194" w:rsidRPr="00462140" w:rsidRDefault="00BF1194" w:rsidP="000B1088">
      <w:pPr>
        <w:pStyle w:val="31"/>
        <w:spacing w:line="240" w:lineRule="auto"/>
        <w:ind w:firstLine="0"/>
        <w:jc w:val="right"/>
        <w:rPr>
          <w:rFonts w:ascii="GHEA Grapalat" w:hAnsi="GHEA Grapalat"/>
          <w:lang w:val="hy-AM"/>
        </w:rPr>
      </w:pPr>
    </w:p>
    <w:p w14:paraId="01B4C020" w14:textId="77777777" w:rsidR="00BF1194" w:rsidRPr="00462140" w:rsidRDefault="00BF1194" w:rsidP="000B1088">
      <w:pPr>
        <w:pStyle w:val="31"/>
        <w:spacing w:line="240" w:lineRule="auto"/>
        <w:ind w:firstLine="0"/>
        <w:jc w:val="right"/>
        <w:rPr>
          <w:rFonts w:ascii="GHEA Grapalat" w:hAnsi="GHEA Grapalat"/>
          <w:lang w:val="hy-AM"/>
        </w:rPr>
      </w:pPr>
    </w:p>
    <w:p w14:paraId="0E3B3F2E" w14:textId="77777777" w:rsidR="00BF1194" w:rsidRPr="00462140" w:rsidRDefault="00BF1194" w:rsidP="000B1088">
      <w:pPr>
        <w:pStyle w:val="31"/>
        <w:spacing w:line="240" w:lineRule="auto"/>
        <w:ind w:firstLine="0"/>
        <w:jc w:val="right"/>
        <w:rPr>
          <w:rFonts w:ascii="GHEA Grapalat" w:hAnsi="GHEA Grapalat"/>
          <w:lang w:val="hy-AM"/>
        </w:rPr>
      </w:pPr>
    </w:p>
    <w:p w14:paraId="11F379FE" w14:textId="77777777" w:rsidR="00BF1194" w:rsidRPr="00462140" w:rsidRDefault="00BF1194" w:rsidP="000B1088">
      <w:pPr>
        <w:pStyle w:val="31"/>
        <w:spacing w:line="240" w:lineRule="auto"/>
        <w:ind w:firstLine="0"/>
        <w:jc w:val="right"/>
        <w:rPr>
          <w:rFonts w:ascii="GHEA Grapalat" w:hAnsi="GHEA Grapalat"/>
          <w:lang w:val="hy-AM"/>
        </w:rPr>
      </w:pPr>
    </w:p>
    <w:p w14:paraId="449BCB2E" w14:textId="77777777" w:rsidR="00BF1194" w:rsidRPr="00462140" w:rsidRDefault="00BF1194" w:rsidP="000B1088">
      <w:pPr>
        <w:pStyle w:val="31"/>
        <w:spacing w:line="240" w:lineRule="auto"/>
        <w:ind w:firstLine="0"/>
        <w:jc w:val="right"/>
        <w:rPr>
          <w:rFonts w:ascii="GHEA Grapalat" w:hAnsi="GHEA Grapalat"/>
          <w:lang w:val="hy-AM"/>
        </w:rPr>
      </w:pPr>
    </w:p>
    <w:p w14:paraId="27CE8F9C" w14:textId="77777777" w:rsidR="00BF1194" w:rsidRPr="00462140" w:rsidRDefault="00BF1194" w:rsidP="000B1088">
      <w:pPr>
        <w:pStyle w:val="31"/>
        <w:spacing w:line="240" w:lineRule="auto"/>
        <w:ind w:firstLine="0"/>
        <w:jc w:val="right"/>
        <w:rPr>
          <w:rFonts w:ascii="GHEA Grapalat" w:hAnsi="GHEA Grapalat"/>
          <w:lang w:val="hy-AM"/>
        </w:rPr>
      </w:pPr>
    </w:p>
    <w:p w14:paraId="3A681CBA" w14:textId="77777777" w:rsidR="00BF1194" w:rsidRPr="00462140" w:rsidRDefault="00BF1194" w:rsidP="000B1088">
      <w:pPr>
        <w:pStyle w:val="31"/>
        <w:spacing w:line="240" w:lineRule="auto"/>
        <w:ind w:firstLine="0"/>
        <w:jc w:val="right"/>
        <w:rPr>
          <w:rFonts w:ascii="GHEA Grapalat" w:hAnsi="GHEA Grapalat"/>
          <w:lang w:val="hy-AM"/>
        </w:rPr>
      </w:pPr>
    </w:p>
    <w:p w14:paraId="4722E93B" w14:textId="77777777" w:rsidR="00BF1194" w:rsidRPr="00462140" w:rsidRDefault="00BF1194" w:rsidP="000B1088">
      <w:pPr>
        <w:pStyle w:val="31"/>
        <w:spacing w:line="240" w:lineRule="auto"/>
        <w:ind w:firstLine="0"/>
        <w:jc w:val="right"/>
        <w:rPr>
          <w:rFonts w:ascii="GHEA Grapalat" w:hAnsi="GHEA Grapalat"/>
          <w:lang w:val="hy-AM"/>
        </w:rPr>
      </w:pPr>
    </w:p>
    <w:p w14:paraId="215A5839" w14:textId="77777777" w:rsidR="00BF1194" w:rsidRPr="00462140" w:rsidRDefault="00BF1194" w:rsidP="000B1088">
      <w:pPr>
        <w:pStyle w:val="31"/>
        <w:spacing w:line="240" w:lineRule="auto"/>
        <w:ind w:firstLine="0"/>
        <w:jc w:val="right"/>
        <w:rPr>
          <w:rFonts w:ascii="GHEA Grapalat" w:hAnsi="GHEA Grapalat"/>
          <w:lang w:val="hy-AM"/>
        </w:rPr>
      </w:pPr>
    </w:p>
    <w:p w14:paraId="21F749BE" w14:textId="77777777" w:rsidR="00BF1194" w:rsidRPr="00462140" w:rsidRDefault="00BF1194" w:rsidP="000B1088">
      <w:pPr>
        <w:pStyle w:val="31"/>
        <w:spacing w:line="240" w:lineRule="auto"/>
        <w:ind w:firstLine="0"/>
        <w:jc w:val="right"/>
        <w:rPr>
          <w:rFonts w:ascii="GHEA Grapalat" w:hAnsi="GHEA Grapalat"/>
          <w:lang w:val="hy-AM"/>
        </w:rPr>
      </w:pPr>
    </w:p>
    <w:p w14:paraId="26D4B8FE" w14:textId="77777777" w:rsidR="00BF1194" w:rsidRPr="00462140" w:rsidRDefault="00BF1194" w:rsidP="000B1088">
      <w:pPr>
        <w:pStyle w:val="31"/>
        <w:spacing w:line="240" w:lineRule="auto"/>
        <w:ind w:firstLine="0"/>
        <w:jc w:val="right"/>
        <w:rPr>
          <w:rFonts w:ascii="GHEA Grapalat" w:hAnsi="GHEA Grapalat"/>
          <w:lang w:val="hy-AM"/>
        </w:rPr>
      </w:pPr>
    </w:p>
    <w:p w14:paraId="49C9C03D" w14:textId="77777777" w:rsidR="00BF1194" w:rsidRPr="00462140" w:rsidRDefault="00BF1194" w:rsidP="000B1088">
      <w:pPr>
        <w:pStyle w:val="31"/>
        <w:spacing w:line="240" w:lineRule="auto"/>
        <w:ind w:firstLine="0"/>
        <w:jc w:val="right"/>
        <w:rPr>
          <w:rFonts w:ascii="GHEA Grapalat" w:hAnsi="GHEA Grapalat"/>
          <w:lang w:val="hy-AM"/>
        </w:rPr>
      </w:pPr>
    </w:p>
    <w:p w14:paraId="5BE0C770" w14:textId="77777777" w:rsidR="00BF1194" w:rsidRPr="00462140" w:rsidRDefault="00BF1194" w:rsidP="000B1088">
      <w:pPr>
        <w:pStyle w:val="31"/>
        <w:spacing w:line="240" w:lineRule="auto"/>
        <w:ind w:firstLine="0"/>
        <w:jc w:val="right"/>
        <w:rPr>
          <w:rFonts w:ascii="GHEA Grapalat" w:hAnsi="GHEA Grapalat"/>
          <w:lang w:val="hy-AM"/>
        </w:rPr>
      </w:pPr>
    </w:p>
    <w:p w14:paraId="59500760" w14:textId="77777777" w:rsidR="00BF1194" w:rsidRPr="00462140" w:rsidRDefault="00BF1194" w:rsidP="000B1088">
      <w:pPr>
        <w:pStyle w:val="31"/>
        <w:spacing w:line="240" w:lineRule="auto"/>
        <w:ind w:firstLine="0"/>
        <w:jc w:val="right"/>
        <w:rPr>
          <w:rFonts w:ascii="GHEA Grapalat" w:hAnsi="GHEA Grapalat"/>
          <w:lang w:val="hy-AM"/>
        </w:rPr>
      </w:pPr>
    </w:p>
    <w:p w14:paraId="6E37D918" w14:textId="77777777" w:rsidR="00BF1194" w:rsidRPr="00462140" w:rsidRDefault="00BF1194" w:rsidP="000B1088">
      <w:pPr>
        <w:pStyle w:val="31"/>
        <w:spacing w:line="240" w:lineRule="auto"/>
        <w:ind w:firstLine="0"/>
        <w:jc w:val="right"/>
        <w:rPr>
          <w:rFonts w:ascii="GHEA Grapalat" w:hAnsi="GHEA Grapalat"/>
          <w:lang w:val="hy-AM"/>
        </w:rPr>
      </w:pPr>
    </w:p>
    <w:p w14:paraId="6F906B25" w14:textId="77777777" w:rsidR="00BF1194" w:rsidRPr="00462140" w:rsidRDefault="00BF1194" w:rsidP="000B1088">
      <w:pPr>
        <w:pStyle w:val="31"/>
        <w:spacing w:line="240" w:lineRule="auto"/>
        <w:ind w:firstLine="0"/>
        <w:jc w:val="right"/>
        <w:rPr>
          <w:rFonts w:ascii="GHEA Grapalat" w:hAnsi="GHEA Grapalat"/>
          <w:lang w:val="hy-AM"/>
        </w:rPr>
      </w:pPr>
    </w:p>
    <w:p w14:paraId="126B6D58" w14:textId="77777777" w:rsidR="00BF1194" w:rsidRPr="00462140" w:rsidRDefault="00BF1194" w:rsidP="000B1088">
      <w:pPr>
        <w:pStyle w:val="31"/>
        <w:spacing w:line="240" w:lineRule="auto"/>
        <w:ind w:firstLine="0"/>
        <w:jc w:val="right"/>
        <w:rPr>
          <w:rFonts w:ascii="GHEA Grapalat" w:hAnsi="GHEA Grapalat"/>
          <w:lang w:val="hy-AM"/>
        </w:rPr>
      </w:pPr>
    </w:p>
    <w:p w14:paraId="3E4E8908" w14:textId="77777777" w:rsidR="00BF1194" w:rsidRPr="00462140" w:rsidRDefault="00BF1194" w:rsidP="000B1088">
      <w:pPr>
        <w:pStyle w:val="31"/>
        <w:spacing w:line="240" w:lineRule="auto"/>
        <w:ind w:firstLine="0"/>
        <w:jc w:val="right"/>
        <w:rPr>
          <w:rFonts w:ascii="GHEA Grapalat" w:hAnsi="GHEA Grapalat"/>
          <w:lang w:val="hy-AM"/>
        </w:rPr>
      </w:pPr>
    </w:p>
    <w:p w14:paraId="65EBDD5B" w14:textId="77777777" w:rsidR="00BF1194" w:rsidRPr="00462140" w:rsidRDefault="00BF1194" w:rsidP="000B1088">
      <w:pPr>
        <w:pStyle w:val="31"/>
        <w:spacing w:line="240" w:lineRule="auto"/>
        <w:ind w:firstLine="0"/>
        <w:jc w:val="right"/>
        <w:rPr>
          <w:rFonts w:ascii="GHEA Grapalat" w:hAnsi="GHEA Grapalat"/>
          <w:lang w:val="hy-AM"/>
        </w:rPr>
      </w:pPr>
    </w:p>
    <w:p w14:paraId="2497EA04" w14:textId="77777777" w:rsidR="00BF1194" w:rsidRPr="00462140" w:rsidRDefault="00BF1194" w:rsidP="000B1088">
      <w:pPr>
        <w:pStyle w:val="31"/>
        <w:spacing w:line="240" w:lineRule="auto"/>
        <w:ind w:firstLine="0"/>
        <w:jc w:val="right"/>
        <w:rPr>
          <w:rFonts w:ascii="GHEA Grapalat" w:hAnsi="GHEA Grapalat"/>
          <w:lang w:val="hy-AM"/>
        </w:rPr>
      </w:pPr>
    </w:p>
    <w:p w14:paraId="72F95BE4" w14:textId="77777777" w:rsidR="00BF1194" w:rsidRPr="00462140" w:rsidRDefault="00BF1194" w:rsidP="000B1088">
      <w:pPr>
        <w:pStyle w:val="31"/>
        <w:spacing w:line="240" w:lineRule="auto"/>
        <w:ind w:firstLine="0"/>
        <w:jc w:val="right"/>
        <w:rPr>
          <w:rFonts w:ascii="GHEA Grapalat" w:hAnsi="GHEA Grapalat"/>
          <w:lang w:val="hy-AM"/>
        </w:rPr>
      </w:pPr>
    </w:p>
    <w:p w14:paraId="63471BC2" w14:textId="77777777" w:rsidR="00BF1194" w:rsidRPr="00462140" w:rsidRDefault="00BF1194" w:rsidP="000B1088">
      <w:pPr>
        <w:pStyle w:val="31"/>
        <w:spacing w:line="240" w:lineRule="auto"/>
        <w:ind w:firstLine="0"/>
        <w:jc w:val="right"/>
        <w:rPr>
          <w:rFonts w:ascii="GHEA Grapalat" w:hAnsi="GHEA Grapalat"/>
          <w:lang w:val="hy-AM"/>
        </w:rPr>
      </w:pPr>
    </w:p>
    <w:p w14:paraId="3A00CAE7" w14:textId="77777777" w:rsidR="00BF1194" w:rsidRDefault="00BF1194" w:rsidP="000B1088">
      <w:pPr>
        <w:pStyle w:val="31"/>
        <w:spacing w:line="240" w:lineRule="auto"/>
        <w:ind w:firstLine="0"/>
        <w:jc w:val="right"/>
        <w:rPr>
          <w:rFonts w:ascii="GHEA Grapalat" w:hAnsi="GHEA Grapalat"/>
          <w:lang w:val="hy-AM"/>
        </w:rPr>
      </w:pPr>
    </w:p>
    <w:p w14:paraId="4B74C933" w14:textId="77777777" w:rsidR="00F236D9" w:rsidRDefault="00F236D9" w:rsidP="000B1088">
      <w:pPr>
        <w:pStyle w:val="31"/>
        <w:spacing w:line="240" w:lineRule="auto"/>
        <w:ind w:firstLine="0"/>
        <w:jc w:val="right"/>
        <w:rPr>
          <w:rFonts w:ascii="GHEA Grapalat" w:hAnsi="GHEA Grapalat"/>
          <w:lang w:val="hy-AM"/>
        </w:rPr>
      </w:pPr>
    </w:p>
    <w:p w14:paraId="5A5775BA" w14:textId="77777777" w:rsidR="00F236D9" w:rsidRDefault="00F236D9" w:rsidP="000B1088">
      <w:pPr>
        <w:pStyle w:val="31"/>
        <w:spacing w:line="240" w:lineRule="auto"/>
        <w:ind w:firstLine="0"/>
        <w:jc w:val="right"/>
        <w:rPr>
          <w:rFonts w:ascii="GHEA Grapalat" w:hAnsi="GHEA Grapalat"/>
          <w:lang w:val="hy-AM"/>
        </w:rPr>
      </w:pPr>
    </w:p>
    <w:p w14:paraId="684C565B" w14:textId="77777777" w:rsidR="00F236D9" w:rsidRDefault="00F236D9" w:rsidP="000B1088">
      <w:pPr>
        <w:pStyle w:val="31"/>
        <w:spacing w:line="240" w:lineRule="auto"/>
        <w:ind w:firstLine="0"/>
        <w:jc w:val="right"/>
        <w:rPr>
          <w:rFonts w:ascii="GHEA Grapalat" w:hAnsi="GHEA Grapalat"/>
          <w:lang w:val="hy-AM"/>
        </w:rPr>
      </w:pPr>
    </w:p>
    <w:p w14:paraId="5399CF94" w14:textId="77777777" w:rsidR="00BF1194" w:rsidRPr="00462140" w:rsidRDefault="00BF1194" w:rsidP="00BF1194">
      <w:pPr>
        <w:pStyle w:val="3"/>
        <w:spacing w:line="240" w:lineRule="auto"/>
        <w:ind w:firstLine="567"/>
        <w:jc w:val="right"/>
        <w:rPr>
          <w:rFonts w:ascii="GHEA Grapalat" w:hAnsi="GHEA Grapalat" w:cs="Arial"/>
          <w:i w:val="0"/>
          <w:lang w:val="hy-AM"/>
        </w:rPr>
      </w:pPr>
      <w:r w:rsidRPr="00462140">
        <w:rPr>
          <w:rFonts w:ascii="GHEA Grapalat" w:hAnsi="GHEA Grapalat" w:cs="Sylfaen"/>
          <w:i w:val="0"/>
          <w:lang w:val="hy-AM"/>
        </w:rPr>
        <w:lastRenderedPageBreak/>
        <w:t>Հավելված</w:t>
      </w:r>
      <w:r w:rsidR="00F14DFD">
        <w:rPr>
          <w:rFonts w:ascii="GHEA Grapalat" w:hAnsi="GHEA Grapalat" w:cs="Arial"/>
          <w:i w:val="0"/>
          <w:lang w:val="hy-AM"/>
        </w:rPr>
        <w:t xml:space="preserve"> 1.2</w:t>
      </w:r>
    </w:p>
    <w:p w14:paraId="4EBD3788" w14:textId="6D968C1F" w:rsidR="00BF1194" w:rsidRPr="00462140" w:rsidRDefault="00C14D02" w:rsidP="00BF1194">
      <w:pPr>
        <w:pStyle w:val="31"/>
        <w:spacing w:line="240" w:lineRule="auto"/>
        <w:jc w:val="right"/>
        <w:rPr>
          <w:rFonts w:ascii="GHEA Grapalat" w:hAnsi="GHEA Grapalat" w:cs="Arial"/>
          <w:lang w:val="hy-AM"/>
        </w:rPr>
      </w:pPr>
      <w:r w:rsidRPr="00C14D02">
        <w:rPr>
          <w:rFonts w:ascii="GHEA Grapalat" w:hAnsi="GHEA Grapalat"/>
          <w:lang w:val="af-ZA"/>
        </w:rPr>
        <w:t>«ԱԱԿ-ԳՀԱՊՁԲ-25/01»</w:t>
      </w:r>
      <w:r w:rsidR="00BF1194" w:rsidRPr="00462140">
        <w:rPr>
          <w:rFonts w:ascii="GHEA Grapalat" w:hAnsi="GHEA Grapalat"/>
          <w:lang w:val="hy-AM"/>
        </w:rPr>
        <w:t xml:space="preserve"> </w:t>
      </w:r>
      <w:r w:rsidR="00BF1194" w:rsidRPr="00462140">
        <w:rPr>
          <w:rFonts w:ascii="GHEA Grapalat" w:hAnsi="GHEA Grapalat" w:cs="Sylfaen"/>
          <w:lang w:val="hy-AM"/>
        </w:rPr>
        <w:t>ծածկագրով</w:t>
      </w:r>
    </w:p>
    <w:p w14:paraId="4C084348" w14:textId="77777777" w:rsidR="00BF1194" w:rsidRDefault="00F14DFD" w:rsidP="00BF1194">
      <w:pPr>
        <w:pStyle w:val="31"/>
        <w:spacing w:line="240" w:lineRule="auto"/>
        <w:jc w:val="right"/>
        <w:rPr>
          <w:rFonts w:ascii="GHEA Grapalat" w:hAnsi="GHEA Grapalat" w:cs="Sylfaen"/>
          <w:lang w:val="hy-AM"/>
        </w:rPr>
      </w:pPr>
      <w:r w:rsidRPr="00BE4A7A">
        <w:rPr>
          <w:rFonts w:ascii="GHEA Grapalat" w:hAnsi="GHEA Grapalat"/>
          <w:lang w:val="hy-AM"/>
        </w:rPr>
        <w:t>գնանշման հարցմ</w:t>
      </w:r>
      <w:r>
        <w:rPr>
          <w:rFonts w:ascii="GHEA Grapalat" w:hAnsi="GHEA Grapalat"/>
          <w:lang w:val="hy-AM"/>
        </w:rPr>
        <w:t>ան</w:t>
      </w:r>
      <w:r w:rsidR="00BF1194" w:rsidRPr="00462140">
        <w:rPr>
          <w:rFonts w:ascii="GHEA Grapalat" w:hAnsi="GHEA Grapalat" w:cs="Arial"/>
          <w:lang w:val="hy-AM"/>
        </w:rPr>
        <w:t xml:space="preserve"> </w:t>
      </w:r>
      <w:r w:rsidR="00BF1194" w:rsidRPr="00462140">
        <w:rPr>
          <w:rFonts w:ascii="GHEA Grapalat" w:hAnsi="GHEA Grapalat" w:cs="Sylfaen"/>
          <w:lang w:val="hy-AM"/>
        </w:rPr>
        <w:t>հրավերի</w:t>
      </w:r>
    </w:p>
    <w:p w14:paraId="740A0A0E" w14:textId="77777777" w:rsidR="00F14DFD" w:rsidRPr="00462140" w:rsidRDefault="00F14DFD" w:rsidP="00BF1194">
      <w:pPr>
        <w:pStyle w:val="31"/>
        <w:spacing w:line="240" w:lineRule="auto"/>
        <w:jc w:val="right"/>
        <w:rPr>
          <w:rFonts w:ascii="GHEA Grapalat" w:hAnsi="GHEA Grapalat" w:cs="Arial"/>
          <w:lang w:val="hy-AM"/>
        </w:rPr>
      </w:pPr>
    </w:p>
    <w:p w14:paraId="4030A050" w14:textId="77777777" w:rsidR="00BF1194" w:rsidRPr="00462140" w:rsidRDefault="00BF1194" w:rsidP="000B1088">
      <w:pPr>
        <w:pStyle w:val="31"/>
        <w:spacing w:line="240" w:lineRule="auto"/>
        <w:ind w:firstLine="0"/>
        <w:jc w:val="right"/>
        <w:rPr>
          <w:rFonts w:ascii="GHEA Grapalat" w:hAnsi="GHEA Grapalat"/>
          <w:lang w:val="hy-AM"/>
        </w:rPr>
      </w:pPr>
    </w:p>
    <w:p w14:paraId="24830630" w14:textId="77777777" w:rsidR="00BF1194" w:rsidRPr="00462140" w:rsidRDefault="002929EF" w:rsidP="002929EF">
      <w:pPr>
        <w:pStyle w:val="31"/>
        <w:spacing w:line="240" w:lineRule="auto"/>
        <w:ind w:firstLine="0"/>
        <w:jc w:val="center"/>
        <w:rPr>
          <w:rFonts w:ascii="GHEA Grapalat" w:hAnsi="GHEA Grapalat"/>
          <w:lang w:val="hy-AM"/>
        </w:rPr>
      </w:pPr>
      <w:r w:rsidRPr="00462140">
        <w:rPr>
          <w:rFonts w:ascii="GHEA Grapalat" w:hAnsi="GHEA Grapalat"/>
          <w:lang w:val="hy-AM"/>
        </w:rPr>
        <w:t>ՁԵՎ</w:t>
      </w:r>
    </w:p>
    <w:p w14:paraId="51913335" w14:textId="77777777" w:rsidR="00BF1194" w:rsidRDefault="00BF1194" w:rsidP="00BF1194">
      <w:pPr>
        <w:ind w:left="360" w:hanging="360"/>
        <w:jc w:val="center"/>
        <w:rPr>
          <w:rFonts w:ascii="GHEA Grapalat" w:eastAsia="GHEA Grapalat" w:hAnsi="GHEA Grapalat" w:cs="GHEA Grapalat"/>
          <w:sz w:val="20"/>
          <w:szCs w:val="20"/>
          <w:lang w:val="hy-AM"/>
        </w:rPr>
      </w:pPr>
      <w:r w:rsidRPr="00462140">
        <w:rPr>
          <w:rFonts w:ascii="GHEA Grapalat" w:eastAsia="GHEA Grapalat" w:hAnsi="GHEA Grapalat" w:cs="GHEA Grapalat"/>
          <w:sz w:val="20"/>
          <w:szCs w:val="20"/>
          <w:lang w:val="hy-AM"/>
        </w:rPr>
        <w:t xml:space="preserve">ԻՐԱԿԱՆ ՇԱՀԱՌՈՒՆԵՐԻ ՎԵՐԱԲԵՐՅԱԼ </w:t>
      </w:r>
      <w:r w:rsidR="002929EF" w:rsidRPr="00462140">
        <w:rPr>
          <w:rFonts w:ascii="GHEA Grapalat" w:eastAsia="GHEA Grapalat" w:hAnsi="GHEA Grapalat" w:cs="GHEA Grapalat"/>
          <w:sz w:val="20"/>
          <w:szCs w:val="20"/>
          <w:lang w:val="hy-AM"/>
        </w:rPr>
        <w:t>ՀԱՅՏԱՐԱՐԱԳՐԻ</w:t>
      </w:r>
    </w:p>
    <w:p w14:paraId="4A6654F1" w14:textId="77777777" w:rsidR="00F14DFD" w:rsidRPr="00462140" w:rsidRDefault="00F14DFD" w:rsidP="00BF1194">
      <w:pPr>
        <w:ind w:left="360" w:hanging="360"/>
        <w:jc w:val="center"/>
        <w:rPr>
          <w:rFonts w:ascii="GHEA Grapalat" w:eastAsia="GHEA Grapalat" w:hAnsi="GHEA Grapalat" w:cs="GHEA Grapalat"/>
          <w:sz w:val="20"/>
          <w:szCs w:val="20"/>
          <w:lang w:val="hy-AM"/>
        </w:rPr>
      </w:pPr>
    </w:p>
    <w:p w14:paraId="52D56F7A" w14:textId="77777777" w:rsidR="00BF1194" w:rsidRPr="00462140" w:rsidRDefault="00BF1194" w:rsidP="00BF1194">
      <w:pPr>
        <w:ind w:left="360" w:hanging="360"/>
        <w:jc w:val="center"/>
        <w:rPr>
          <w:rFonts w:ascii="GHEA Grapalat" w:eastAsia="GHEA Grapalat" w:hAnsi="GHEA Grapalat" w:cs="GHEA Grapalat"/>
          <w:sz w:val="20"/>
          <w:szCs w:val="20"/>
          <w:lang w:val="hy-AM"/>
        </w:rPr>
      </w:pPr>
    </w:p>
    <w:p w14:paraId="61227190" w14:textId="77777777" w:rsidR="00BF1194" w:rsidRPr="00462140" w:rsidRDefault="00BF1194" w:rsidP="00DD6D2D">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Կազմակերպությունը</w:t>
      </w:r>
      <w:proofErr w:type="spellEnd"/>
    </w:p>
    <w:p w14:paraId="016B7DC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62140" w14:paraId="1E111DF6" w14:textId="77777777" w:rsidTr="003465D8">
        <w:tc>
          <w:tcPr>
            <w:tcW w:w="2836" w:type="dxa"/>
            <w:shd w:val="clear" w:color="auto" w:fill="D9E2F3"/>
            <w:vAlign w:val="center"/>
          </w:tcPr>
          <w:p w14:paraId="13C4F45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05DD83A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0BD1B96" w14:textId="77777777" w:rsidTr="003465D8">
        <w:tc>
          <w:tcPr>
            <w:tcW w:w="2836" w:type="dxa"/>
            <w:shd w:val="clear" w:color="auto" w:fill="D9E2F3"/>
            <w:vAlign w:val="center"/>
          </w:tcPr>
          <w:p w14:paraId="11B7389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3D03400E"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4809620" w14:textId="77777777" w:rsidTr="003465D8">
        <w:tc>
          <w:tcPr>
            <w:tcW w:w="2836" w:type="dxa"/>
            <w:shd w:val="clear" w:color="auto" w:fill="D9E2F3"/>
            <w:vAlign w:val="center"/>
          </w:tcPr>
          <w:p w14:paraId="31D8180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4A1E391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0DB9FD3" w14:textId="77777777" w:rsidTr="003465D8">
        <w:tc>
          <w:tcPr>
            <w:tcW w:w="2836" w:type="dxa"/>
            <w:shd w:val="clear" w:color="auto" w:fill="D9E2F3"/>
            <w:vAlign w:val="center"/>
          </w:tcPr>
          <w:p w14:paraId="540C05A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6C41515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7D0934D" w14:textId="77777777" w:rsidTr="003465D8">
        <w:tc>
          <w:tcPr>
            <w:tcW w:w="2836" w:type="dxa"/>
            <w:shd w:val="clear" w:color="auto" w:fill="D9E2F3"/>
            <w:vAlign w:val="center"/>
          </w:tcPr>
          <w:p w14:paraId="248F344D"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24D62ED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CF179A3" w14:textId="77777777" w:rsidTr="003465D8">
        <w:tc>
          <w:tcPr>
            <w:tcW w:w="2836" w:type="dxa"/>
            <w:shd w:val="clear" w:color="auto" w:fill="D9E2F3"/>
            <w:vAlign w:val="center"/>
          </w:tcPr>
          <w:p w14:paraId="27AFC199"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1CA2CF2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4495214" w14:textId="77777777" w:rsidTr="003465D8">
        <w:tc>
          <w:tcPr>
            <w:tcW w:w="2836" w:type="dxa"/>
            <w:shd w:val="clear" w:color="auto" w:fill="D9E2F3"/>
            <w:vAlign w:val="center"/>
          </w:tcPr>
          <w:p w14:paraId="46D428B9"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542B181F" w14:textId="77777777" w:rsidR="00BF1194" w:rsidRPr="00462140" w:rsidRDefault="00BF1194" w:rsidP="003465D8">
            <w:pPr>
              <w:spacing w:before="240" w:after="240"/>
              <w:rPr>
                <w:rFonts w:ascii="GHEA Grapalat" w:eastAsia="GHEA Grapalat" w:hAnsi="GHEA Grapalat" w:cs="GHEA Grapalat"/>
                <w:sz w:val="20"/>
                <w:szCs w:val="20"/>
              </w:rPr>
            </w:pPr>
          </w:p>
        </w:tc>
      </w:tr>
    </w:tbl>
    <w:p w14:paraId="5BDE838F"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57B49DC4" w14:textId="77777777" w:rsidTr="003465D8">
        <w:tc>
          <w:tcPr>
            <w:tcW w:w="2835" w:type="dxa"/>
            <w:shd w:val="clear" w:color="auto" w:fill="D9E2F3"/>
            <w:vAlign w:val="center"/>
          </w:tcPr>
          <w:p w14:paraId="0269EAE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3466681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F6EE14B" w14:textId="77777777" w:rsidTr="003465D8">
        <w:tc>
          <w:tcPr>
            <w:tcW w:w="2835" w:type="dxa"/>
            <w:shd w:val="clear" w:color="auto" w:fill="D9E2F3"/>
            <w:vAlign w:val="center"/>
          </w:tcPr>
          <w:p w14:paraId="47153D6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պաշտոնը</w:t>
            </w:r>
            <w:proofErr w:type="spellEnd"/>
          </w:p>
        </w:tc>
        <w:tc>
          <w:tcPr>
            <w:tcW w:w="6180" w:type="dxa"/>
            <w:vAlign w:val="center"/>
          </w:tcPr>
          <w:p w14:paraId="14E139B0" w14:textId="77777777" w:rsidR="00BF1194" w:rsidRPr="00462140" w:rsidRDefault="00BF1194" w:rsidP="003465D8">
            <w:pPr>
              <w:spacing w:before="240" w:after="240"/>
              <w:rPr>
                <w:rFonts w:ascii="GHEA Grapalat" w:eastAsia="GHEA Grapalat" w:hAnsi="GHEA Grapalat" w:cs="GHEA Grapalat"/>
                <w:sz w:val="20"/>
                <w:szCs w:val="20"/>
              </w:rPr>
            </w:pPr>
          </w:p>
        </w:tc>
      </w:tr>
    </w:tbl>
    <w:p w14:paraId="7BC5B13D"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2742C19E" w14:textId="77777777" w:rsidTr="003465D8">
        <w:tc>
          <w:tcPr>
            <w:tcW w:w="2835" w:type="dxa"/>
            <w:shd w:val="clear" w:color="auto" w:fill="D9E2F3"/>
            <w:vAlign w:val="center"/>
          </w:tcPr>
          <w:p w14:paraId="6A2D7DC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ստորագրման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6E3FF91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BD46DF1" w14:textId="77777777" w:rsidTr="003465D8">
        <w:tc>
          <w:tcPr>
            <w:tcW w:w="2835" w:type="dxa"/>
            <w:shd w:val="clear" w:color="auto" w:fill="D9E2F3"/>
            <w:vAlign w:val="center"/>
          </w:tcPr>
          <w:p w14:paraId="470A85F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էջերի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քանակը</w:t>
            </w:r>
            <w:proofErr w:type="spellEnd"/>
          </w:p>
        </w:tc>
        <w:tc>
          <w:tcPr>
            <w:tcW w:w="6180" w:type="dxa"/>
            <w:vAlign w:val="center"/>
          </w:tcPr>
          <w:p w14:paraId="79C23E1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E2DA12B" w14:textId="77777777" w:rsidTr="003465D8">
        <w:tc>
          <w:tcPr>
            <w:tcW w:w="2835" w:type="dxa"/>
            <w:shd w:val="clear" w:color="auto" w:fill="D9E2F3"/>
            <w:vAlign w:val="center"/>
          </w:tcPr>
          <w:p w14:paraId="0F8A86F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Հայտարարագիրը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ներկայացնող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ստորագրությունը</w:t>
            </w:r>
            <w:proofErr w:type="spellEnd"/>
          </w:p>
        </w:tc>
        <w:tc>
          <w:tcPr>
            <w:tcW w:w="6180" w:type="dxa"/>
            <w:vAlign w:val="center"/>
          </w:tcPr>
          <w:p w14:paraId="5067EE4B" w14:textId="77777777" w:rsidR="00BF1194" w:rsidRPr="00462140" w:rsidRDefault="00BF1194" w:rsidP="003465D8">
            <w:pPr>
              <w:spacing w:before="240" w:after="240"/>
              <w:rPr>
                <w:rFonts w:ascii="GHEA Grapalat" w:eastAsia="GHEA Grapalat" w:hAnsi="GHEA Grapalat" w:cs="GHEA Grapalat"/>
                <w:sz w:val="20"/>
                <w:szCs w:val="20"/>
              </w:rPr>
            </w:pPr>
          </w:p>
        </w:tc>
      </w:tr>
    </w:tbl>
    <w:p w14:paraId="778CB400" w14:textId="77777777" w:rsidR="00BF1194" w:rsidRPr="00462140" w:rsidRDefault="00BF1194" w:rsidP="00BF1194">
      <w:pPr>
        <w:rPr>
          <w:rFonts w:ascii="GHEA Grapalat" w:eastAsia="GHEA Grapalat" w:hAnsi="GHEA Grapalat" w:cs="GHEA Grapalat"/>
          <w:sz w:val="20"/>
          <w:szCs w:val="20"/>
        </w:rPr>
      </w:pPr>
    </w:p>
    <w:p w14:paraId="6BE26BD8" w14:textId="77777777" w:rsidR="00BF1194" w:rsidRPr="00462140" w:rsidRDefault="00BF1194" w:rsidP="00BF1194">
      <w:pPr>
        <w:rPr>
          <w:rFonts w:ascii="GHEA Grapalat" w:eastAsia="GHEA Grapalat" w:hAnsi="GHEA Grapalat" w:cs="GHEA Grapalat"/>
          <w:sz w:val="20"/>
          <w:szCs w:val="20"/>
        </w:rPr>
      </w:pPr>
      <w:r w:rsidRPr="00462140">
        <w:rPr>
          <w:rFonts w:ascii="GHEA Grapalat" w:hAnsi="GHEA Grapalat"/>
          <w:sz w:val="20"/>
          <w:szCs w:val="20"/>
        </w:rPr>
        <w:br w:type="page"/>
      </w:r>
    </w:p>
    <w:p w14:paraId="68502372" w14:textId="77777777" w:rsidR="00BF1194" w:rsidRPr="00462140" w:rsidRDefault="00BF1194" w:rsidP="00DD6D2D">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Բաժնետոմսերի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ցուցակման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p w14:paraId="656CAE7E"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Բաժնետոմսերի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ցուցակման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318CB92D" w14:textId="77777777" w:rsidTr="003465D8">
        <w:tc>
          <w:tcPr>
            <w:tcW w:w="2835" w:type="dxa"/>
            <w:shd w:val="clear" w:color="auto" w:fill="D9E2F3"/>
            <w:vAlign w:val="center"/>
          </w:tcPr>
          <w:p w14:paraId="156F0F1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Ֆոնդային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60A192E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33A595" w14:textId="77777777" w:rsidTr="003465D8">
        <w:tc>
          <w:tcPr>
            <w:tcW w:w="2835" w:type="dxa"/>
            <w:shd w:val="clear" w:color="auto" w:fill="D9E2F3"/>
            <w:vAlign w:val="center"/>
          </w:tcPr>
          <w:p w14:paraId="7EA8BB5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Հղումը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փաստաթղթերին</w:t>
            </w:r>
            <w:proofErr w:type="spellEnd"/>
          </w:p>
        </w:tc>
        <w:tc>
          <w:tcPr>
            <w:tcW w:w="6180" w:type="dxa"/>
            <w:vAlign w:val="center"/>
          </w:tcPr>
          <w:p w14:paraId="2A285AE4" w14:textId="77777777" w:rsidR="00BF1194" w:rsidRPr="00462140" w:rsidRDefault="00BF1194" w:rsidP="003465D8">
            <w:pPr>
              <w:spacing w:before="240" w:after="240"/>
              <w:rPr>
                <w:rFonts w:ascii="GHEA Grapalat" w:eastAsia="GHEA Grapalat" w:hAnsi="GHEA Grapalat" w:cs="GHEA Grapalat"/>
                <w:sz w:val="20"/>
                <w:szCs w:val="20"/>
              </w:rPr>
            </w:pPr>
          </w:p>
        </w:tc>
      </w:tr>
    </w:tbl>
    <w:p w14:paraId="7D642D4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վերահսկող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1DAE4D0C" w14:textId="77777777" w:rsidTr="003465D8">
        <w:tc>
          <w:tcPr>
            <w:tcW w:w="2835" w:type="dxa"/>
            <w:shd w:val="clear" w:color="auto" w:fill="D9E2F3"/>
            <w:vAlign w:val="center"/>
          </w:tcPr>
          <w:p w14:paraId="0729E91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6DDEF6C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5B7C355" w14:textId="77777777" w:rsidTr="003465D8">
        <w:tc>
          <w:tcPr>
            <w:tcW w:w="2835" w:type="dxa"/>
            <w:shd w:val="clear" w:color="auto" w:fill="D9E2F3"/>
            <w:vAlign w:val="center"/>
          </w:tcPr>
          <w:p w14:paraId="42CE788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05F2FBE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D19EF7F" w14:textId="77777777" w:rsidTr="003465D8">
        <w:tc>
          <w:tcPr>
            <w:tcW w:w="2835" w:type="dxa"/>
            <w:shd w:val="clear" w:color="auto" w:fill="D9E2F3"/>
            <w:vAlign w:val="center"/>
          </w:tcPr>
          <w:p w14:paraId="05CD86F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38BFB1E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2CBBBD2" w14:textId="77777777" w:rsidTr="003465D8">
        <w:tc>
          <w:tcPr>
            <w:tcW w:w="2835" w:type="dxa"/>
            <w:shd w:val="clear" w:color="auto" w:fill="D9E2F3"/>
            <w:vAlign w:val="center"/>
          </w:tcPr>
          <w:p w14:paraId="5705B48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10EB6D4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8128702" w14:textId="77777777" w:rsidTr="003465D8">
        <w:tc>
          <w:tcPr>
            <w:tcW w:w="2835" w:type="dxa"/>
            <w:shd w:val="clear" w:color="auto" w:fill="D9E2F3"/>
            <w:vAlign w:val="center"/>
          </w:tcPr>
          <w:p w14:paraId="4CF1334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5C489896"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81122DE" w14:textId="77777777" w:rsidTr="003465D8">
        <w:tc>
          <w:tcPr>
            <w:tcW w:w="2835" w:type="dxa"/>
            <w:shd w:val="clear" w:color="auto" w:fill="D9E2F3"/>
            <w:vAlign w:val="center"/>
          </w:tcPr>
          <w:p w14:paraId="29D253B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04E31E6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0F8194" w14:textId="77777777" w:rsidTr="003465D8">
        <w:tc>
          <w:tcPr>
            <w:tcW w:w="2835" w:type="dxa"/>
            <w:shd w:val="clear" w:color="auto" w:fill="D9E2F3"/>
            <w:vAlign w:val="center"/>
          </w:tcPr>
          <w:p w14:paraId="647357E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37FFBD57" w14:textId="77777777" w:rsidR="00BF1194" w:rsidRPr="00462140" w:rsidRDefault="00BF1194" w:rsidP="003465D8">
            <w:pPr>
              <w:spacing w:before="240" w:after="240"/>
              <w:rPr>
                <w:rFonts w:ascii="GHEA Grapalat" w:eastAsia="GHEA Grapalat" w:hAnsi="GHEA Grapalat" w:cs="GHEA Grapalat"/>
                <w:sz w:val="20"/>
                <w:szCs w:val="20"/>
              </w:rPr>
            </w:pPr>
          </w:p>
        </w:tc>
      </w:tr>
    </w:tbl>
    <w:p w14:paraId="12EAF5D7"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proofErr w:type="spellStart"/>
      <w:r w:rsidRPr="00462140">
        <w:rPr>
          <w:rFonts w:ascii="GHEA Grapalat" w:eastAsia="GHEA Grapalat" w:hAnsi="GHEA Grapalat" w:cs="GHEA Grapalat"/>
          <w:iCs/>
          <w:sz w:val="20"/>
          <w:szCs w:val="20"/>
        </w:rPr>
        <w:t>Վերահսկողության</w:t>
      </w:r>
      <w:proofErr w:type="spellEnd"/>
      <w:r w:rsidRPr="00462140">
        <w:rPr>
          <w:rFonts w:ascii="GHEA Grapalat" w:eastAsia="GHEA Grapalat" w:hAnsi="GHEA Grapalat" w:cs="GHEA Grapalat"/>
          <w:iCs/>
          <w:sz w:val="20"/>
          <w:szCs w:val="20"/>
        </w:rPr>
        <w:t xml:space="preserve"> </w:t>
      </w:r>
      <w:proofErr w:type="spellStart"/>
      <w:r w:rsidRPr="00462140">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62140" w14:paraId="5DADD943" w14:textId="77777777" w:rsidTr="003465D8">
        <w:tc>
          <w:tcPr>
            <w:tcW w:w="2836" w:type="dxa"/>
            <w:shd w:val="clear" w:color="auto" w:fill="D9E2F3"/>
            <w:vAlign w:val="center"/>
          </w:tcPr>
          <w:p w14:paraId="5AE6023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78" w:type="dxa"/>
            <w:vAlign w:val="center"/>
          </w:tcPr>
          <w:p w14:paraId="44F09C6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74561F6E" w14:textId="77777777" w:rsidTr="003465D8">
        <w:tc>
          <w:tcPr>
            <w:tcW w:w="2836" w:type="dxa"/>
            <w:shd w:val="clear" w:color="auto" w:fill="D9E2F3"/>
            <w:vAlign w:val="center"/>
          </w:tcPr>
          <w:p w14:paraId="7174CD1B"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78" w:type="dxa"/>
            <w:vAlign w:val="center"/>
          </w:tcPr>
          <w:p w14:paraId="28ED88F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MS Gothic" w:cs="GHEA Grapalat"/>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3BACEEE8"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MS Gothic" w:cs="GHEA Grapalat"/>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2700C768" w14:textId="77777777" w:rsidR="00F14DFD" w:rsidRPr="00F14DFD" w:rsidRDefault="00F14DFD" w:rsidP="00F14DF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63EEB1C7"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p w14:paraId="572706B1"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408D5DF7" w14:textId="77777777" w:rsidTr="003465D8">
        <w:tc>
          <w:tcPr>
            <w:tcW w:w="2837" w:type="dxa"/>
            <w:shd w:val="clear" w:color="auto" w:fill="D9E2F3"/>
            <w:vAlign w:val="center"/>
          </w:tcPr>
          <w:p w14:paraId="0F38A79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0B8320C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562D885" w14:textId="77777777" w:rsidTr="003465D8">
        <w:tc>
          <w:tcPr>
            <w:tcW w:w="2837" w:type="dxa"/>
            <w:shd w:val="clear" w:color="auto" w:fill="D9E2F3"/>
            <w:vAlign w:val="center"/>
          </w:tcPr>
          <w:p w14:paraId="0A5AA73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52CEDF8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A6FBC53" w14:textId="77777777" w:rsidTr="003465D8">
        <w:tc>
          <w:tcPr>
            <w:tcW w:w="2837" w:type="dxa"/>
            <w:shd w:val="clear" w:color="auto" w:fill="D9E2F3"/>
            <w:vAlign w:val="center"/>
          </w:tcPr>
          <w:p w14:paraId="1C195E4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80" w:type="dxa"/>
            <w:vAlign w:val="center"/>
          </w:tcPr>
          <w:p w14:paraId="14429C3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9C88A3E" w14:textId="77777777" w:rsidTr="003465D8">
        <w:tc>
          <w:tcPr>
            <w:tcW w:w="2837" w:type="dxa"/>
            <w:shd w:val="clear" w:color="auto" w:fill="D9E2F3"/>
            <w:vAlign w:val="center"/>
          </w:tcPr>
          <w:p w14:paraId="0B98ADE6"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80" w:type="dxa"/>
            <w:vAlign w:val="center"/>
          </w:tcPr>
          <w:p w14:paraId="7B53F9B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5F9ECA6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lastRenderedPageBreak/>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4D6C53C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194657B7" w14:textId="77777777" w:rsidTr="003465D8">
        <w:tc>
          <w:tcPr>
            <w:tcW w:w="2837" w:type="dxa"/>
            <w:shd w:val="clear" w:color="auto" w:fill="D9E2F3"/>
            <w:vAlign w:val="center"/>
          </w:tcPr>
          <w:p w14:paraId="4FD6B84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7B697F5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CAB3CDD" w14:textId="77777777" w:rsidTr="003465D8">
        <w:tc>
          <w:tcPr>
            <w:tcW w:w="2837" w:type="dxa"/>
            <w:shd w:val="clear" w:color="auto" w:fill="D9E2F3"/>
            <w:vAlign w:val="center"/>
          </w:tcPr>
          <w:p w14:paraId="3A9FC2C0"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Միջազգային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1DFF0D3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1992418" w14:textId="77777777" w:rsidTr="003465D8">
        <w:tc>
          <w:tcPr>
            <w:tcW w:w="2837" w:type="dxa"/>
            <w:shd w:val="clear" w:color="auto" w:fill="D9E2F3"/>
            <w:vAlign w:val="center"/>
          </w:tcPr>
          <w:p w14:paraId="304ADF7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6180" w:type="dxa"/>
            <w:vAlign w:val="center"/>
          </w:tcPr>
          <w:p w14:paraId="436C021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3B027C0" w14:textId="77777777" w:rsidTr="003465D8">
        <w:tc>
          <w:tcPr>
            <w:tcW w:w="2837" w:type="dxa"/>
            <w:shd w:val="clear" w:color="auto" w:fill="D9E2F3"/>
            <w:vAlign w:val="center"/>
          </w:tcPr>
          <w:p w14:paraId="0B0A6A3D"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80" w:type="dxa"/>
            <w:vAlign w:val="center"/>
          </w:tcPr>
          <w:p w14:paraId="299A5E8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22286B7C"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bl>
    <w:p w14:paraId="17F1B0F7" w14:textId="77777777" w:rsidR="00F236D9" w:rsidRPr="00F236D9" w:rsidRDefault="00F236D9" w:rsidP="00F236D9">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E1EC0C2"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p w14:paraId="6CD5A1D3"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ինքնությունը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հավաստող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62140" w14:paraId="6A05C489" w14:textId="77777777" w:rsidTr="003465D8">
        <w:tc>
          <w:tcPr>
            <w:tcW w:w="2836" w:type="dxa"/>
            <w:shd w:val="clear" w:color="auto" w:fill="D9E2F3"/>
            <w:vAlign w:val="center"/>
          </w:tcPr>
          <w:p w14:paraId="5AAE033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Անունը</w:t>
            </w:r>
            <w:proofErr w:type="spellEnd"/>
          </w:p>
        </w:tc>
        <w:tc>
          <w:tcPr>
            <w:tcW w:w="6178" w:type="dxa"/>
            <w:vAlign w:val="center"/>
          </w:tcPr>
          <w:p w14:paraId="60BDBCE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8B04545" w14:textId="77777777" w:rsidTr="003465D8">
        <w:tc>
          <w:tcPr>
            <w:tcW w:w="2836" w:type="dxa"/>
            <w:shd w:val="clear" w:color="auto" w:fill="D9E2F3"/>
            <w:vAlign w:val="center"/>
          </w:tcPr>
          <w:p w14:paraId="7A519FF2"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Ազգանունը</w:t>
            </w:r>
            <w:proofErr w:type="spellEnd"/>
          </w:p>
        </w:tc>
        <w:tc>
          <w:tcPr>
            <w:tcW w:w="6178" w:type="dxa"/>
            <w:vAlign w:val="center"/>
          </w:tcPr>
          <w:p w14:paraId="2872018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7EA1784" w14:textId="77777777" w:rsidTr="003465D8">
        <w:tc>
          <w:tcPr>
            <w:tcW w:w="2836" w:type="dxa"/>
            <w:shd w:val="clear" w:color="auto" w:fill="D9E2F3"/>
            <w:vAlign w:val="center"/>
          </w:tcPr>
          <w:p w14:paraId="5D5E43A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r w:rsidRPr="00462140">
              <w:rPr>
                <w:rFonts w:ascii="GHEA Grapalat" w:eastAsia="GHEA Grapalat" w:hAnsi="GHEA Grapalat" w:cs="GHEA Grapalat"/>
                <w:color w:val="000000"/>
                <w:sz w:val="20"/>
                <w:szCs w:val="20"/>
              </w:rPr>
              <w:t>)</w:t>
            </w:r>
          </w:p>
        </w:tc>
        <w:tc>
          <w:tcPr>
            <w:tcW w:w="6178" w:type="dxa"/>
            <w:vAlign w:val="center"/>
          </w:tcPr>
          <w:p w14:paraId="04554FF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3AE55BA2" w14:textId="77777777" w:rsidTr="003465D8">
        <w:tc>
          <w:tcPr>
            <w:tcW w:w="2836" w:type="dxa"/>
            <w:shd w:val="clear" w:color="auto" w:fill="D9E2F3"/>
            <w:vAlign w:val="center"/>
          </w:tcPr>
          <w:p w14:paraId="4A94F9C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Ազգանունը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r w:rsidRPr="00462140">
              <w:rPr>
                <w:rFonts w:ascii="GHEA Grapalat" w:eastAsia="GHEA Grapalat" w:hAnsi="GHEA Grapalat" w:cs="GHEA Grapalat"/>
                <w:color w:val="000000"/>
                <w:sz w:val="20"/>
                <w:szCs w:val="20"/>
              </w:rPr>
              <w:t>)</w:t>
            </w:r>
          </w:p>
        </w:tc>
        <w:tc>
          <w:tcPr>
            <w:tcW w:w="6178" w:type="dxa"/>
            <w:vAlign w:val="center"/>
          </w:tcPr>
          <w:p w14:paraId="503FCE9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FEE9CAE" w14:textId="77777777" w:rsidTr="003465D8">
        <w:tc>
          <w:tcPr>
            <w:tcW w:w="2836" w:type="dxa"/>
            <w:shd w:val="clear" w:color="auto" w:fill="D9E2F3"/>
            <w:vAlign w:val="center"/>
          </w:tcPr>
          <w:p w14:paraId="0BF93B7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736AB6A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0A4F3F7" w14:textId="77777777" w:rsidTr="003465D8">
        <w:tc>
          <w:tcPr>
            <w:tcW w:w="2836" w:type="dxa"/>
            <w:shd w:val="clear" w:color="auto" w:fill="D9E2F3"/>
            <w:vAlign w:val="center"/>
          </w:tcPr>
          <w:p w14:paraId="5FFDA20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Ծննդյան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78" w:type="dxa"/>
            <w:vAlign w:val="center"/>
          </w:tcPr>
          <w:p w14:paraId="203E49E1" w14:textId="77777777" w:rsidR="00BF1194" w:rsidRPr="00462140" w:rsidRDefault="00BF1194" w:rsidP="003465D8">
            <w:pPr>
              <w:spacing w:before="240" w:after="240"/>
              <w:rPr>
                <w:rFonts w:ascii="GHEA Grapalat" w:eastAsia="GHEA Grapalat" w:hAnsi="GHEA Grapalat" w:cs="GHEA Grapalat"/>
                <w:sz w:val="20"/>
                <w:szCs w:val="20"/>
              </w:rPr>
            </w:pPr>
          </w:p>
        </w:tc>
      </w:tr>
    </w:tbl>
    <w:p w14:paraId="232FF93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հաստատող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296C9D0E" w14:textId="77777777" w:rsidTr="003465D8">
        <w:tc>
          <w:tcPr>
            <w:tcW w:w="2837" w:type="dxa"/>
            <w:shd w:val="clear" w:color="auto" w:fill="D9E2F3"/>
            <w:vAlign w:val="center"/>
          </w:tcPr>
          <w:p w14:paraId="0277719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Փաստաթղթի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6178" w:type="dxa"/>
            <w:vAlign w:val="center"/>
          </w:tcPr>
          <w:p w14:paraId="3B4D8ED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F999D81" w14:textId="77777777" w:rsidTr="003465D8">
        <w:tc>
          <w:tcPr>
            <w:tcW w:w="2837" w:type="dxa"/>
            <w:shd w:val="clear" w:color="auto" w:fill="D9E2F3"/>
            <w:vAlign w:val="center"/>
          </w:tcPr>
          <w:p w14:paraId="46D1E43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Փաստաթղթի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78" w:type="dxa"/>
            <w:vAlign w:val="center"/>
          </w:tcPr>
          <w:p w14:paraId="7D2E2DA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AE8EED2" w14:textId="77777777" w:rsidTr="003465D8">
        <w:tc>
          <w:tcPr>
            <w:tcW w:w="2837" w:type="dxa"/>
            <w:shd w:val="clear" w:color="auto" w:fill="D9E2F3"/>
            <w:vAlign w:val="center"/>
          </w:tcPr>
          <w:p w14:paraId="733C4F3A"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Տրամադրման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78" w:type="dxa"/>
            <w:vAlign w:val="center"/>
          </w:tcPr>
          <w:p w14:paraId="6BB85D8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AFD58BC" w14:textId="77777777" w:rsidTr="003465D8">
        <w:tc>
          <w:tcPr>
            <w:tcW w:w="2837" w:type="dxa"/>
            <w:shd w:val="clear" w:color="auto" w:fill="D9E2F3"/>
            <w:vAlign w:val="center"/>
          </w:tcPr>
          <w:p w14:paraId="751E9B9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Տրամադրող</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մարմինը</w:t>
            </w:r>
            <w:proofErr w:type="spellEnd"/>
          </w:p>
        </w:tc>
        <w:tc>
          <w:tcPr>
            <w:tcW w:w="6178" w:type="dxa"/>
            <w:vAlign w:val="center"/>
          </w:tcPr>
          <w:p w14:paraId="3244F87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FFA3921" w14:textId="77777777" w:rsidTr="003465D8">
        <w:tc>
          <w:tcPr>
            <w:tcW w:w="2837" w:type="dxa"/>
            <w:shd w:val="clear" w:color="auto" w:fill="D9E2F3"/>
            <w:vAlign w:val="center"/>
          </w:tcPr>
          <w:p w14:paraId="0441D3C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62140">
              <w:rPr>
                <w:rFonts w:ascii="GHEA Grapalat" w:eastAsia="GHEA Grapalat" w:hAnsi="GHEA Grapalat" w:cs="GHEA Grapalat"/>
                <w:color w:val="000000"/>
                <w:sz w:val="20"/>
                <w:szCs w:val="20"/>
              </w:rPr>
              <w:t xml:space="preserve">ՀԾՀ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համարժեք</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78" w:type="dxa"/>
            <w:vAlign w:val="center"/>
          </w:tcPr>
          <w:p w14:paraId="6C673F74" w14:textId="77777777" w:rsidR="00BF1194" w:rsidRPr="00462140" w:rsidRDefault="00BF1194" w:rsidP="003465D8">
            <w:pPr>
              <w:spacing w:before="240" w:after="240"/>
              <w:rPr>
                <w:rFonts w:ascii="GHEA Grapalat" w:eastAsia="GHEA Grapalat" w:hAnsi="GHEA Grapalat" w:cs="GHEA Grapalat"/>
                <w:sz w:val="20"/>
                <w:szCs w:val="20"/>
              </w:rPr>
            </w:pPr>
          </w:p>
        </w:tc>
      </w:tr>
    </w:tbl>
    <w:p w14:paraId="4D6E87B8" w14:textId="77777777" w:rsidR="00BF2E7B" w:rsidRPr="00BF2E7B" w:rsidRDefault="00BF2E7B" w:rsidP="00BF2E7B">
      <w:pPr>
        <w:pBdr>
          <w:top w:val="nil"/>
          <w:left w:val="nil"/>
          <w:bottom w:val="nil"/>
          <w:right w:val="nil"/>
          <w:between w:val="nil"/>
        </w:pBdr>
        <w:spacing w:before="240" w:after="160" w:line="259" w:lineRule="auto"/>
        <w:ind w:left="788"/>
        <w:rPr>
          <w:rFonts w:ascii="GHEA Grapalat" w:eastAsia="GHEA Grapalat" w:hAnsi="GHEA Grapalat" w:cs="GHEA Grapalat"/>
          <w:color w:val="000000"/>
          <w:sz w:val="20"/>
          <w:szCs w:val="20"/>
        </w:rPr>
      </w:pPr>
    </w:p>
    <w:p w14:paraId="24598ACB"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հաշվառման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13AE2DBA" w14:textId="77777777" w:rsidTr="003465D8">
        <w:tc>
          <w:tcPr>
            <w:tcW w:w="2837" w:type="dxa"/>
            <w:shd w:val="clear" w:color="auto" w:fill="D9E2F3"/>
            <w:vAlign w:val="center"/>
          </w:tcPr>
          <w:p w14:paraId="1A2E454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Պետությունը</w:t>
            </w:r>
            <w:proofErr w:type="spellEnd"/>
          </w:p>
        </w:tc>
        <w:tc>
          <w:tcPr>
            <w:tcW w:w="6178" w:type="dxa"/>
            <w:vAlign w:val="center"/>
          </w:tcPr>
          <w:p w14:paraId="7C243264"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3AAB99E" w14:textId="77777777" w:rsidTr="003465D8">
        <w:tc>
          <w:tcPr>
            <w:tcW w:w="2837" w:type="dxa"/>
            <w:shd w:val="clear" w:color="auto" w:fill="D9E2F3"/>
            <w:vAlign w:val="center"/>
          </w:tcPr>
          <w:p w14:paraId="1C1CF4B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Համայնքը</w:t>
            </w:r>
            <w:proofErr w:type="spellEnd"/>
          </w:p>
        </w:tc>
        <w:tc>
          <w:tcPr>
            <w:tcW w:w="6178" w:type="dxa"/>
            <w:vAlign w:val="center"/>
          </w:tcPr>
          <w:p w14:paraId="1DE5CB08"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BF99D42" w14:textId="77777777" w:rsidTr="003465D8">
        <w:tc>
          <w:tcPr>
            <w:tcW w:w="2837" w:type="dxa"/>
            <w:shd w:val="clear" w:color="auto" w:fill="D9E2F3"/>
            <w:vAlign w:val="center"/>
          </w:tcPr>
          <w:p w14:paraId="179F8F5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Վարչատարածքային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միավորը</w:t>
            </w:r>
            <w:proofErr w:type="spellEnd"/>
          </w:p>
        </w:tc>
        <w:tc>
          <w:tcPr>
            <w:tcW w:w="6178" w:type="dxa"/>
            <w:vAlign w:val="center"/>
          </w:tcPr>
          <w:p w14:paraId="5F4B6F4C"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1AC5865" w14:textId="77777777" w:rsidTr="003465D8">
        <w:tc>
          <w:tcPr>
            <w:tcW w:w="2837" w:type="dxa"/>
            <w:shd w:val="clear" w:color="auto" w:fill="D9E2F3"/>
            <w:vAlign w:val="center"/>
          </w:tcPr>
          <w:p w14:paraId="6212E75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Փողոցի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շենքը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բնակարանը</w:t>
            </w:r>
            <w:proofErr w:type="spellEnd"/>
          </w:p>
        </w:tc>
        <w:tc>
          <w:tcPr>
            <w:tcW w:w="6178" w:type="dxa"/>
            <w:vAlign w:val="center"/>
          </w:tcPr>
          <w:p w14:paraId="0A41998C" w14:textId="77777777" w:rsidR="00BF1194" w:rsidRPr="00462140" w:rsidRDefault="00BF1194" w:rsidP="003465D8">
            <w:pPr>
              <w:spacing w:before="240" w:after="240"/>
              <w:rPr>
                <w:rFonts w:ascii="GHEA Grapalat" w:eastAsia="GHEA Grapalat" w:hAnsi="GHEA Grapalat" w:cs="GHEA Grapalat"/>
                <w:sz w:val="20"/>
                <w:szCs w:val="20"/>
              </w:rPr>
            </w:pPr>
          </w:p>
        </w:tc>
      </w:tr>
    </w:tbl>
    <w:p w14:paraId="1BC7C793"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Անձի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62140" w14:paraId="495B4899" w14:textId="77777777" w:rsidTr="003465D8">
        <w:tc>
          <w:tcPr>
            <w:tcW w:w="2837" w:type="dxa"/>
            <w:shd w:val="clear" w:color="auto" w:fill="D9E2F3"/>
            <w:vAlign w:val="center"/>
          </w:tcPr>
          <w:p w14:paraId="5A4024AC"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Պետությունը</w:t>
            </w:r>
            <w:proofErr w:type="spellEnd"/>
          </w:p>
        </w:tc>
        <w:tc>
          <w:tcPr>
            <w:tcW w:w="6178" w:type="dxa"/>
            <w:vAlign w:val="center"/>
          </w:tcPr>
          <w:p w14:paraId="69CBC54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B0E0CDA" w14:textId="77777777" w:rsidTr="003465D8">
        <w:tc>
          <w:tcPr>
            <w:tcW w:w="2837" w:type="dxa"/>
            <w:shd w:val="clear" w:color="auto" w:fill="D9E2F3"/>
            <w:vAlign w:val="center"/>
          </w:tcPr>
          <w:p w14:paraId="4DFCE45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Համայնքը</w:t>
            </w:r>
            <w:proofErr w:type="spellEnd"/>
          </w:p>
        </w:tc>
        <w:tc>
          <w:tcPr>
            <w:tcW w:w="6178" w:type="dxa"/>
            <w:vAlign w:val="center"/>
          </w:tcPr>
          <w:p w14:paraId="79D0670B"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AE8A7BB" w14:textId="77777777" w:rsidTr="003465D8">
        <w:tc>
          <w:tcPr>
            <w:tcW w:w="2837" w:type="dxa"/>
            <w:shd w:val="clear" w:color="auto" w:fill="D9E2F3"/>
            <w:vAlign w:val="center"/>
          </w:tcPr>
          <w:p w14:paraId="750FEAC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Վարչատարածքային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միավորը</w:t>
            </w:r>
            <w:proofErr w:type="spellEnd"/>
          </w:p>
        </w:tc>
        <w:tc>
          <w:tcPr>
            <w:tcW w:w="6178" w:type="dxa"/>
            <w:vAlign w:val="center"/>
          </w:tcPr>
          <w:p w14:paraId="7EAE972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5A44A10" w14:textId="77777777" w:rsidTr="003465D8">
        <w:tc>
          <w:tcPr>
            <w:tcW w:w="2837" w:type="dxa"/>
            <w:shd w:val="clear" w:color="auto" w:fill="D9E2F3"/>
            <w:vAlign w:val="center"/>
          </w:tcPr>
          <w:p w14:paraId="1A77633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Փողոցի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շենքը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բնակարանը</w:t>
            </w:r>
            <w:proofErr w:type="spellEnd"/>
          </w:p>
        </w:tc>
        <w:tc>
          <w:tcPr>
            <w:tcW w:w="6178" w:type="dxa"/>
            <w:vAlign w:val="center"/>
          </w:tcPr>
          <w:p w14:paraId="7125E3E2" w14:textId="77777777" w:rsidR="00BF1194" w:rsidRPr="00462140" w:rsidRDefault="00BF1194" w:rsidP="003465D8">
            <w:pPr>
              <w:spacing w:before="240" w:after="240"/>
              <w:rPr>
                <w:rFonts w:ascii="GHEA Grapalat" w:eastAsia="GHEA Grapalat" w:hAnsi="GHEA Grapalat" w:cs="GHEA Grapalat"/>
                <w:sz w:val="20"/>
                <w:szCs w:val="20"/>
              </w:rPr>
            </w:pPr>
          </w:p>
        </w:tc>
      </w:tr>
    </w:tbl>
    <w:p w14:paraId="1ABA367C" w14:textId="77777777" w:rsidR="00BF1194" w:rsidRPr="00462140" w:rsidRDefault="00BF1194" w:rsidP="00DD6D2D">
      <w:pPr>
        <w:numPr>
          <w:ilvl w:val="1"/>
          <w:numId w:val="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հիմքերը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բացառությամբ</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կազմակերպությունների</w:t>
      </w:r>
      <w:proofErr w:type="spellEnd"/>
      <w:r w:rsidRPr="00462140">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62140" w14:paraId="5BE14199" w14:textId="77777777" w:rsidTr="003465D8">
        <w:trPr>
          <w:trHeight w:val="924"/>
        </w:trPr>
        <w:tc>
          <w:tcPr>
            <w:tcW w:w="9016" w:type="dxa"/>
            <w:gridSpan w:val="2"/>
            <w:vAlign w:val="center"/>
          </w:tcPr>
          <w:p w14:paraId="74C8F16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ա</w:t>
            </w:r>
            <w:r w:rsidRPr="00462140">
              <w:rPr>
                <w:rFonts w:ascii="GHEA Grapalat" w:eastAsia="Cambria Math" w:hAnsi="Cambria Math" w:cs="Cambria Math"/>
                <w:sz w:val="20"/>
                <w:szCs w:val="20"/>
              </w:rPr>
              <w:t>․</w:t>
            </w:r>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տիրապետում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ձայնի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բաժնեմասերի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փայերի</w:t>
            </w:r>
            <w:proofErr w:type="spellEnd"/>
            <w:r w:rsidRPr="00462140">
              <w:rPr>
                <w:rFonts w:ascii="GHEA Grapalat" w:eastAsia="GHEA Grapalat" w:hAnsi="GHEA Grapalat" w:cs="GHEA Grapalat"/>
                <w:sz w:val="20"/>
                <w:szCs w:val="20"/>
              </w:rPr>
              <w:t xml:space="preserve">) 20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20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կանոնադրական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կապիտալում</w:t>
            </w:r>
            <w:proofErr w:type="spellEnd"/>
          </w:p>
        </w:tc>
      </w:tr>
      <w:tr w:rsidR="00BF1194" w:rsidRPr="00462140" w14:paraId="2038D2A5" w14:textId="77777777" w:rsidTr="003465D8">
        <w:trPr>
          <w:trHeight w:val="684"/>
        </w:trPr>
        <w:tc>
          <w:tcPr>
            <w:tcW w:w="4508" w:type="dxa"/>
            <w:shd w:val="clear" w:color="auto" w:fill="D9E2F3"/>
            <w:vAlign w:val="center"/>
          </w:tcPr>
          <w:p w14:paraId="6B9E744E"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8E0B97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66F6647" w14:textId="77777777" w:rsidTr="003465D8">
        <w:trPr>
          <w:trHeight w:val="1282"/>
        </w:trPr>
        <w:tc>
          <w:tcPr>
            <w:tcW w:w="4508" w:type="dxa"/>
            <w:shd w:val="clear" w:color="auto" w:fill="D9E2F3"/>
            <w:vAlign w:val="center"/>
          </w:tcPr>
          <w:p w14:paraId="3EF5BC7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4508" w:type="dxa"/>
            <w:vAlign w:val="center"/>
          </w:tcPr>
          <w:p w14:paraId="744AECE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796E458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r w:rsidR="00BF1194" w:rsidRPr="00462140" w14:paraId="6209B9AA" w14:textId="77777777" w:rsidTr="003465D8">
        <w:tc>
          <w:tcPr>
            <w:tcW w:w="9016" w:type="dxa"/>
            <w:gridSpan w:val="2"/>
            <w:vAlign w:val="center"/>
          </w:tcPr>
          <w:p w14:paraId="4AB377DA"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բ</w:t>
            </w:r>
            <w:r w:rsidRPr="00462140">
              <w:rPr>
                <w:rFonts w:ascii="GHEA Grapalat" w:eastAsia="Cambria Math" w:hAnsi="Cambria Math" w:cs="Cambria Math"/>
                <w:sz w:val="20"/>
                <w:szCs w:val="20"/>
              </w:rPr>
              <w:t>․</w:t>
            </w:r>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նկատմամբ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իրական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փաստացի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վերահսկողություն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միջոցներով</w:t>
            </w:r>
            <w:proofErr w:type="spellEnd"/>
          </w:p>
        </w:tc>
      </w:tr>
      <w:tr w:rsidR="00BF1194" w:rsidRPr="00462140" w14:paraId="5898D03C" w14:textId="77777777" w:rsidTr="003465D8">
        <w:tc>
          <w:tcPr>
            <w:tcW w:w="9016" w:type="dxa"/>
            <w:gridSpan w:val="2"/>
            <w:vAlign w:val="center"/>
          </w:tcPr>
          <w:p w14:paraId="2A2495F0"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գ</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հանդիսանում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գործունեության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ընդհանուր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ընթացիկ</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ղեկավարումն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պաշտոնատար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r w:rsidRPr="00462140">
              <w:rPr>
                <w:rFonts w:ascii="GHEA Grapalat" w:hAnsi="GHEA Grapalat"/>
                <w:sz w:val="20"/>
                <w:szCs w:val="20"/>
              </w:rPr>
              <w:t xml:space="preserve"> </w:t>
            </w:r>
            <w:proofErr w:type="spellStart"/>
            <w:r w:rsidRPr="00462140">
              <w:rPr>
                <w:rFonts w:ascii="GHEA Grapalat" w:eastAsia="GHEA Grapalat" w:hAnsi="GHEA Grapalat" w:cs="GHEA Grapalat"/>
                <w:sz w:val="20"/>
                <w:szCs w:val="20"/>
              </w:rPr>
              <w:t>այն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դեպքում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երբ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առկա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չէ</w:t>
            </w:r>
            <w:proofErr w:type="spellEnd"/>
            <w:r w:rsidRPr="00462140">
              <w:rPr>
                <w:rFonts w:ascii="GHEA Grapalat" w:eastAsia="GHEA Grapalat" w:hAnsi="GHEA Grapalat" w:cs="GHEA Grapalat"/>
                <w:sz w:val="20"/>
                <w:szCs w:val="20"/>
              </w:rPr>
              <w:t xml:space="preserve"> «ա» և «բ» </w:t>
            </w:r>
            <w:proofErr w:type="spellStart"/>
            <w:r w:rsidRPr="00462140">
              <w:rPr>
                <w:rFonts w:ascii="GHEA Grapalat" w:eastAsia="GHEA Grapalat" w:hAnsi="GHEA Grapalat" w:cs="GHEA Grapalat"/>
                <w:sz w:val="20"/>
                <w:szCs w:val="20"/>
              </w:rPr>
              <w:t>կետերի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պահանջներին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համապատասխանող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ֆիզիկական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p>
        </w:tc>
      </w:tr>
    </w:tbl>
    <w:p w14:paraId="7979628A"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հիմքերը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կազմակերպությունների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w:t>
      </w:r>
      <w:proofErr w:type="spellEnd"/>
      <w:r w:rsidRPr="00462140">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62140" w14:paraId="0E932271" w14:textId="77777777" w:rsidTr="003465D8">
        <w:trPr>
          <w:trHeight w:val="924"/>
        </w:trPr>
        <w:tc>
          <w:tcPr>
            <w:tcW w:w="9016" w:type="dxa"/>
            <w:gridSpan w:val="2"/>
            <w:vAlign w:val="center"/>
          </w:tcPr>
          <w:p w14:paraId="40C632AE"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ա</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տիրապետում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ձայնի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բաժնեմասերի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փայերի</w:t>
            </w:r>
            <w:proofErr w:type="spellEnd"/>
            <w:r w:rsidRPr="00462140">
              <w:rPr>
                <w:rFonts w:ascii="GHEA Grapalat" w:eastAsia="GHEA Grapalat" w:hAnsi="GHEA Grapalat" w:cs="GHEA Grapalat"/>
                <w:sz w:val="20"/>
                <w:szCs w:val="20"/>
              </w:rPr>
              <w:t xml:space="preserve">) 10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lastRenderedPageBreak/>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կերպով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10 և </w:t>
            </w:r>
            <w:proofErr w:type="spellStart"/>
            <w:r w:rsidRPr="00462140">
              <w:rPr>
                <w:rFonts w:ascii="GHEA Grapalat" w:eastAsia="GHEA Grapalat" w:hAnsi="GHEA Grapalat" w:cs="GHEA Grapalat"/>
                <w:sz w:val="20"/>
                <w:szCs w:val="20"/>
              </w:rPr>
              <w:t>ավելի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տոկոս</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կանոնադրական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կապիտալում</w:t>
            </w:r>
            <w:proofErr w:type="spellEnd"/>
          </w:p>
        </w:tc>
      </w:tr>
      <w:tr w:rsidR="00BF1194" w:rsidRPr="00462140" w14:paraId="1A1575AD" w14:textId="77777777" w:rsidTr="003465D8">
        <w:trPr>
          <w:trHeight w:val="684"/>
        </w:trPr>
        <w:tc>
          <w:tcPr>
            <w:tcW w:w="4508" w:type="dxa"/>
            <w:shd w:val="clear" w:color="auto" w:fill="D9E2F3"/>
            <w:vAlign w:val="center"/>
          </w:tcPr>
          <w:p w14:paraId="3D9D0BBD"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չափը</w:t>
            </w:r>
            <w:proofErr w:type="spellEnd"/>
            <w:r w:rsidRPr="00462140">
              <w:rPr>
                <w:rFonts w:ascii="GHEA Grapalat" w:eastAsia="GHEA Grapalat" w:hAnsi="GHEA Grapalat" w:cs="GHEA Grapalat"/>
                <w:color w:val="000000"/>
                <w:sz w:val="20"/>
                <w:szCs w:val="20"/>
              </w:rPr>
              <w:t xml:space="preserve"> (%)</w:t>
            </w:r>
          </w:p>
        </w:tc>
        <w:tc>
          <w:tcPr>
            <w:tcW w:w="4508" w:type="dxa"/>
            <w:shd w:val="clear" w:color="auto" w:fill="auto"/>
            <w:vAlign w:val="center"/>
          </w:tcPr>
          <w:p w14:paraId="4CD81E76"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CECC0C9" w14:textId="77777777" w:rsidTr="003465D8">
        <w:trPr>
          <w:trHeight w:val="1282"/>
        </w:trPr>
        <w:tc>
          <w:tcPr>
            <w:tcW w:w="4508" w:type="dxa"/>
            <w:shd w:val="clear" w:color="auto" w:fill="D9E2F3"/>
            <w:vAlign w:val="center"/>
          </w:tcPr>
          <w:p w14:paraId="44503B6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Մասնակցության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տեսակը</w:t>
            </w:r>
            <w:proofErr w:type="spellEnd"/>
          </w:p>
        </w:tc>
        <w:tc>
          <w:tcPr>
            <w:tcW w:w="4508" w:type="dxa"/>
            <w:vAlign w:val="center"/>
          </w:tcPr>
          <w:p w14:paraId="550391D1"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p w14:paraId="04FDEFF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Անուղղակի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մասնակցություն</w:t>
            </w:r>
            <w:proofErr w:type="spellEnd"/>
          </w:p>
        </w:tc>
      </w:tr>
      <w:tr w:rsidR="00BF1194" w:rsidRPr="00462140" w14:paraId="1870B64A" w14:textId="77777777" w:rsidTr="003465D8">
        <w:tc>
          <w:tcPr>
            <w:tcW w:w="9016" w:type="dxa"/>
            <w:gridSpan w:val="2"/>
            <w:vAlign w:val="center"/>
          </w:tcPr>
          <w:p w14:paraId="41ACACDF"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բ</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իրավունք</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ունի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նշանակելու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հեռացնելու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կառավարման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մարմինների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անդամների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մեծամասնությանը</w:t>
            </w:r>
            <w:proofErr w:type="spellEnd"/>
          </w:p>
        </w:tc>
      </w:tr>
      <w:tr w:rsidR="00BF1194" w:rsidRPr="00462140" w14:paraId="2C9A9775" w14:textId="77777777" w:rsidTr="003465D8">
        <w:tc>
          <w:tcPr>
            <w:tcW w:w="9016" w:type="dxa"/>
            <w:gridSpan w:val="2"/>
            <w:vAlign w:val="center"/>
          </w:tcPr>
          <w:p w14:paraId="370DEF1A"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գ</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անհատույց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ստացել</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հաշվետու</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տարվան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նախորդող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տարվա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ստացած</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շահույթի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առնվազն</w:t>
            </w:r>
            <w:proofErr w:type="spellEnd"/>
            <w:r w:rsidRPr="00462140">
              <w:rPr>
                <w:rFonts w:ascii="GHEA Grapalat" w:eastAsia="GHEA Grapalat" w:hAnsi="GHEA Grapalat" w:cs="GHEA Grapalat"/>
                <w:sz w:val="20"/>
                <w:szCs w:val="20"/>
              </w:rPr>
              <w:t xml:space="preserve"> 15 </w:t>
            </w:r>
            <w:proofErr w:type="spellStart"/>
            <w:r w:rsidRPr="00462140">
              <w:rPr>
                <w:rFonts w:ascii="GHEA Grapalat" w:eastAsia="GHEA Grapalat" w:hAnsi="GHEA Grapalat" w:cs="GHEA Grapalat"/>
                <w:sz w:val="20"/>
                <w:szCs w:val="20"/>
              </w:rPr>
              <w:t>տոկոսի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չափով</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օգուտ</w:t>
            </w:r>
            <w:proofErr w:type="spellEnd"/>
          </w:p>
        </w:tc>
      </w:tr>
      <w:tr w:rsidR="00BF1194" w:rsidRPr="00462140" w14:paraId="43A2D7A5" w14:textId="77777777" w:rsidTr="003465D8">
        <w:tc>
          <w:tcPr>
            <w:tcW w:w="9016" w:type="dxa"/>
            <w:gridSpan w:val="2"/>
            <w:vAlign w:val="center"/>
          </w:tcPr>
          <w:p w14:paraId="41B12345"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դ</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նկատմամբ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իրական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փաստացի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վերահսկողություն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միջոցներով</w:t>
            </w:r>
            <w:proofErr w:type="spellEnd"/>
          </w:p>
        </w:tc>
      </w:tr>
      <w:tr w:rsidR="00BF1194" w:rsidRPr="00462140" w14:paraId="4A5B27C2" w14:textId="77777777" w:rsidTr="003465D8">
        <w:tc>
          <w:tcPr>
            <w:tcW w:w="9016" w:type="dxa"/>
            <w:gridSpan w:val="2"/>
            <w:vAlign w:val="center"/>
          </w:tcPr>
          <w:p w14:paraId="5937BD04"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t>ե</w:t>
            </w:r>
            <w:r w:rsidRPr="00462140">
              <w:rPr>
                <w:rFonts w:ascii="GHEA Grapalat" w:eastAsia="Cambria Math" w:hAnsi="Cambria Math" w:cs="Cambria Math"/>
                <w:sz w:val="20"/>
                <w:szCs w:val="20"/>
              </w:rPr>
              <w:t>․</w:t>
            </w:r>
            <w:r w:rsidRPr="00462140">
              <w:rPr>
                <w:rFonts w:ascii="GHEA Grapalat" w:eastAsia="Cambria Math" w:hAnsi="GHEA Grapalat" w:cs="Cambria Math"/>
                <w:sz w:val="20"/>
                <w:szCs w:val="20"/>
              </w:rPr>
              <w:t xml:space="preserve"> </w:t>
            </w:r>
            <w:proofErr w:type="spellStart"/>
            <w:r w:rsidRPr="00462140">
              <w:rPr>
                <w:rFonts w:ascii="GHEA Grapalat" w:eastAsia="GHEA Grapalat" w:hAnsi="GHEA Grapalat" w:cs="GHEA Grapalat"/>
                <w:sz w:val="20"/>
                <w:szCs w:val="20"/>
              </w:rPr>
              <w:t>հանդիսանում</w:t>
            </w:r>
            <w:proofErr w:type="spellEnd"/>
            <w:r w:rsidRPr="00462140">
              <w:rPr>
                <w:rFonts w:ascii="GHEA Grapalat" w:eastAsia="GHEA Grapalat" w:hAnsi="GHEA Grapalat" w:cs="GHEA Grapalat"/>
                <w:sz w:val="20"/>
                <w:szCs w:val="20"/>
              </w:rPr>
              <w:t xml:space="preserve"> է </w:t>
            </w:r>
            <w:proofErr w:type="spellStart"/>
            <w:r w:rsidRPr="00462140">
              <w:rPr>
                <w:rFonts w:ascii="GHEA Grapalat" w:eastAsia="GHEA Grapalat" w:hAnsi="GHEA Grapalat" w:cs="GHEA Grapalat"/>
                <w:sz w:val="20"/>
                <w:szCs w:val="20"/>
              </w:rPr>
              <w:t>տվյալ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գործունեության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ընդհանուր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կամ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ընթացիկ</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ղեկավարումն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իրականացնող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պաշտոնատար</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այն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դեպքում</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երբ</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առկա</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չէ</w:t>
            </w:r>
            <w:proofErr w:type="spellEnd"/>
            <w:r w:rsidRPr="00462140">
              <w:rPr>
                <w:rFonts w:ascii="GHEA Grapalat" w:eastAsia="GHEA Grapalat" w:hAnsi="GHEA Grapalat" w:cs="GHEA Grapalat"/>
                <w:sz w:val="20"/>
                <w:szCs w:val="20"/>
              </w:rPr>
              <w:t xml:space="preserve"> «ա»-«դ» </w:t>
            </w:r>
            <w:proofErr w:type="spellStart"/>
            <w:r w:rsidRPr="00462140">
              <w:rPr>
                <w:rFonts w:ascii="GHEA Grapalat" w:eastAsia="GHEA Grapalat" w:hAnsi="GHEA Grapalat" w:cs="GHEA Grapalat"/>
                <w:sz w:val="20"/>
                <w:szCs w:val="20"/>
              </w:rPr>
              <w:t>կետերի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պահանջներին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համապատասխանող</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ֆիզիկական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w:t>
            </w:r>
            <w:proofErr w:type="spellEnd"/>
          </w:p>
        </w:tc>
      </w:tr>
    </w:tbl>
    <w:p w14:paraId="26110722"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կարգավիճակի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վերաբերյալ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2A194C76" w14:textId="77777777" w:rsidTr="003465D8">
        <w:tc>
          <w:tcPr>
            <w:tcW w:w="2837" w:type="dxa"/>
            <w:shd w:val="clear" w:color="auto" w:fill="D9E2F3"/>
            <w:vAlign w:val="center"/>
          </w:tcPr>
          <w:p w14:paraId="764B6C0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դառնալու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467C501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2700608" w14:textId="77777777" w:rsidTr="003465D8">
        <w:tc>
          <w:tcPr>
            <w:tcW w:w="2837" w:type="dxa"/>
            <w:shd w:val="clear" w:color="auto" w:fill="D9E2F3"/>
            <w:vAlign w:val="center"/>
          </w:tcPr>
          <w:p w14:paraId="279716F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նկատմամբ</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վերահսկողության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իրականացումը</w:t>
            </w:r>
            <w:proofErr w:type="spellEnd"/>
          </w:p>
        </w:tc>
        <w:tc>
          <w:tcPr>
            <w:tcW w:w="6180" w:type="dxa"/>
            <w:vAlign w:val="center"/>
          </w:tcPr>
          <w:p w14:paraId="6A59FD17"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Առանձին</w:t>
            </w:r>
            <w:proofErr w:type="spellEnd"/>
            <w:r w:rsidRPr="00462140">
              <w:rPr>
                <w:rFonts w:ascii="GHEA Grapalat" w:eastAsia="GHEA Grapalat" w:hAnsi="GHEA Grapalat" w:cs="GHEA Grapalat"/>
                <w:sz w:val="20"/>
                <w:szCs w:val="20"/>
              </w:rPr>
              <w:t xml:space="preserve"> </w:t>
            </w:r>
          </w:p>
          <w:p w14:paraId="194F4E00" w14:textId="77777777" w:rsidR="00BF1194" w:rsidRPr="00462140" w:rsidRDefault="00BF1194" w:rsidP="003465D8">
            <w:pPr>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Փոխկապակցված</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անձանց</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հետ</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համատեղ</w:t>
            </w:r>
            <w:proofErr w:type="spellEnd"/>
          </w:p>
        </w:tc>
      </w:tr>
      <w:tr w:rsidR="00BF1194" w:rsidRPr="00462140" w14:paraId="6CF84E32" w14:textId="77777777" w:rsidTr="003465D8">
        <w:tc>
          <w:tcPr>
            <w:tcW w:w="2837" w:type="dxa"/>
            <w:shd w:val="clear" w:color="auto" w:fill="D9E2F3"/>
            <w:vAlign w:val="center"/>
          </w:tcPr>
          <w:p w14:paraId="6EA424F0"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Ընդերքօգտագործման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ոլորտի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հաշվետու</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հանդիսանում</w:t>
            </w:r>
            <w:proofErr w:type="spellEnd"/>
            <w:r w:rsidRPr="00462140">
              <w:rPr>
                <w:rFonts w:ascii="GHEA Grapalat" w:eastAsia="GHEA Grapalat" w:hAnsi="GHEA Grapalat" w:cs="GHEA Grapalat"/>
                <w:color w:val="000000"/>
                <w:sz w:val="20"/>
                <w:szCs w:val="20"/>
              </w:rPr>
              <w:t xml:space="preserve"> է </w:t>
            </w:r>
            <w:proofErr w:type="spellStart"/>
            <w:r w:rsidRPr="00462140">
              <w:rPr>
                <w:rFonts w:ascii="GHEA Grapalat" w:eastAsia="GHEA Grapalat" w:hAnsi="GHEA Grapalat" w:cs="GHEA Grapalat"/>
                <w:color w:val="000000"/>
                <w:sz w:val="20"/>
                <w:szCs w:val="20"/>
              </w:rPr>
              <w:t>պաշտոնատար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նրա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ընտանիքի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անդամ</w:t>
            </w:r>
            <w:proofErr w:type="spellEnd"/>
          </w:p>
        </w:tc>
        <w:tc>
          <w:tcPr>
            <w:tcW w:w="6180" w:type="dxa"/>
            <w:vAlign w:val="center"/>
          </w:tcPr>
          <w:p w14:paraId="2A2A08B2"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Այո</w:t>
            </w:r>
            <w:proofErr w:type="spellEnd"/>
          </w:p>
          <w:p w14:paraId="299C51BB" w14:textId="77777777" w:rsidR="00BF1194" w:rsidRPr="00462140" w:rsidRDefault="00BF1194" w:rsidP="003465D8">
            <w:pPr>
              <w:spacing w:before="240" w:after="240"/>
              <w:rPr>
                <w:rFonts w:ascii="GHEA Grapalat" w:eastAsia="GHEA Grapalat" w:hAnsi="GHEA Grapalat" w:cs="GHEA Grapalat"/>
                <w:sz w:val="20"/>
                <w:szCs w:val="20"/>
              </w:rPr>
            </w:pPr>
            <w:r w:rsidRPr="00462140">
              <w:rPr>
                <w:rFonts w:ascii="GHEA Grapalat" w:eastAsia="MS Gothic" w:hAnsi="Segoe UI Symbol" w:cs="Segoe UI Symbol"/>
                <w:sz w:val="20"/>
                <w:szCs w:val="20"/>
              </w:rPr>
              <w:t>☐</w:t>
            </w:r>
            <w:r w:rsidRPr="00462140">
              <w:rPr>
                <w:rFonts w:ascii="GHEA Grapalat" w:eastAsia="GHEA Grapalat" w:hAnsi="GHEA Grapalat" w:cs="GHEA Grapalat"/>
                <w:sz w:val="20"/>
                <w:szCs w:val="20"/>
              </w:rPr>
              <w:tab/>
            </w:r>
            <w:proofErr w:type="spellStart"/>
            <w:r w:rsidRPr="00462140">
              <w:rPr>
                <w:rFonts w:ascii="GHEA Grapalat" w:eastAsia="GHEA Grapalat" w:hAnsi="GHEA Grapalat" w:cs="GHEA Grapalat"/>
                <w:sz w:val="20"/>
                <w:szCs w:val="20"/>
              </w:rPr>
              <w:t>Ոչ</w:t>
            </w:r>
            <w:proofErr w:type="spellEnd"/>
          </w:p>
        </w:tc>
      </w:tr>
    </w:tbl>
    <w:p w14:paraId="0CDCB72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կոնտակտային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62140" w14:paraId="75E50C3F" w14:textId="77777777" w:rsidTr="003465D8">
        <w:tc>
          <w:tcPr>
            <w:tcW w:w="2837" w:type="dxa"/>
            <w:shd w:val="clear" w:color="auto" w:fill="D9E2F3"/>
            <w:vAlign w:val="center"/>
          </w:tcPr>
          <w:p w14:paraId="0A6ADE56"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Էլ</w:t>
            </w:r>
            <w:proofErr w:type="spellEnd"/>
            <w:r w:rsidRPr="00462140">
              <w:rPr>
                <w:rFonts w:ascii="GHEA Grapalat" w:eastAsia="Cambria Math" w:hAnsi="Cambria Math" w:cs="Cambria Math"/>
                <w:color w:val="000000"/>
                <w:sz w:val="20"/>
                <w:szCs w:val="20"/>
              </w:rPr>
              <w:t>․</w:t>
            </w:r>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փոստի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40E03F31"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D956BE9" w14:textId="77777777" w:rsidTr="003465D8">
        <w:tc>
          <w:tcPr>
            <w:tcW w:w="2837" w:type="dxa"/>
            <w:shd w:val="clear" w:color="auto" w:fill="D9E2F3"/>
            <w:vAlign w:val="center"/>
          </w:tcPr>
          <w:p w14:paraId="6F13B7B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Հեռախոսահամարը</w:t>
            </w:r>
            <w:proofErr w:type="spellEnd"/>
          </w:p>
        </w:tc>
        <w:tc>
          <w:tcPr>
            <w:tcW w:w="6180" w:type="dxa"/>
            <w:vAlign w:val="center"/>
          </w:tcPr>
          <w:p w14:paraId="627C8209" w14:textId="77777777" w:rsidR="00BF1194" w:rsidRPr="00462140" w:rsidRDefault="00BF1194" w:rsidP="003465D8">
            <w:pPr>
              <w:spacing w:before="240" w:after="240"/>
              <w:rPr>
                <w:rFonts w:ascii="GHEA Grapalat" w:eastAsia="GHEA Grapalat" w:hAnsi="GHEA Grapalat" w:cs="GHEA Grapalat"/>
                <w:sz w:val="20"/>
                <w:szCs w:val="20"/>
              </w:rPr>
            </w:pPr>
          </w:p>
        </w:tc>
      </w:tr>
    </w:tbl>
    <w:p w14:paraId="48599EEA" w14:textId="77777777" w:rsidR="00BF1194" w:rsidRPr="00462140" w:rsidRDefault="00BF1194" w:rsidP="00BF1194">
      <w:pPr>
        <w:pBdr>
          <w:top w:val="nil"/>
          <w:left w:val="nil"/>
          <w:bottom w:val="nil"/>
          <w:right w:val="nil"/>
          <w:between w:val="nil"/>
        </w:pBdr>
        <w:ind w:left="792"/>
        <w:rPr>
          <w:rFonts w:ascii="GHEA Grapalat" w:eastAsia="GHEA Grapalat" w:hAnsi="GHEA Grapalat" w:cs="GHEA Grapalat"/>
          <w:color w:val="000000"/>
          <w:sz w:val="20"/>
          <w:szCs w:val="20"/>
        </w:rPr>
      </w:pPr>
    </w:p>
    <w:p w14:paraId="3132459C"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Միջանկյալ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անձինք</w:t>
      </w:r>
      <w:proofErr w:type="spellEnd"/>
    </w:p>
    <w:p w14:paraId="70A539E6"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Կազմակերպության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06544D62" w14:textId="77777777" w:rsidTr="003465D8">
        <w:tc>
          <w:tcPr>
            <w:tcW w:w="2835" w:type="dxa"/>
            <w:shd w:val="clear" w:color="auto" w:fill="D9E2F3"/>
            <w:vAlign w:val="center"/>
          </w:tcPr>
          <w:p w14:paraId="0DAB30A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lastRenderedPageBreak/>
              <w:t>Անվանումը</w:t>
            </w:r>
            <w:proofErr w:type="spellEnd"/>
          </w:p>
        </w:tc>
        <w:tc>
          <w:tcPr>
            <w:tcW w:w="6180" w:type="dxa"/>
            <w:vAlign w:val="center"/>
          </w:tcPr>
          <w:p w14:paraId="7B76597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7F821F0A" w14:textId="77777777" w:rsidTr="003465D8">
        <w:tc>
          <w:tcPr>
            <w:tcW w:w="2835" w:type="dxa"/>
            <w:shd w:val="clear" w:color="auto" w:fill="D9E2F3"/>
            <w:vAlign w:val="center"/>
          </w:tcPr>
          <w:p w14:paraId="6B295FF9"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Անվանումը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լատինատառ</w:t>
            </w:r>
            <w:proofErr w:type="spellEnd"/>
          </w:p>
        </w:tc>
        <w:tc>
          <w:tcPr>
            <w:tcW w:w="6180" w:type="dxa"/>
            <w:vAlign w:val="center"/>
          </w:tcPr>
          <w:p w14:paraId="2D53B637"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5740DACD" w14:textId="77777777" w:rsidTr="003465D8">
        <w:tc>
          <w:tcPr>
            <w:tcW w:w="2835" w:type="dxa"/>
            <w:shd w:val="clear" w:color="auto" w:fill="D9E2F3"/>
            <w:vAlign w:val="center"/>
          </w:tcPr>
          <w:p w14:paraId="3DEDB247"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Պետական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համարը</w:t>
            </w:r>
            <w:proofErr w:type="spellEnd"/>
          </w:p>
        </w:tc>
        <w:tc>
          <w:tcPr>
            <w:tcW w:w="6180" w:type="dxa"/>
            <w:vAlign w:val="center"/>
          </w:tcPr>
          <w:p w14:paraId="62DD1A25"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DFC698A" w14:textId="77777777" w:rsidTr="003465D8">
        <w:tc>
          <w:tcPr>
            <w:tcW w:w="2835" w:type="dxa"/>
            <w:shd w:val="clear" w:color="auto" w:fill="D9E2F3"/>
            <w:vAlign w:val="center"/>
          </w:tcPr>
          <w:p w14:paraId="6E16D0B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օրը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ամիսը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տարին</w:t>
            </w:r>
            <w:proofErr w:type="spellEnd"/>
          </w:p>
        </w:tc>
        <w:tc>
          <w:tcPr>
            <w:tcW w:w="6180" w:type="dxa"/>
            <w:vAlign w:val="center"/>
          </w:tcPr>
          <w:p w14:paraId="7C532D43"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1F903F94" w14:textId="77777777" w:rsidTr="003465D8">
        <w:tc>
          <w:tcPr>
            <w:tcW w:w="2835" w:type="dxa"/>
            <w:shd w:val="clear" w:color="auto" w:fill="D9E2F3"/>
            <w:vAlign w:val="center"/>
          </w:tcPr>
          <w:p w14:paraId="776992E5"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հասցեն</w:t>
            </w:r>
            <w:proofErr w:type="spellEnd"/>
          </w:p>
        </w:tc>
        <w:tc>
          <w:tcPr>
            <w:tcW w:w="6180" w:type="dxa"/>
            <w:vAlign w:val="center"/>
          </w:tcPr>
          <w:p w14:paraId="28354B23"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B0BA090" w14:textId="77777777" w:rsidTr="003465D8">
        <w:tc>
          <w:tcPr>
            <w:tcW w:w="2835" w:type="dxa"/>
            <w:shd w:val="clear" w:color="auto" w:fill="D9E2F3"/>
            <w:vAlign w:val="center"/>
          </w:tcPr>
          <w:p w14:paraId="7BE3DDA4"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Գրանցման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պետությունը</w:t>
            </w:r>
            <w:proofErr w:type="spellEnd"/>
          </w:p>
        </w:tc>
        <w:tc>
          <w:tcPr>
            <w:tcW w:w="6180" w:type="dxa"/>
            <w:vAlign w:val="center"/>
          </w:tcPr>
          <w:p w14:paraId="6FBAC45A"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447A5DA7" w14:textId="77777777" w:rsidTr="003465D8">
        <w:tc>
          <w:tcPr>
            <w:tcW w:w="2835" w:type="dxa"/>
            <w:shd w:val="clear" w:color="auto" w:fill="D9E2F3"/>
            <w:vAlign w:val="center"/>
          </w:tcPr>
          <w:p w14:paraId="381B957F"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Գործադիր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մարմնի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ղեկավարի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p>
        </w:tc>
        <w:tc>
          <w:tcPr>
            <w:tcW w:w="6180" w:type="dxa"/>
            <w:vAlign w:val="center"/>
          </w:tcPr>
          <w:p w14:paraId="1542F33E" w14:textId="77777777" w:rsidR="00BF1194" w:rsidRPr="00462140" w:rsidRDefault="00BF1194" w:rsidP="003465D8">
            <w:pPr>
              <w:spacing w:before="240" w:after="240"/>
              <w:rPr>
                <w:rFonts w:ascii="GHEA Grapalat" w:eastAsia="GHEA Grapalat" w:hAnsi="GHEA Grapalat" w:cs="GHEA Grapalat"/>
                <w:sz w:val="20"/>
                <w:szCs w:val="20"/>
              </w:rPr>
            </w:pPr>
          </w:p>
        </w:tc>
      </w:tr>
    </w:tbl>
    <w:p w14:paraId="2567982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5E9E6C19" w14:textId="77777777" w:rsidTr="003465D8">
        <w:trPr>
          <w:trHeight w:val="853"/>
        </w:trPr>
        <w:tc>
          <w:tcPr>
            <w:tcW w:w="2835" w:type="dxa"/>
            <w:vMerge w:val="restart"/>
            <w:shd w:val="clear" w:color="auto" w:fill="D9E2F3"/>
            <w:vAlign w:val="center"/>
          </w:tcPr>
          <w:p w14:paraId="1243CFE8"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Իրական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շահառու</w:t>
            </w:r>
            <w:proofErr w:type="spellEnd"/>
            <w:r w:rsidRPr="00462140">
              <w:rPr>
                <w:rFonts w:ascii="GHEA Grapalat" w:eastAsia="GHEA Grapalat" w:hAnsi="GHEA Grapalat" w:cs="GHEA Grapalat"/>
                <w:color w:val="000000"/>
                <w:sz w:val="20"/>
                <w:szCs w:val="20"/>
              </w:rPr>
              <w:t>(</w:t>
            </w:r>
            <w:proofErr w:type="spellStart"/>
            <w:r w:rsidRPr="00462140">
              <w:rPr>
                <w:rFonts w:ascii="GHEA Grapalat" w:eastAsia="GHEA Grapalat" w:hAnsi="GHEA Grapalat" w:cs="GHEA Grapalat"/>
                <w:color w:val="000000"/>
                <w:sz w:val="20"/>
                <w:szCs w:val="20"/>
              </w:rPr>
              <w:t>ներ</w:t>
            </w:r>
            <w:proofErr w:type="spellEnd"/>
            <w:r w:rsidRPr="00462140">
              <w:rPr>
                <w:rFonts w:ascii="GHEA Grapalat" w:eastAsia="GHEA Grapalat" w:hAnsi="GHEA Grapalat" w:cs="GHEA Grapalat"/>
                <w:color w:val="000000"/>
                <w:sz w:val="20"/>
                <w:szCs w:val="20"/>
              </w:rPr>
              <w:t xml:space="preserve">)ի </w:t>
            </w:r>
            <w:proofErr w:type="spellStart"/>
            <w:r w:rsidRPr="00462140">
              <w:rPr>
                <w:rFonts w:ascii="GHEA Grapalat" w:eastAsia="GHEA Grapalat" w:hAnsi="GHEA Grapalat" w:cs="GHEA Grapalat"/>
                <w:color w:val="000000"/>
                <w:sz w:val="20"/>
                <w:szCs w:val="20"/>
              </w:rPr>
              <w:t>անունը</w:t>
            </w:r>
            <w:proofErr w:type="spellEnd"/>
            <w:r w:rsidRPr="00462140">
              <w:rPr>
                <w:rFonts w:ascii="GHEA Grapalat" w:eastAsia="GHEA Grapalat" w:hAnsi="GHEA Grapalat" w:cs="GHEA Grapalat"/>
                <w:color w:val="000000"/>
                <w:sz w:val="20"/>
                <w:szCs w:val="20"/>
              </w:rPr>
              <w:t xml:space="preserve"> և </w:t>
            </w:r>
            <w:proofErr w:type="spellStart"/>
            <w:r w:rsidRPr="00462140">
              <w:rPr>
                <w:rFonts w:ascii="GHEA Grapalat" w:eastAsia="GHEA Grapalat" w:hAnsi="GHEA Grapalat" w:cs="GHEA Grapalat"/>
                <w:color w:val="000000"/>
                <w:sz w:val="20"/>
                <w:szCs w:val="20"/>
              </w:rPr>
              <w:t>ազգանունը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համար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կազմակերպությունը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հանդիսանում</w:t>
            </w:r>
            <w:proofErr w:type="spellEnd"/>
            <w:r w:rsidRPr="00462140">
              <w:rPr>
                <w:rFonts w:ascii="GHEA Grapalat" w:eastAsia="GHEA Grapalat" w:hAnsi="GHEA Grapalat" w:cs="GHEA Grapalat"/>
                <w:color w:val="000000"/>
                <w:sz w:val="20"/>
                <w:szCs w:val="20"/>
              </w:rPr>
              <w:t xml:space="preserve"> է </w:t>
            </w:r>
            <w:proofErr w:type="spellStart"/>
            <w:r w:rsidRPr="00462140">
              <w:rPr>
                <w:rFonts w:ascii="GHEA Grapalat" w:eastAsia="GHEA Grapalat" w:hAnsi="GHEA Grapalat" w:cs="GHEA Grapalat"/>
                <w:color w:val="000000"/>
                <w:sz w:val="20"/>
                <w:szCs w:val="20"/>
              </w:rPr>
              <w:t>միջանկյալ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իրավաբանական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անձ</w:t>
            </w:r>
            <w:proofErr w:type="spellEnd"/>
          </w:p>
        </w:tc>
        <w:tc>
          <w:tcPr>
            <w:tcW w:w="6180" w:type="dxa"/>
          </w:tcPr>
          <w:p w14:paraId="4E8BA74F"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A681242" w14:textId="77777777" w:rsidTr="003465D8">
        <w:trPr>
          <w:trHeight w:val="850"/>
        </w:trPr>
        <w:tc>
          <w:tcPr>
            <w:tcW w:w="2835" w:type="dxa"/>
            <w:vMerge/>
            <w:shd w:val="clear" w:color="auto" w:fill="D9E2F3"/>
            <w:vAlign w:val="center"/>
          </w:tcPr>
          <w:p w14:paraId="7EA5D238"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7EB810"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1DE9B56" w14:textId="77777777" w:rsidTr="003465D8">
        <w:trPr>
          <w:trHeight w:val="850"/>
        </w:trPr>
        <w:tc>
          <w:tcPr>
            <w:tcW w:w="2835" w:type="dxa"/>
            <w:vMerge/>
            <w:shd w:val="clear" w:color="auto" w:fill="D9E2F3"/>
            <w:vAlign w:val="center"/>
          </w:tcPr>
          <w:p w14:paraId="75913CA6"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FD0A1DE"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266E4CA3" w14:textId="77777777" w:rsidTr="003465D8">
        <w:trPr>
          <w:trHeight w:val="850"/>
        </w:trPr>
        <w:tc>
          <w:tcPr>
            <w:tcW w:w="2835" w:type="dxa"/>
            <w:vMerge/>
            <w:shd w:val="clear" w:color="auto" w:fill="D9E2F3"/>
            <w:vAlign w:val="center"/>
          </w:tcPr>
          <w:p w14:paraId="33FA1C57"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D1E173D"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06AD4726" w14:textId="77777777" w:rsidTr="003465D8">
        <w:trPr>
          <w:trHeight w:val="850"/>
        </w:trPr>
        <w:tc>
          <w:tcPr>
            <w:tcW w:w="2835" w:type="dxa"/>
            <w:vMerge/>
            <w:shd w:val="clear" w:color="auto" w:fill="D9E2F3"/>
            <w:vAlign w:val="center"/>
          </w:tcPr>
          <w:p w14:paraId="707EDC02" w14:textId="77777777" w:rsidR="00BF1194" w:rsidRPr="00462140" w:rsidRDefault="00BF1194" w:rsidP="00DD6D2D">
            <w:pPr>
              <w:numPr>
                <w:ilvl w:val="2"/>
                <w:numId w:val="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CB2DEA" w14:textId="77777777" w:rsidR="00BF1194" w:rsidRPr="00462140" w:rsidRDefault="00BF1194" w:rsidP="003465D8">
            <w:pPr>
              <w:spacing w:before="240" w:after="240"/>
              <w:rPr>
                <w:rFonts w:ascii="GHEA Grapalat" w:eastAsia="GHEA Grapalat" w:hAnsi="GHEA Grapalat" w:cs="GHEA Grapalat"/>
                <w:sz w:val="20"/>
                <w:szCs w:val="20"/>
              </w:rPr>
            </w:pPr>
          </w:p>
        </w:tc>
      </w:tr>
    </w:tbl>
    <w:p w14:paraId="408F27D0" w14:textId="77777777" w:rsidR="00BF1194" w:rsidRPr="00462140" w:rsidRDefault="00BF1194" w:rsidP="00DD6D2D">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462140">
        <w:rPr>
          <w:rFonts w:ascii="GHEA Grapalat" w:eastAsia="GHEA Grapalat" w:hAnsi="GHEA Grapalat" w:cs="GHEA Grapalat"/>
          <w:sz w:val="20"/>
          <w:szCs w:val="20"/>
        </w:rPr>
        <w:t>Միջանկյալ</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իրավաբանական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անձի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բաժնետոմսերի</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ցուցակման</w:t>
      </w:r>
      <w:proofErr w:type="spellEnd"/>
      <w:r w:rsidRPr="00462140">
        <w:rPr>
          <w:rFonts w:ascii="GHEA Grapalat" w:eastAsia="GHEA Grapalat" w:hAnsi="GHEA Grapalat" w:cs="GHEA Grapalat"/>
          <w:sz w:val="20"/>
          <w:szCs w:val="20"/>
        </w:rPr>
        <w:t xml:space="preserve"> </w:t>
      </w:r>
      <w:proofErr w:type="spellStart"/>
      <w:r w:rsidRPr="00462140">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62140" w14:paraId="2D5A0618" w14:textId="77777777" w:rsidTr="003465D8">
        <w:tc>
          <w:tcPr>
            <w:tcW w:w="2835" w:type="dxa"/>
            <w:shd w:val="clear" w:color="auto" w:fill="D9E2F3"/>
            <w:vAlign w:val="center"/>
          </w:tcPr>
          <w:p w14:paraId="4EF73A71"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Ֆոնդային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բորսայի</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անվանումը</w:t>
            </w:r>
            <w:proofErr w:type="spellEnd"/>
          </w:p>
        </w:tc>
        <w:tc>
          <w:tcPr>
            <w:tcW w:w="6180" w:type="dxa"/>
            <w:vAlign w:val="center"/>
          </w:tcPr>
          <w:p w14:paraId="7D89DFC2" w14:textId="77777777" w:rsidR="00BF1194" w:rsidRPr="00462140" w:rsidRDefault="00BF1194" w:rsidP="003465D8">
            <w:pPr>
              <w:spacing w:before="240" w:after="240"/>
              <w:rPr>
                <w:rFonts w:ascii="GHEA Grapalat" w:eastAsia="GHEA Grapalat" w:hAnsi="GHEA Grapalat" w:cs="GHEA Grapalat"/>
                <w:sz w:val="20"/>
                <w:szCs w:val="20"/>
              </w:rPr>
            </w:pPr>
          </w:p>
        </w:tc>
      </w:tr>
      <w:tr w:rsidR="00BF1194" w:rsidRPr="00462140" w14:paraId="608ED7DD" w14:textId="77777777" w:rsidTr="003465D8">
        <w:tc>
          <w:tcPr>
            <w:tcW w:w="2835" w:type="dxa"/>
            <w:shd w:val="clear" w:color="auto" w:fill="D9E2F3"/>
            <w:vAlign w:val="center"/>
          </w:tcPr>
          <w:p w14:paraId="71A8A0DB" w14:textId="77777777" w:rsidR="00BF1194" w:rsidRPr="00462140" w:rsidRDefault="00BF1194" w:rsidP="00DD6D2D">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Հղումը</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բորսայում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փաստաթղթերին</w:t>
            </w:r>
            <w:proofErr w:type="spellEnd"/>
          </w:p>
        </w:tc>
        <w:tc>
          <w:tcPr>
            <w:tcW w:w="6180" w:type="dxa"/>
            <w:vAlign w:val="center"/>
          </w:tcPr>
          <w:p w14:paraId="6D2FDF1A" w14:textId="77777777" w:rsidR="00BF1194" w:rsidRPr="00462140" w:rsidRDefault="00BF1194" w:rsidP="003465D8">
            <w:pPr>
              <w:spacing w:before="240" w:after="240"/>
              <w:rPr>
                <w:rFonts w:ascii="GHEA Grapalat" w:eastAsia="GHEA Grapalat" w:hAnsi="GHEA Grapalat" w:cs="GHEA Grapalat"/>
                <w:sz w:val="20"/>
                <w:szCs w:val="20"/>
              </w:rPr>
            </w:pPr>
          </w:p>
        </w:tc>
      </w:tr>
    </w:tbl>
    <w:p w14:paraId="62FC1705" w14:textId="77777777" w:rsidR="00BF1194" w:rsidRPr="00462140" w:rsidRDefault="00BF1194" w:rsidP="00BF1194">
      <w:pPr>
        <w:pBdr>
          <w:top w:val="nil"/>
          <w:left w:val="nil"/>
          <w:bottom w:val="nil"/>
          <w:right w:val="nil"/>
          <w:between w:val="nil"/>
        </w:pBdr>
        <w:spacing w:before="240"/>
        <w:rPr>
          <w:rFonts w:ascii="GHEA Grapalat" w:eastAsia="GHEA Grapalat" w:hAnsi="GHEA Grapalat" w:cs="GHEA Grapalat"/>
          <w:sz w:val="20"/>
          <w:szCs w:val="20"/>
        </w:rPr>
      </w:pPr>
    </w:p>
    <w:p w14:paraId="7C0BFD92" w14:textId="77777777" w:rsidR="00BF1194" w:rsidRPr="00462140" w:rsidRDefault="00BF1194" w:rsidP="00DD6D2D">
      <w:pPr>
        <w:numPr>
          <w:ilvl w:val="0"/>
          <w:numId w:val="9"/>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Լրացուցիչ</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նշումներ</w:t>
      </w:r>
      <w:proofErr w:type="spellEnd"/>
    </w:p>
    <w:p w14:paraId="730BB34F" w14:textId="77777777" w:rsidR="00BF1194" w:rsidRPr="00462140" w:rsidRDefault="00BF1194" w:rsidP="00BF1194">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1"/>
      </w:tblGrid>
      <w:tr w:rsidR="003465D8" w:rsidRPr="00462140" w14:paraId="28806AF5" w14:textId="77777777" w:rsidTr="00BF2E7B">
        <w:trPr>
          <w:trHeight w:val="60"/>
        </w:trPr>
        <w:tc>
          <w:tcPr>
            <w:tcW w:w="8991" w:type="dxa"/>
            <w:shd w:val="clear" w:color="auto" w:fill="DEEAF6"/>
          </w:tcPr>
          <w:p w14:paraId="22EAE5D9" w14:textId="77777777" w:rsidR="00BF1194" w:rsidRPr="00462140" w:rsidRDefault="00BF1194" w:rsidP="003465D8">
            <w:pPr>
              <w:spacing w:before="240" w:after="160" w:line="259" w:lineRule="auto"/>
              <w:rPr>
                <w:rFonts w:ascii="GHEA Grapalat" w:eastAsia="GHEA Grapalat" w:hAnsi="GHEA Grapalat" w:cs="GHEA Grapalat"/>
                <w:color w:val="000000"/>
                <w:sz w:val="20"/>
                <w:szCs w:val="20"/>
              </w:rPr>
            </w:pPr>
            <w:proofErr w:type="spellStart"/>
            <w:r w:rsidRPr="00462140">
              <w:rPr>
                <w:rFonts w:ascii="GHEA Grapalat" w:eastAsia="GHEA Grapalat" w:hAnsi="GHEA Grapalat" w:cs="GHEA Grapalat"/>
                <w:color w:val="000000"/>
                <w:sz w:val="20"/>
                <w:szCs w:val="20"/>
              </w:rPr>
              <w:t>Լրացուցիչ</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տեղեկություններ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հավելյալ</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պարզաբանումներ</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որոնք</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առնչվում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են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հայտարարագրում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լրացված</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կամ</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լրացման</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ենթակա</w:t>
            </w:r>
            <w:proofErr w:type="spellEnd"/>
            <w:r w:rsidRPr="00462140">
              <w:rPr>
                <w:rFonts w:ascii="GHEA Grapalat" w:eastAsia="GHEA Grapalat" w:hAnsi="GHEA Grapalat" w:cs="GHEA Grapalat"/>
                <w:color w:val="000000"/>
                <w:sz w:val="20"/>
                <w:szCs w:val="20"/>
              </w:rPr>
              <w:t xml:space="preserve"> </w:t>
            </w:r>
            <w:proofErr w:type="spellStart"/>
            <w:r w:rsidRPr="00462140">
              <w:rPr>
                <w:rFonts w:ascii="GHEA Grapalat" w:eastAsia="GHEA Grapalat" w:hAnsi="GHEA Grapalat" w:cs="GHEA Grapalat"/>
                <w:color w:val="000000"/>
                <w:sz w:val="20"/>
                <w:szCs w:val="20"/>
              </w:rPr>
              <w:t>տվյալներին</w:t>
            </w:r>
            <w:proofErr w:type="spellEnd"/>
          </w:p>
        </w:tc>
      </w:tr>
      <w:tr w:rsidR="003465D8" w:rsidRPr="00462140" w14:paraId="0764A880" w14:textId="77777777" w:rsidTr="00BF2E7B">
        <w:trPr>
          <w:trHeight w:val="4218"/>
        </w:trPr>
        <w:tc>
          <w:tcPr>
            <w:tcW w:w="8991" w:type="dxa"/>
            <w:shd w:val="clear" w:color="auto" w:fill="auto"/>
          </w:tcPr>
          <w:p w14:paraId="61940A86" w14:textId="77777777" w:rsidR="00BF1194" w:rsidRPr="00462140" w:rsidRDefault="00BF1194" w:rsidP="003465D8">
            <w:pPr>
              <w:rPr>
                <w:rFonts w:ascii="GHEA Grapalat" w:eastAsia="GHEA Grapalat" w:hAnsi="GHEA Grapalat" w:cs="GHEA Grapalat"/>
                <w:color w:val="000000"/>
                <w:sz w:val="20"/>
                <w:szCs w:val="20"/>
              </w:rPr>
            </w:pPr>
          </w:p>
        </w:tc>
      </w:tr>
    </w:tbl>
    <w:p w14:paraId="3BA0E69B" w14:textId="77777777" w:rsidR="00BF1194" w:rsidRPr="00462140" w:rsidRDefault="00BF1194" w:rsidP="00BF1194">
      <w:pPr>
        <w:pBdr>
          <w:top w:val="nil"/>
          <w:left w:val="nil"/>
          <w:bottom w:val="nil"/>
          <w:right w:val="nil"/>
          <w:between w:val="nil"/>
        </w:pBdr>
        <w:rPr>
          <w:rFonts w:ascii="GHEA Grapalat" w:eastAsia="GHEA Grapalat" w:hAnsi="GHEA Grapalat" w:cs="GHEA Grapalat"/>
          <w:color w:val="000000"/>
          <w:sz w:val="20"/>
          <w:szCs w:val="20"/>
        </w:rPr>
      </w:pPr>
    </w:p>
    <w:p w14:paraId="26BB9350" w14:textId="77777777" w:rsidR="00BF1194" w:rsidRPr="00462140" w:rsidRDefault="00BF1194" w:rsidP="00BF1194">
      <w:pPr>
        <w:pStyle w:val="31"/>
        <w:spacing w:line="240" w:lineRule="auto"/>
        <w:jc w:val="right"/>
        <w:rPr>
          <w:rFonts w:ascii="GHEA Grapalat" w:hAnsi="GHEA Grapalat" w:cs="Arial"/>
        </w:rPr>
      </w:pPr>
    </w:p>
    <w:p w14:paraId="050F3716" w14:textId="77777777" w:rsidR="00BF1194" w:rsidRPr="00462140" w:rsidRDefault="00BF1194" w:rsidP="00BF1194">
      <w:pPr>
        <w:pStyle w:val="31"/>
        <w:spacing w:line="240" w:lineRule="auto"/>
        <w:ind w:firstLine="0"/>
        <w:jc w:val="left"/>
        <w:rPr>
          <w:rFonts w:ascii="GHEA Grapalat" w:hAnsi="GHEA Grapalat"/>
          <w:lang w:val="hy-AM"/>
        </w:rPr>
      </w:pPr>
    </w:p>
    <w:p w14:paraId="33C1045C" w14:textId="77777777" w:rsidR="00BF1194" w:rsidRPr="00462140" w:rsidRDefault="00BF1194" w:rsidP="00BF1194">
      <w:pPr>
        <w:pStyle w:val="31"/>
        <w:spacing w:line="240" w:lineRule="auto"/>
        <w:ind w:firstLine="0"/>
        <w:jc w:val="left"/>
        <w:rPr>
          <w:rFonts w:ascii="GHEA Grapalat" w:hAnsi="GHEA Grapalat"/>
          <w:lang w:val="hy-AM"/>
        </w:rPr>
      </w:pPr>
    </w:p>
    <w:p w14:paraId="0ED10E33" w14:textId="77777777" w:rsidR="00BF1194" w:rsidRPr="00462140" w:rsidRDefault="00BF1194" w:rsidP="00BF1194">
      <w:pPr>
        <w:pStyle w:val="31"/>
        <w:spacing w:line="240" w:lineRule="auto"/>
        <w:ind w:firstLine="0"/>
        <w:jc w:val="left"/>
        <w:rPr>
          <w:rFonts w:ascii="GHEA Grapalat" w:hAnsi="GHEA Grapalat"/>
          <w:lang w:val="hy-AM"/>
        </w:rPr>
      </w:pPr>
    </w:p>
    <w:p w14:paraId="051A66AA" w14:textId="77777777" w:rsidR="00BF1194" w:rsidRPr="00462140" w:rsidRDefault="00BF1194" w:rsidP="00BF1194">
      <w:pPr>
        <w:pStyle w:val="31"/>
        <w:spacing w:line="240" w:lineRule="auto"/>
        <w:ind w:firstLine="0"/>
        <w:jc w:val="left"/>
        <w:rPr>
          <w:rFonts w:ascii="GHEA Grapalat" w:hAnsi="GHEA Grapalat"/>
          <w:lang w:val="hy-AM"/>
        </w:rPr>
      </w:pPr>
    </w:p>
    <w:p w14:paraId="60E13AB5" w14:textId="77777777" w:rsidR="00BF1194" w:rsidRPr="00BF2E7B" w:rsidRDefault="00BF1194" w:rsidP="00BF1194">
      <w:pPr>
        <w:spacing w:line="360" w:lineRule="auto"/>
        <w:jc w:val="center"/>
        <w:rPr>
          <w:rFonts w:ascii="GHEA Grapalat" w:eastAsia="GHEA Grapalat" w:hAnsi="GHEA Grapalat" w:cs="GHEA Grapalat"/>
          <w:sz w:val="20"/>
          <w:szCs w:val="20"/>
        </w:rPr>
      </w:pPr>
      <w:r w:rsidRPr="00BF2E7B">
        <w:rPr>
          <w:rFonts w:ascii="GHEA Grapalat" w:eastAsia="GHEA Grapalat" w:hAnsi="GHEA Grapalat" w:cs="GHEA Grapalat"/>
          <w:sz w:val="20"/>
          <w:szCs w:val="20"/>
        </w:rPr>
        <w:t xml:space="preserve">I.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կարգը</w:t>
      </w:r>
      <w:proofErr w:type="spellEnd"/>
    </w:p>
    <w:p w14:paraId="3B961F60" w14:textId="77777777" w:rsidR="00BF1194" w:rsidRPr="00BF2E7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93E75C1"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t>Հայտարարագրի</w:t>
      </w:r>
      <w:proofErr w:type="spellEnd"/>
      <w:r w:rsidRPr="00BF2E7B">
        <w:rPr>
          <w:rFonts w:ascii="GHEA Grapalat" w:eastAsia="GHEA Grapalat" w:hAnsi="GHEA Grapalat" w:cs="GHEA Grapalat"/>
          <w:color w:val="000000"/>
          <w:sz w:val="20"/>
          <w:szCs w:val="20"/>
        </w:rPr>
        <w:t xml:space="preserve"> 1-ին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հայտարարագիր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ներկայացնող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այսուհետ</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3C38125A"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պետական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w:t>
      </w:r>
    </w:p>
    <w:p w14:paraId="4E24EB19" w14:textId="77777777" w:rsidR="00BF1194" w:rsidRPr="00BF2E7B" w:rsidRDefault="00BF1194" w:rsidP="00DD6D2D">
      <w:pPr>
        <w:numPr>
          <w:ilvl w:val="1"/>
          <w:numId w:val="10"/>
        </w:numP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ստորագրում</w:t>
      </w:r>
      <w:proofErr w:type="spellEnd"/>
      <w:r w:rsidRPr="00BF2E7B">
        <w:rPr>
          <w:rFonts w:ascii="GHEA Grapalat" w:eastAsia="GHEA Grapalat" w:hAnsi="GHEA Grapalat" w:cs="GHEA Grapalat"/>
          <w:sz w:val="20"/>
          <w:szCs w:val="20"/>
        </w:rPr>
        <w:t xml:space="preserve"> է </w:t>
      </w:r>
      <w:r w:rsidRPr="00BF2E7B">
        <w:rPr>
          <w:rFonts w:ascii="GHEA Grapalat" w:eastAsia="GHEA Grapalat" w:hAnsi="GHEA Grapalat" w:cs="GHEA Grapalat"/>
          <w:sz w:val="20"/>
          <w:szCs w:val="20"/>
          <w:lang w:val="hy-AM"/>
        </w:rPr>
        <w:t xml:space="preserve">սույն ընթացակարգի </w:t>
      </w:r>
      <w:proofErr w:type="spellStart"/>
      <w:r w:rsidRPr="00BF2E7B">
        <w:rPr>
          <w:rFonts w:ascii="GHEA Grapalat" w:eastAsia="GHEA Grapalat" w:hAnsi="GHEA Grapalat" w:cs="GHEA Grapalat"/>
          <w:sz w:val="20"/>
          <w:szCs w:val="20"/>
        </w:rPr>
        <w:t>հայտում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փաստաթղթերը</w:t>
      </w:r>
      <w:proofErr w:type="spellEnd"/>
      <w:r w:rsidRPr="00BF2E7B">
        <w:rPr>
          <w:rFonts w:ascii="GHEA Grapalat" w:eastAsia="GHEA Grapalat" w:hAnsi="GHEA Grapalat" w:cs="GHEA Grapalat"/>
          <w:sz w:val="20"/>
          <w:szCs w:val="20"/>
        </w:rPr>
        <w:t>.</w:t>
      </w:r>
    </w:p>
    <w:p w14:paraId="795C0734" w14:textId="77777777" w:rsidR="00BF1194" w:rsidRPr="00BF2E7B" w:rsidRDefault="00BF1194" w:rsidP="00DD6D2D">
      <w:pPr>
        <w:numPr>
          <w:ilvl w:val="1"/>
          <w:numId w:val="10"/>
        </w:numP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ամիսը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էջերի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ստորագրությունը</w:t>
      </w:r>
      <w:proofErr w:type="spellEnd"/>
      <w:r w:rsidRPr="00BF2E7B">
        <w:rPr>
          <w:rFonts w:ascii="GHEA Grapalat" w:eastAsia="GHEA Grapalat" w:hAnsi="GHEA Grapalat" w:cs="GHEA Grapalat"/>
          <w:sz w:val="20"/>
          <w:szCs w:val="20"/>
        </w:rPr>
        <w:t>:</w:t>
      </w:r>
    </w:p>
    <w:p w14:paraId="5A8D5006" w14:textId="77777777" w:rsidR="00BF1194" w:rsidRPr="00BF2E7B" w:rsidRDefault="00BF1194" w:rsidP="00BF1194">
      <w:pPr>
        <w:spacing w:line="276" w:lineRule="auto"/>
        <w:ind w:firstLine="567"/>
        <w:jc w:val="both"/>
        <w:rPr>
          <w:rFonts w:ascii="GHEA Grapalat" w:eastAsia="GHEA Grapalat" w:hAnsi="GHEA Grapalat" w:cs="GHEA Grapalat"/>
          <w:sz w:val="20"/>
          <w:szCs w:val="20"/>
        </w:rPr>
      </w:pPr>
    </w:p>
    <w:p w14:paraId="7A43D303"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color w:val="000000"/>
          <w:sz w:val="20"/>
          <w:szCs w:val="20"/>
        </w:rPr>
        <w:t xml:space="preserve"> 2-րդ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Բաժնետոմսերի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ցուցակման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r w:rsidRPr="00BF2E7B">
        <w:rPr>
          <w:rFonts w:ascii="GHEA Grapalat" w:eastAsia="GHEA Grapalat" w:hAnsi="GHEA Grapalat" w:cs="GHEA Grapalat"/>
          <w:sz w:val="20"/>
          <w:szCs w:val="20"/>
        </w:rPr>
        <w:t>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ամբողջությամբ</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վերահսկող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բաժնետոմսերը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ցուցակված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Հայաստանի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Հանրապետության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արդարադատության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նախարարի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կողմից</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հաստատված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համարժեք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բացահայտման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չափանիշներով</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կարգավորվող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շուկաների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ցանկում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ներառված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շուկայում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Նշված</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չափանիշներին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համապատասխանելու</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դեպքում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ամբողջությամբ</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վերահսկող</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իրավաբանական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անձի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հաջորդ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բացառությամբ</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բաժնի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17031C51"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ֆոնդային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փակագծերում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ծածկագիրը</w:t>
      </w:r>
      <w:proofErr w:type="spellEnd"/>
      <w:r w:rsidRPr="00BF2E7B">
        <w:rPr>
          <w:rFonts w:ascii="GHEA Grapalat" w:eastAsia="GHEA Grapalat" w:hAnsi="GHEA Grapalat" w:cs="GHEA Grapalat"/>
          <w:sz w:val="20"/>
          <w:szCs w:val="20"/>
        </w:rPr>
        <w:t xml:space="preserve"> (Market Identifier Code), </w:t>
      </w:r>
      <w:proofErr w:type="spellStart"/>
      <w:r w:rsidRPr="00BF2E7B">
        <w:rPr>
          <w:rFonts w:ascii="GHEA Grapalat" w:eastAsia="GHEA Grapalat" w:hAnsi="GHEA Grapalat" w:cs="GHEA Grapalat"/>
          <w:sz w:val="20"/>
          <w:szCs w:val="20"/>
        </w:rPr>
        <w:t>որտեղ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հղում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պարունակում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սեփականատերերի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6D621D93"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2.1-ին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գործադիր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w:t>
      </w:r>
    </w:p>
    <w:p w14:paraId="68157B8C"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մակարդակը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2</w:t>
      </w:r>
      <w:r w:rsidRPr="00BF2E7B">
        <w:rPr>
          <w:rFonts w:ascii="GHEA Grapalat" w:eastAsia="Cambria Math" w:hAnsi="Cambria Math" w:cs="Cambria Math"/>
          <w:sz w:val="20"/>
          <w:szCs w:val="20"/>
        </w:rPr>
        <w:t>․</w:t>
      </w:r>
      <w:r w:rsidRPr="00BF2E7B">
        <w:rPr>
          <w:rFonts w:ascii="GHEA Grapalat" w:eastAsia="GHEA Grapalat" w:hAnsi="GHEA Grapalat" w:cs="GHEA Grapalat"/>
          <w:sz w:val="20"/>
          <w:szCs w:val="20"/>
        </w:rPr>
        <w:t xml:space="preserve">1-ին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1B31A079"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9E60A09"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t>Հայտարարագրի</w:t>
      </w:r>
      <w:proofErr w:type="spellEnd"/>
      <w:r w:rsidRPr="00BF2E7B">
        <w:rPr>
          <w:rFonts w:ascii="GHEA Grapalat" w:eastAsia="GHEA Grapalat" w:hAnsi="GHEA Grapalat" w:cs="GHEA Grapalat"/>
          <w:color w:val="000000"/>
          <w:sz w:val="20"/>
          <w:szCs w:val="20"/>
        </w:rPr>
        <w:t xml:space="preserve"> 3-րդ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կանոնադրական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կապիտալում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որևէ</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կարող</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լրացվել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անգամ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եթե</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կանոնադրական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կապիտալում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անուղղակի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մասնակցություն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ունեն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պետություն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համայնք</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միջազգային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կազմակերպություն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691BF16E"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իսկ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7009F3F5"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միջազգային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տեսակի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48E0E687"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6F8B1DD"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color w:val="000000"/>
          <w:sz w:val="20"/>
          <w:szCs w:val="20"/>
        </w:rPr>
        <w:lastRenderedPageBreak/>
        <w:t>Հայտարարագրի</w:t>
      </w:r>
      <w:proofErr w:type="spellEnd"/>
      <w:r w:rsidRPr="00BF2E7B">
        <w:rPr>
          <w:rFonts w:ascii="GHEA Grapalat" w:eastAsia="GHEA Grapalat" w:hAnsi="GHEA Grapalat" w:cs="GHEA Grapalat"/>
          <w:color w:val="000000"/>
          <w:sz w:val="20"/>
          <w:szCs w:val="20"/>
        </w:rPr>
        <w:t xml:space="preserve"> 4-րդ </w:t>
      </w:r>
      <w:proofErr w:type="spellStart"/>
      <w:r w:rsidRPr="00BF2E7B">
        <w:rPr>
          <w:rFonts w:ascii="GHEA Grapalat" w:eastAsia="GHEA Grapalat" w:hAnsi="GHEA Grapalat" w:cs="GHEA Grapalat"/>
          <w:color w:val="000000"/>
          <w:sz w:val="20"/>
          <w:szCs w:val="20"/>
        </w:rPr>
        <w:t>բաժինը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տվյալները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յուրաքանչյուր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համար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առանձին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Կազմակերպության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իրական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շահառուների</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քանակով</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3DCC6FE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ինքնությունը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հավաստող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դրանք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հայերեն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վերջինիս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ապա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դրանց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տառադարձությունը</w:t>
      </w:r>
      <w:proofErr w:type="spellEnd"/>
      <w:r w:rsidRPr="00BF2E7B">
        <w:rPr>
          <w:rFonts w:ascii="GHEA Grapalat" w:eastAsia="GHEA Grapalat" w:hAnsi="GHEA Grapalat" w:cs="GHEA Grapalat"/>
          <w:sz w:val="20"/>
          <w:szCs w:val="20"/>
        </w:rPr>
        <w:t>.</w:t>
      </w:r>
    </w:p>
    <w:p w14:paraId="66EE049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փաստաթուղթը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հաստատող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5433624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վայրի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w:t>
      </w:r>
    </w:p>
    <w:p w14:paraId="524F4CC9"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տարբերվում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վերջինիս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բնակության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վայրի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w:t>
      </w:r>
    </w:p>
    <w:p w14:paraId="47419DED"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բացառությամբ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Փողերի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լվացման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ահաբեկչության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ֆինանսավորման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պայքարի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նախատեսված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եր</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ով</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ներառվում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Մեկից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կետերում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հետևյալ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կանոններով</w:t>
      </w:r>
      <w:proofErr w:type="spellEnd"/>
      <w:r w:rsidRPr="00BF2E7B">
        <w:rPr>
          <w:rFonts w:ascii="GHEA Grapalat" w:eastAsia="GHEA Grapalat" w:hAnsi="Cambria Math" w:cs="GHEA Grapalat"/>
          <w:sz w:val="20"/>
          <w:szCs w:val="20"/>
        </w:rPr>
        <w:t>․</w:t>
      </w:r>
    </w:p>
    <w:p w14:paraId="3B545DF2"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ա</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ձայնի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փայերի</w:t>
      </w:r>
      <w:proofErr w:type="spellEnd"/>
      <w:r w:rsidRPr="00BF2E7B">
        <w:rPr>
          <w:rFonts w:ascii="GHEA Grapalat" w:eastAsia="GHEA Grapalat" w:hAnsi="GHEA Grapalat" w:cs="GHEA Grapalat"/>
          <w:sz w:val="20"/>
          <w:szCs w:val="20"/>
        </w:rPr>
        <w:t xml:space="preserve">) 20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20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լինել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սեփականության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իրականացվել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անկախ</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շղթայում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քանակից</w:t>
      </w:r>
      <w:proofErr w:type="spellEnd"/>
      <w:r w:rsidRPr="00BF2E7B">
        <w:rPr>
          <w:rFonts w:ascii="GHEA Grapalat" w:eastAsia="GHEA Grapalat" w:hAnsi="GHEA Grapalat" w:cs="GHEA Grapalat"/>
          <w:sz w:val="20"/>
          <w:szCs w:val="20"/>
        </w:rPr>
        <w:t>։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դաշտում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հաշվարկվում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ընդունելով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արդյունքում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հանրագումարը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հաշվարկվում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հիմք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ընդունելով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յուրաքանչյուր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նախորդ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բազմապատկելով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արտահայտմամբ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չափով</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այդպես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շարունակ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մինչև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հասնելը</w:t>
      </w:r>
      <w:proofErr w:type="spellEnd"/>
      <w:r w:rsidRPr="00BF2E7B">
        <w:rPr>
          <w:rFonts w:ascii="GHEA Grapalat" w:eastAsia="GHEA Grapalat" w:hAnsi="GHEA Grapalat" w:cs="GHEA Grapalat"/>
          <w:sz w:val="20"/>
          <w:szCs w:val="20"/>
        </w:rPr>
        <w:t>։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տեսակը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դաշտում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լինելու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միաժամանակ</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առկայության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2EA4E661"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բ</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«բ»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սակայն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գործիքների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կնքված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գործարքների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ազդեցության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միջոցներով</w:t>
      </w:r>
      <w:proofErr w:type="spellEnd"/>
      <w:r w:rsidRPr="00BF2E7B">
        <w:rPr>
          <w:rFonts w:ascii="GHEA Grapalat" w:eastAsia="GHEA Grapalat" w:hAnsi="GHEA Grapalat" w:cs="GHEA Grapalat"/>
          <w:sz w:val="20"/>
          <w:szCs w:val="20"/>
        </w:rPr>
        <w:t>.</w:t>
      </w:r>
    </w:p>
    <w:p w14:paraId="0726EC6F"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գ</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«գ»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գործունեության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ընդհանուր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ընթացիկ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երբ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և «բ»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w:t>
      </w:r>
    </w:p>
    <w:p w14:paraId="7B4925F4"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բացահայտումն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օրենսգրքով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չափանիշներով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w:t>
      </w:r>
      <w:r w:rsidRPr="00BF2E7B">
        <w:rPr>
          <w:rFonts w:ascii="GHEA Grapalat" w:eastAsia="Cambria Math" w:hAnsi="Cambria Math" w:cs="Cambria Math"/>
          <w:sz w:val="20"/>
          <w:szCs w:val="20"/>
        </w:rPr>
        <w:t>․</w:t>
      </w:r>
      <w:r w:rsidRPr="00BF2E7B">
        <w:rPr>
          <w:rFonts w:ascii="GHEA Grapalat" w:eastAsia="GHEA Grapalat" w:hAnsi="GHEA Grapalat" w:cs="GHEA Grapalat"/>
          <w:sz w:val="20"/>
          <w:szCs w:val="20"/>
        </w:rPr>
        <w:t xml:space="preserve">5-րդ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հետևյալ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կանոններով</w:t>
      </w:r>
      <w:proofErr w:type="spellEnd"/>
      <w:r w:rsidRPr="00BF2E7B">
        <w:rPr>
          <w:rFonts w:ascii="GHEA Grapalat" w:eastAsia="GHEA Grapalat" w:hAnsi="Cambria Math" w:cs="GHEA Grapalat"/>
          <w:sz w:val="20"/>
          <w:szCs w:val="20"/>
        </w:rPr>
        <w:t>․</w:t>
      </w:r>
    </w:p>
    <w:p w14:paraId="4041F45B"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ա</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տիրապետում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ձայնի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բաժնեմասերի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փայերի</w:t>
      </w:r>
      <w:proofErr w:type="spellEnd"/>
      <w:r w:rsidRPr="00BF2E7B">
        <w:rPr>
          <w:rFonts w:ascii="GHEA Grapalat" w:eastAsia="GHEA Grapalat" w:hAnsi="GHEA Grapalat" w:cs="GHEA Grapalat"/>
          <w:sz w:val="20"/>
          <w:szCs w:val="20"/>
        </w:rPr>
        <w:t xml:space="preserve">) 10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կերպով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10 և </w:t>
      </w:r>
      <w:proofErr w:type="spellStart"/>
      <w:r w:rsidRPr="00BF2E7B">
        <w:rPr>
          <w:rFonts w:ascii="GHEA Grapalat" w:eastAsia="GHEA Grapalat" w:hAnsi="GHEA Grapalat" w:cs="GHEA Grapalat"/>
          <w:sz w:val="20"/>
          <w:szCs w:val="20"/>
        </w:rPr>
        <w:t>ավելի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տոկոս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սույն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կարգի</w:t>
      </w:r>
      <w:proofErr w:type="spellEnd"/>
      <w:r w:rsidRPr="00BF2E7B">
        <w:rPr>
          <w:rFonts w:ascii="GHEA Grapalat" w:eastAsia="GHEA Grapalat" w:hAnsi="GHEA Grapalat" w:cs="GHEA Grapalat"/>
          <w:sz w:val="20"/>
          <w:szCs w:val="20"/>
        </w:rPr>
        <w:t xml:space="preserve"> 4-րդ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ենթակետի</w:t>
      </w:r>
      <w:proofErr w:type="spellEnd"/>
      <w:r w:rsidRPr="00BF2E7B">
        <w:rPr>
          <w:rFonts w:ascii="GHEA Grapalat" w:eastAsia="GHEA Grapalat" w:hAnsi="GHEA Grapalat" w:cs="GHEA Grapalat"/>
          <w:sz w:val="20"/>
          <w:szCs w:val="20"/>
        </w:rPr>
        <w:t xml:space="preserve"> «ա» </w:t>
      </w:r>
      <w:proofErr w:type="spellStart"/>
      <w:r w:rsidRPr="00BF2E7B">
        <w:rPr>
          <w:rFonts w:ascii="GHEA Grapalat" w:eastAsia="GHEA Grapalat" w:hAnsi="GHEA Grapalat" w:cs="GHEA Grapalat"/>
          <w:sz w:val="20"/>
          <w:szCs w:val="20"/>
        </w:rPr>
        <w:t>պարբերությամբ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սահմանված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հաշվառմամբ</w:t>
      </w:r>
      <w:proofErr w:type="spellEnd"/>
      <w:r w:rsidRPr="00BF2E7B">
        <w:rPr>
          <w:rFonts w:ascii="GHEA Grapalat" w:eastAsia="GHEA Grapalat" w:hAnsi="GHEA Grapalat" w:cs="GHEA Grapalat"/>
          <w:sz w:val="20"/>
          <w:szCs w:val="20"/>
        </w:rPr>
        <w:t>.</w:t>
      </w:r>
    </w:p>
    <w:p w14:paraId="3D48247F"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բ</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«բ»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իրավունք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նշանակելու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հեռացնելու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կառավարման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մարմինների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անդամների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մեծամասնությանը</w:t>
      </w:r>
      <w:proofErr w:type="spellEnd"/>
      <w:r w:rsidRPr="00BF2E7B">
        <w:rPr>
          <w:rFonts w:ascii="GHEA Grapalat" w:eastAsia="GHEA Grapalat" w:hAnsi="GHEA Grapalat" w:cs="GHEA Grapalat"/>
          <w:sz w:val="20"/>
          <w:szCs w:val="20"/>
        </w:rPr>
        <w:t>.</w:t>
      </w:r>
    </w:p>
    <w:p w14:paraId="13ACE306"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գ</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«գ»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անհատույց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ստացել</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տարվան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նախորդող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տարվա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ստացած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առնվազն</w:t>
      </w:r>
      <w:proofErr w:type="spellEnd"/>
      <w:r w:rsidRPr="00BF2E7B">
        <w:rPr>
          <w:rFonts w:ascii="GHEA Grapalat" w:eastAsia="GHEA Grapalat" w:hAnsi="GHEA Grapalat" w:cs="GHEA Grapalat"/>
          <w:sz w:val="20"/>
          <w:szCs w:val="20"/>
        </w:rPr>
        <w:t xml:space="preserve"> 15 </w:t>
      </w:r>
      <w:proofErr w:type="spellStart"/>
      <w:r w:rsidRPr="00BF2E7B">
        <w:rPr>
          <w:rFonts w:ascii="GHEA Grapalat" w:eastAsia="GHEA Grapalat" w:hAnsi="GHEA Grapalat" w:cs="GHEA Grapalat"/>
          <w:sz w:val="20"/>
          <w:szCs w:val="20"/>
        </w:rPr>
        <w:t>տոկոսի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չափով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օգուտ</w:t>
      </w:r>
      <w:proofErr w:type="spellEnd"/>
      <w:r w:rsidRPr="00BF2E7B">
        <w:rPr>
          <w:rFonts w:ascii="GHEA Grapalat" w:eastAsia="GHEA Grapalat" w:hAnsi="GHEA Grapalat" w:cs="GHEA Grapalat"/>
          <w:sz w:val="20"/>
          <w:szCs w:val="20"/>
        </w:rPr>
        <w:t>.</w:t>
      </w:r>
    </w:p>
    <w:p w14:paraId="6A8E0A36"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դ</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«դ»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«ա»-«գ»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սակայն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գործիքների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կնքված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գործարքների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բնույթի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ազդեցության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միջոցներով</w:t>
      </w:r>
      <w:proofErr w:type="spellEnd"/>
      <w:r w:rsidRPr="00BF2E7B">
        <w:rPr>
          <w:rFonts w:ascii="GHEA Grapalat" w:eastAsia="GHEA Grapalat" w:hAnsi="GHEA Grapalat" w:cs="GHEA Grapalat"/>
          <w:sz w:val="20"/>
          <w:szCs w:val="20"/>
        </w:rPr>
        <w:t>.</w:t>
      </w:r>
    </w:p>
    <w:p w14:paraId="662A99D3" w14:textId="77777777" w:rsidR="00BF1194" w:rsidRPr="00BF2E7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ե</w:t>
      </w:r>
      <w:r w:rsidRPr="00BF2E7B">
        <w:rPr>
          <w:rFonts w:ascii="GHEA Grapalat" w:eastAsia="GHEA Grapalat" w:hAnsi="Cambria Math" w:cs="GHEA Grapalat"/>
          <w:sz w:val="20"/>
          <w:szCs w:val="20"/>
        </w:rPr>
        <w:t>․</w:t>
      </w:r>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«ե» </w:t>
      </w:r>
      <w:proofErr w:type="spellStart"/>
      <w:r w:rsidRPr="00BF2E7B">
        <w:rPr>
          <w:rFonts w:ascii="GHEA Grapalat" w:eastAsia="GHEA Grapalat" w:hAnsi="GHEA Grapalat" w:cs="GHEA Grapalat"/>
          <w:sz w:val="20"/>
          <w:szCs w:val="20"/>
        </w:rPr>
        <w:t>կետում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գործունեության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ընդհանուր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ընթացիկ</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ղեկավարումն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երբ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ենթաբաժնի</w:t>
      </w:r>
      <w:proofErr w:type="spellEnd"/>
      <w:r w:rsidRPr="00BF2E7B">
        <w:rPr>
          <w:rFonts w:ascii="GHEA Grapalat" w:eastAsia="GHEA Grapalat" w:hAnsi="GHEA Grapalat" w:cs="GHEA Grapalat"/>
          <w:sz w:val="20"/>
          <w:szCs w:val="20"/>
        </w:rPr>
        <w:t xml:space="preserve"> «ա»-«դ» </w:t>
      </w:r>
      <w:proofErr w:type="spellStart"/>
      <w:r w:rsidRPr="00BF2E7B">
        <w:rPr>
          <w:rFonts w:ascii="GHEA Grapalat" w:eastAsia="GHEA Grapalat" w:hAnsi="GHEA Grapalat" w:cs="GHEA Grapalat"/>
          <w:sz w:val="20"/>
          <w:szCs w:val="20"/>
        </w:rPr>
        <w:t>կետերի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պահանջներին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համապատասխանող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ֆիզիկական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w:t>
      </w:r>
    </w:p>
    <w:p w14:paraId="0B5C1630"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կարգավիճակի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դառնալու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ամիսը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տարին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կողմից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նկատմամբ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համաձայնեցված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ուժով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փոխկապակցված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հետ</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համաձայնեցված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գործելու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ընդերքօգտագործման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ոլորտի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հաշվետու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Ընդերքի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lastRenderedPageBreak/>
        <w:t>մասին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օրենսգրքի</w:t>
      </w:r>
      <w:proofErr w:type="spellEnd"/>
      <w:r w:rsidRPr="00BF2E7B">
        <w:rPr>
          <w:rFonts w:ascii="GHEA Grapalat" w:eastAsia="GHEA Grapalat" w:hAnsi="GHEA Grapalat" w:cs="GHEA Grapalat"/>
          <w:sz w:val="20"/>
          <w:szCs w:val="20"/>
        </w:rPr>
        <w:t xml:space="preserve"> 3-րդ </w:t>
      </w:r>
      <w:proofErr w:type="spellStart"/>
      <w:r w:rsidRPr="00BF2E7B">
        <w:rPr>
          <w:rFonts w:ascii="GHEA Grapalat" w:eastAsia="GHEA Grapalat" w:hAnsi="GHEA Grapalat" w:cs="GHEA Grapalat"/>
          <w:sz w:val="20"/>
          <w:szCs w:val="20"/>
        </w:rPr>
        <w:t>հոդվածի</w:t>
      </w:r>
      <w:proofErr w:type="spellEnd"/>
      <w:r w:rsidRPr="00BF2E7B">
        <w:rPr>
          <w:rFonts w:ascii="GHEA Grapalat" w:eastAsia="GHEA Grapalat" w:hAnsi="GHEA Grapalat" w:cs="GHEA Grapalat"/>
          <w:sz w:val="20"/>
          <w:szCs w:val="20"/>
        </w:rPr>
        <w:t xml:space="preserve"> 1-ին </w:t>
      </w:r>
      <w:proofErr w:type="spellStart"/>
      <w:r w:rsidRPr="00BF2E7B">
        <w:rPr>
          <w:rFonts w:ascii="GHEA Grapalat" w:eastAsia="GHEA Grapalat" w:hAnsi="GHEA Grapalat" w:cs="GHEA Grapalat"/>
          <w:sz w:val="20"/>
          <w:szCs w:val="20"/>
        </w:rPr>
        <w:t>մասի</w:t>
      </w:r>
      <w:proofErr w:type="spellEnd"/>
      <w:r w:rsidRPr="00BF2E7B">
        <w:rPr>
          <w:rFonts w:ascii="GHEA Grapalat" w:eastAsia="GHEA Grapalat" w:hAnsi="GHEA Grapalat" w:cs="GHEA Grapalat"/>
          <w:sz w:val="20"/>
          <w:szCs w:val="20"/>
        </w:rPr>
        <w:t xml:space="preserve"> 53-րդ </w:t>
      </w:r>
      <w:proofErr w:type="spellStart"/>
      <w:r w:rsidRPr="00BF2E7B">
        <w:rPr>
          <w:rFonts w:ascii="GHEA Grapalat" w:eastAsia="GHEA Grapalat" w:hAnsi="GHEA Grapalat" w:cs="GHEA Grapalat"/>
          <w:sz w:val="20"/>
          <w:szCs w:val="20"/>
        </w:rPr>
        <w:t>կետի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իմաստով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պաշտոնատար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նրա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ընտանիքի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անդամ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հանդիսանալու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w:t>
      </w:r>
    </w:p>
    <w:p w14:paraId="66CBDD71"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կոնտակտային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էլեկտրոնային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փոստի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հասցեն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հեռախոսահամարը</w:t>
      </w:r>
      <w:proofErr w:type="spellEnd"/>
      <w:r w:rsidRPr="00BF2E7B">
        <w:rPr>
          <w:rFonts w:ascii="GHEA Grapalat" w:eastAsia="GHEA Grapalat" w:hAnsi="GHEA Grapalat" w:cs="GHEA Grapalat"/>
          <w:sz w:val="20"/>
          <w:szCs w:val="20"/>
        </w:rPr>
        <w:t>:</w:t>
      </w:r>
    </w:p>
    <w:p w14:paraId="35FB261F"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EF24694"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5-րդ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ունի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ենթակա</w:t>
      </w:r>
      <w:proofErr w:type="spellEnd"/>
      <w:r w:rsidRPr="00BF2E7B">
        <w:rPr>
          <w:rFonts w:ascii="GHEA Grapalat" w:eastAsia="GHEA Grapalat" w:hAnsi="GHEA Grapalat" w:cs="GHEA Grapalat"/>
          <w:color w:val="000000"/>
          <w:sz w:val="20"/>
          <w:szCs w:val="20"/>
        </w:rPr>
        <w:t xml:space="preserve"> է </w:t>
      </w:r>
      <w:proofErr w:type="spellStart"/>
      <w:r w:rsidRPr="00BF2E7B">
        <w:rPr>
          <w:rFonts w:ascii="GHEA Grapalat" w:eastAsia="GHEA Grapalat" w:hAnsi="GHEA Grapalat" w:cs="GHEA Grapalat"/>
          <w:color w:val="000000"/>
          <w:sz w:val="20"/>
          <w:szCs w:val="20"/>
        </w:rPr>
        <w:t>լրացման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յուրաքանչյուր</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առանձին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բոլոր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քանակով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color w:val="000000"/>
          <w:sz w:val="20"/>
          <w:szCs w:val="20"/>
        </w:rPr>
        <w:t>Այս</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բաժնում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ենթաբաժինները</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լրացվում</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են</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հետևյալ</w:t>
      </w:r>
      <w:proofErr w:type="spellEnd"/>
      <w:r w:rsidRPr="00BF2E7B">
        <w:rPr>
          <w:rFonts w:ascii="GHEA Grapalat" w:eastAsia="GHEA Grapalat" w:hAnsi="GHEA Grapalat" w:cs="GHEA Grapalat"/>
          <w:color w:val="000000"/>
          <w:sz w:val="20"/>
          <w:szCs w:val="20"/>
        </w:rPr>
        <w:t xml:space="preserve"> </w:t>
      </w:r>
      <w:proofErr w:type="spellStart"/>
      <w:r w:rsidRPr="00BF2E7B">
        <w:rPr>
          <w:rFonts w:ascii="GHEA Grapalat" w:eastAsia="GHEA Grapalat" w:hAnsi="GHEA Grapalat" w:cs="GHEA Grapalat"/>
          <w:color w:val="000000"/>
          <w:sz w:val="20"/>
          <w:szCs w:val="20"/>
        </w:rPr>
        <w:t>կանոններով</w:t>
      </w:r>
      <w:proofErr w:type="spellEnd"/>
      <w:r w:rsidRPr="00BF2E7B">
        <w:rPr>
          <w:rFonts w:ascii="GHEA Grapalat" w:eastAsia="GHEA Grapalat" w:hAnsi="Cambria Math" w:cs="GHEA Grapalat"/>
          <w:color w:val="000000"/>
          <w:sz w:val="20"/>
          <w:szCs w:val="20"/>
        </w:rPr>
        <w:t>․</w:t>
      </w:r>
    </w:p>
    <w:p w14:paraId="2F8A9B5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այդ</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թվում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լատինատառ</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գրանցման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ներառյալ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կազմակերպաիրավական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ձևի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մասին</w:t>
      </w:r>
      <w:proofErr w:type="spellEnd"/>
      <w:r w:rsidRPr="00BF2E7B">
        <w:rPr>
          <w:rFonts w:ascii="GHEA Grapalat" w:eastAsia="GHEA Grapalat" w:hAnsi="GHEA Grapalat" w:cs="GHEA Grapalat"/>
          <w:sz w:val="20"/>
          <w:szCs w:val="20"/>
        </w:rPr>
        <w:t>.</w:t>
      </w:r>
    </w:p>
    <w:p w14:paraId="73774BDF"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w:t>
      </w:r>
      <w:proofErr w:type="spellEnd"/>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ներ</w:t>
      </w:r>
      <w:proofErr w:type="spellEnd"/>
      <w:r w:rsidRPr="00BF2E7B">
        <w:rPr>
          <w:rFonts w:ascii="GHEA Grapalat" w:eastAsia="GHEA Grapalat" w:hAnsi="GHEA Grapalat" w:cs="GHEA Grapalat"/>
          <w:sz w:val="20"/>
          <w:szCs w:val="20"/>
        </w:rPr>
        <w:t xml:space="preserve">)ի </w:t>
      </w:r>
      <w:proofErr w:type="spellStart"/>
      <w:r w:rsidRPr="00BF2E7B">
        <w:rPr>
          <w:rFonts w:ascii="GHEA Grapalat" w:eastAsia="GHEA Grapalat" w:hAnsi="GHEA Grapalat" w:cs="GHEA Grapalat"/>
          <w:sz w:val="20"/>
          <w:szCs w:val="20"/>
        </w:rPr>
        <w:t>անունը</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ազգանունը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հանդիսանում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անձանց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ամբողջությամբ</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w:t>
      </w:r>
    </w:p>
    <w:p w14:paraId="42A6AB57" w14:textId="77777777" w:rsidR="00BF1194" w:rsidRPr="00BF2E7B" w:rsidRDefault="00BF1194" w:rsidP="00DD6D2D">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F2E7B">
        <w:rPr>
          <w:rFonts w:ascii="GHEA Grapalat" w:eastAsia="GHEA Grapalat" w:hAnsi="GHEA Grapalat" w:cs="GHEA Grapalat"/>
          <w:sz w:val="20"/>
          <w:szCs w:val="20"/>
        </w:rPr>
        <w:t>«</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չէ</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պարտադիր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միջանկյալ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կարգավորվող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շուկայում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ֆոնդային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անվանումը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փակագծերում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նշելով</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ծածկագիրը</w:t>
      </w:r>
      <w:proofErr w:type="spellEnd"/>
      <w:r w:rsidRPr="00BF2E7B">
        <w:rPr>
          <w:rFonts w:ascii="GHEA Grapalat" w:eastAsia="GHEA Grapalat" w:hAnsi="GHEA Grapalat" w:cs="GHEA Grapalat"/>
          <w:sz w:val="20"/>
          <w:szCs w:val="20"/>
        </w:rPr>
        <w:t xml:space="preserve"> (Market Identifier Code), </w:t>
      </w:r>
      <w:proofErr w:type="spellStart"/>
      <w:r w:rsidRPr="00BF2E7B">
        <w:rPr>
          <w:rFonts w:ascii="GHEA Grapalat" w:eastAsia="GHEA Grapalat" w:hAnsi="GHEA Grapalat" w:cs="GHEA Grapalat"/>
          <w:sz w:val="20"/>
          <w:szCs w:val="20"/>
        </w:rPr>
        <w:t>որտեղ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ցուցակված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բաժնետոմսերը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ինչպես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նաև</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կատարվում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հղում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բորսայում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փաստաթղթերին</w:t>
      </w:r>
      <w:proofErr w:type="spellEnd"/>
      <w:r w:rsidRPr="00BF2E7B">
        <w:rPr>
          <w:rFonts w:ascii="GHEA Grapalat" w:eastAsia="GHEA Grapalat" w:hAnsi="GHEA Grapalat" w:cs="GHEA Grapalat"/>
          <w:sz w:val="20"/>
          <w:szCs w:val="20"/>
        </w:rPr>
        <w:t>։</w:t>
      </w:r>
    </w:p>
    <w:p w14:paraId="0F07EFDE" w14:textId="77777777" w:rsidR="00BF1194" w:rsidRPr="00BF2E7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E89C129"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6-րդ </w:t>
      </w:r>
      <w:proofErr w:type="spellStart"/>
      <w:r w:rsidRPr="00BF2E7B">
        <w:rPr>
          <w:rFonts w:ascii="GHEA Grapalat" w:eastAsia="GHEA Grapalat" w:hAnsi="GHEA Grapalat" w:cs="GHEA Grapalat"/>
          <w:sz w:val="20"/>
          <w:szCs w:val="20"/>
        </w:rPr>
        <w:t>բաժինը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Լրացուցիչ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նշումներ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լրացուցիչ</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տեղեկություններ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հավելյալ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առնչվում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լրացված</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լրացման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ենթակա</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տվյալներին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Այս</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ենթաբաժնում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կարող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լրացվել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հավելյալ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շահառուի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կողմից</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Կազմակերպությունը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վերահսկելու</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հիմքերի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մարմինների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վերաբերյալ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որոնք</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իրականացնում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Կազմակերպության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վերահսկողությունն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այն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դեպքում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եթե</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իրավաբանական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կանոնադրական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կապիտալում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առկա</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պետության</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համայնքի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կամ</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անուղղակի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մասնակցություն</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այլ</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պարազաբանումներ</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հայտարարագրի</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առնչությամբ</w:t>
      </w:r>
      <w:proofErr w:type="spellEnd"/>
      <w:r w:rsidRPr="00BF2E7B">
        <w:rPr>
          <w:rFonts w:ascii="GHEA Grapalat" w:eastAsia="GHEA Grapalat" w:hAnsi="GHEA Grapalat" w:cs="GHEA Grapalat"/>
          <w:sz w:val="20"/>
          <w:szCs w:val="20"/>
        </w:rPr>
        <w:t>։</w:t>
      </w:r>
    </w:p>
    <w:p w14:paraId="45C40D7F" w14:textId="77777777" w:rsidR="00BF1194" w:rsidRPr="00BF2E7B" w:rsidRDefault="00BF1194" w:rsidP="00DD6D2D">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F2E7B">
        <w:rPr>
          <w:rFonts w:ascii="GHEA Grapalat" w:eastAsia="GHEA Grapalat" w:hAnsi="GHEA Grapalat" w:cs="GHEA Grapalat"/>
          <w:sz w:val="20"/>
          <w:szCs w:val="20"/>
        </w:rPr>
        <w:t>Հայտարարագիրը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լրացնում</w:t>
      </w:r>
      <w:proofErr w:type="spellEnd"/>
      <w:r w:rsidRPr="00BF2E7B">
        <w:rPr>
          <w:rFonts w:ascii="GHEA Grapalat" w:eastAsia="GHEA Grapalat" w:hAnsi="GHEA Grapalat" w:cs="GHEA Grapalat"/>
          <w:sz w:val="20"/>
          <w:szCs w:val="20"/>
        </w:rPr>
        <w:t xml:space="preserve"> և </w:t>
      </w:r>
      <w:proofErr w:type="spellStart"/>
      <w:r w:rsidRPr="00BF2E7B">
        <w:rPr>
          <w:rFonts w:ascii="GHEA Grapalat" w:eastAsia="GHEA Grapalat" w:hAnsi="GHEA Grapalat" w:cs="GHEA Grapalat"/>
          <w:sz w:val="20"/>
          <w:szCs w:val="20"/>
        </w:rPr>
        <w:t>ստորագրում</w:t>
      </w:r>
      <w:proofErr w:type="spellEnd"/>
      <w:r w:rsidRPr="00BF2E7B">
        <w:rPr>
          <w:rFonts w:ascii="GHEA Grapalat" w:eastAsia="GHEA Grapalat" w:hAnsi="GHEA Grapalat" w:cs="GHEA Grapalat"/>
          <w:sz w:val="20"/>
          <w:szCs w:val="20"/>
        </w:rPr>
        <w:t xml:space="preserve"> է </w:t>
      </w:r>
      <w:proofErr w:type="spellStart"/>
      <w:r w:rsidRPr="00BF2E7B">
        <w:rPr>
          <w:rFonts w:ascii="GHEA Grapalat" w:eastAsia="GHEA Grapalat" w:hAnsi="GHEA Grapalat" w:cs="GHEA Grapalat"/>
          <w:sz w:val="20"/>
          <w:szCs w:val="20"/>
        </w:rPr>
        <w:t>հայտը</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ներկայացնող</w:t>
      </w:r>
      <w:proofErr w:type="spellEnd"/>
      <w:r w:rsidRPr="00BF2E7B">
        <w:rPr>
          <w:rFonts w:ascii="GHEA Grapalat" w:eastAsia="GHEA Grapalat" w:hAnsi="GHEA Grapalat" w:cs="GHEA Grapalat"/>
          <w:sz w:val="20"/>
          <w:szCs w:val="20"/>
        </w:rPr>
        <w:t xml:space="preserve"> </w:t>
      </w:r>
      <w:proofErr w:type="spellStart"/>
      <w:r w:rsidRPr="00BF2E7B">
        <w:rPr>
          <w:rFonts w:ascii="GHEA Grapalat" w:eastAsia="GHEA Grapalat" w:hAnsi="GHEA Grapalat" w:cs="GHEA Grapalat"/>
          <w:sz w:val="20"/>
          <w:szCs w:val="20"/>
        </w:rPr>
        <w:t>անձը</w:t>
      </w:r>
      <w:proofErr w:type="spellEnd"/>
      <w:r w:rsidRPr="00BF2E7B">
        <w:rPr>
          <w:rFonts w:ascii="GHEA Grapalat" w:eastAsia="GHEA Grapalat" w:hAnsi="GHEA Grapalat" w:cs="GHEA Grapalat"/>
          <w:sz w:val="20"/>
          <w:szCs w:val="20"/>
        </w:rPr>
        <w:t xml:space="preserve">։ </w:t>
      </w:r>
    </w:p>
    <w:p w14:paraId="0D46A58B" w14:textId="77777777" w:rsidR="00BF1194" w:rsidRPr="00BF2E7B" w:rsidRDefault="00BF1194" w:rsidP="00BF1194">
      <w:pPr>
        <w:pStyle w:val="31"/>
        <w:spacing w:line="240" w:lineRule="auto"/>
        <w:ind w:left="360" w:firstLine="0"/>
        <w:rPr>
          <w:rFonts w:ascii="GHEA Grapalat" w:hAnsi="GHEA Grapalat" w:cs="Sylfaen"/>
          <w:lang w:val="hy-AM" w:eastAsia="ru-RU"/>
        </w:rPr>
      </w:pPr>
    </w:p>
    <w:p w14:paraId="6A498841" w14:textId="77777777" w:rsidR="00BF1194" w:rsidRPr="00BF2E7B" w:rsidRDefault="00BF1194" w:rsidP="00BF1194">
      <w:pPr>
        <w:pStyle w:val="31"/>
        <w:spacing w:line="240" w:lineRule="auto"/>
        <w:ind w:left="360" w:firstLine="0"/>
        <w:rPr>
          <w:rFonts w:ascii="GHEA Grapalat" w:hAnsi="GHEA Grapalat"/>
          <w:lang w:val="hy-AM"/>
        </w:rPr>
      </w:pPr>
    </w:p>
    <w:p w14:paraId="21FD1FC0" w14:textId="77777777" w:rsidR="00BF1194" w:rsidRPr="00BF2E7B" w:rsidRDefault="00BF1194" w:rsidP="00BF2E7B">
      <w:pPr>
        <w:pStyle w:val="31"/>
        <w:spacing w:line="240" w:lineRule="auto"/>
        <w:ind w:firstLine="360"/>
        <w:rPr>
          <w:rFonts w:ascii="GHEA Grapalat" w:hAnsi="GHEA Grapalat" w:cs="Sylfaen"/>
          <w:lang w:val="hy-AM" w:eastAsia="ru-RU"/>
        </w:rPr>
      </w:pPr>
      <w:r w:rsidRPr="00BF2E7B">
        <w:rPr>
          <w:rFonts w:ascii="GHEA Grapalat" w:hAnsi="GHEA Grapalat" w:cs="Sylfaen"/>
          <w:lang w:val="hy-AM" w:eastAsia="ru-RU"/>
        </w:rPr>
        <w:t>* 1.2</w:t>
      </w:r>
      <w:r w:rsidRPr="00BF2E7B">
        <w:rPr>
          <w:rFonts w:ascii="GHEA Grapalat" w:hAnsi="GHEA Grapalat"/>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F2E7B">
        <w:rPr>
          <w:rFonts w:ascii="GHEA Grapalat" w:hAnsi="GHEA Grapalat"/>
          <w:lang w:val="hy-AM"/>
        </w:rPr>
        <w:t>ւմը, ինչպես նաև եթե մասնակիցը անհատ ձեռնարկատեր</w:t>
      </w:r>
      <w:r w:rsidRPr="00BF2E7B">
        <w:rPr>
          <w:rFonts w:ascii="GHEA Grapalat" w:hAnsi="GHEA Grapalat"/>
          <w:lang w:val="hy-AM"/>
        </w:rPr>
        <w:t xml:space="preserve"> է կամ ֆիզիկական անձ։</w:t>
      </w:r>
    </w:p>
    <w:p w14:paraId="06B7BF14" w14:textId="77777777" w:rsidR="00B2572B" w:rsidRPr="00462140" w:rsidRDefault="000B1088" w:rsidP="000B1088">
      <w:pPr>
        <w:pStyle w:val="31"/>
        <w:spacing w:line="240" w:lineRule="auto"/>
        <w:ind w:firstLine="0"/>
        <w:jc w:val="right"/>
        <w:rPr>
          <w:rFonts w:ascii="GHEA Grapalat" w:hAnsi="GHEA Grapalat" w:cs="Arial"/>
          <w:lang w:val="hy-AM"/>
        </w:rPr>
      </w:pPr>
      <w:r w:rsidRPr="00BF2E7B">
        <w:rPr>
          <w:rFonts w:ascii="GHEA Grapalat" w:hAnsi="GHEA Grapalat"/>
          <w:lang w:val="hy-AM"/>
        </w:rPr>
        <w:t xml:space="preserve"> </w:t>
      </w:r>
      <w:r w:rsidRPr="00BF2E7B">
        <w:rPr>
          <w:rFonts w:ascii="GHEA Grapalat" w:hAnsi="GHEA Grapalat"/>
          <w:lang w:val="hy-AM"/>
        </w:rPr>
        <w:br w:type="page"/>
      </w:r>
      <w:r w:rsidR="00B2572B" w:rsidRPr="00462140">
        <w:rPr>
          <w:rFonts w:ascii="GHEA Grapalat" w:hAnsi="GHEA Grapalat" w:cs="Sylfaen"/>
          <w:lang w:val="hy-AM"/>
        </w:rPr>
        <w:lastRenderedPageBreak/>
        <w:t>Հավելված</w:t>
      </w:r>
      <w:r w:rsidR="00B2572B" w:rsidRPr="00462140">
        <w:rPr>
          <w:rFonts w:ascii="GHEA Grapalat" w:hAnsi="GHEA Grapalat" w:cs="Arial"/>
          <w:lang w:val="hy-AM"/>
        </w:rPr>
        <w:t xml:space="preserve"> </w:t>
      </w:r>
      <w:r w:rsidR="00DA0240" w:rsidRPr="00462140">
        <w:rPr>
          <w:rFonts w:ascii="GHEA Grapalat" w:hAnsi="GHEA Grapalat" w:cs="Arial"/>
          <w:lang w:val="hy-AM"/>
        </w:rPr>
        <w:t>2</w:t>
      </w:r>
    </w:p>
    <w:p w14:paraId="522A09D4" w14:textId="6DBAC831" w:rsidR="00B2572B" w:rsidRPr="00462140" w:rsidRDefault="00C14D02" w:rsidP="00EF3662">
      <w:pPr>
        <w:pStyle w:val="31"/>
        <w:spacing w:line="240" w:lineRule="auto"/>
        <w:jc w:val="right"/>
        <w:rPr>
          <w:rFonts w:ascii="GHEA Grapalat" w:hAnsi="GHEA Grapalat" w:cs="Arial"/>
          <w:lang w:val="hy-AM"/>
        </w:rPr>
      </w:pPr>
      <w:r w:rsidRPr="00C14D02">
        <w:rPr>
          <w:rFonts w:ascii="GHEA Grapalat" w:hAnsi="GHEA Grapalat"/>
          <w:lang w:val="af-ZA"/>
        </w:rPr>
        <w:t>«ԱԱԿ-ԳՀԱՊՁԲ-25/01»</w:t>
      </w:r>
      <w:r w:rsidR="00B2572B" w:rsidRPr="00462140">
        <w:rPr>
          <w:rFonts w:ascii="GHEA Grapalat" w:hAnsi="GHEA Grapalat"/>
          <w:lang w:val="hy-AM"/>
        </w:rPr>
        <w:t xml:space="preserve"> </w:t>
      </w:r>
      <w:r w:rsidR="00B2572B" w:rsidRPr="00462140">
        <w:rPr>
          <w:rFonts w:ascii="GHEA Grapalat" w:hAnsi="GHEA Grapalat" w:cs="Sylfaen"/>
          <w:lang w:val="hy-AM"/>
        </w:rPr>
        <w:t>ծածկագրով</w:t>
      </w:r>
    </w:p>
    <w:p w14:paraId="31C7E042" w14:textId="77777777" w:rsidR="00B2572B" w:rsidRPr="00462140" w:rsidRDefault="00BF2E7B" w:rsidP="00EF3662">
      <w:pPr>
        <w:pStyle w:val="31"/>
        <w:spacing w:line="240" w:lineRule="auto"/>
        <w:jc w:val="right"/>
        <w:rPr>
          <w:rFonts w:ascii="GHEA Grapalat" w:hAnsi="GHEA Grapalat" w:cs="Arial"/>
          <w:lang w:val="hy-AM"/>
        </w:rPr>
      </w:pPr>
      <w:r w:rsidRPr="00BE4A7A">
        <w:rPr>
          <w:rFonts w:ascii="GHEA Grapalat" w:hAnsi="GHEA Grapalat"/>
          <w:lang w:val="hy-AM"/>
        </w:rPr>
        <w:t>գնանշման հարցմ</w:t>
      </w:r>
      <w:r>
        <w:rPr>
          <w:rFonts w:ascii="GHEA Grapalat" w:hAnsi="GHEA Grapalat"/>
          <w:lang w:val="hy-AM"/>
        </w:rPr>
        <w:t>ան</w:t>
      </w:r>
      <w:r w:rsidR="00B2572B" w:rsidRPr="00462140">
        <w:rPr>
          <w:rFonts w:ascii="GHEA Grapalat" w:hAnsi="GHEA Grapalat" w:cs="Arial"/>
          <w:lang w:val="hy-AM"/>
        </w:rPr>
        <w:t xml:space="preserve"> </w:t>
      </w:r>
      <w:r w:rsidR="00B2572B" w:rsidRPr="00462140">
        <w:rPr>
          <w:rFonts w:ascii="GHEA Grapalat" w:hAnsi="GHEA Grapalat" w:cs="Sylfaen"/>
          <w:lang w:val="hy-AM"/>
        </w:rPr>
        <w:t>հրավերի</w:t>
      </w:r>
    </w:p>
    <w:p w14:paraId="5BF32070" w14:textId="77777777" w:rsidR="00B2572B" w:rsidRPr="00462140" w:rsidRDefault="00B2572B" w:rsidP="00EF3662">
      <w:pPr>
        <w:rPr>
          <w:rFonts w:ascii="GHEA Grapalat" w:hAnsi="GHEA Grapalat"/>
          <w:sz w:val="20"/>
          <w:szCs w:val="20"/>
          <w:lang w:val="hy-AM"/>
        </w:rPr>
      </w:pPr>
    </w:p>
    <w:p w14:paraId="19304813" w14:textId="77777777" w:rsidR="00B2572B" w:rsidRPr="00462140" w:rsidRDefault="00B2572B" w:rsidP="00EF3662">
      <w:pPr>
        <w:ind w:firstLine="567"/>
        <w:jc w:val="center"/>
        <w:rPr>
          <w:rFonts w:ascii="GHEA Grapalat" w:hAnsi="GHEA Grapalat"/>
          <w:sz w:val="20"/>
          <w:szCs w:val="20"/>
          <w:lang w:val="hy-AM"/>
        </w:rPr>
      </w:pPr>
    </w:p>
    <w:p w14:paraId="6C49BD24" w14:textId="77777777" w:rsidR="00B2572B" w:rsidRPr="00462140" w:rsidRDefault="00B2572B" w:rsidP="00EF3662">
      <w:pPr>
        <w:ind w:left="-66"/>
        <w:jc w:val="center"/>
        <w:rPr>
          <w:rFonts w:ascii="GHEA Grapalat" w:hAnsi="GHEA Grapalat"/>
          <w:sz w:val="20"/>
          <w:szCs w:val="20"/>
          <w:lang w:val="hy-AM"/>
        </w:rPr>
      </w:pPr>
      <w:r w:rsidRPr="00462140">
        <w:rPr>
          <w:rFonts w:ascii="GHEA Grapalat" w:hAnsi="GHEA Grapalat"/>
          <w:sz w:val="20"/>
          <w:szCs w:val="20"/>
          <w:lang w:val="hy-AM"/>
        </w:rPr>
        <w:t>Գ Ն Ա Յ Ի Ն  Ա Ռ Ա Ջ Ա Ր Կ</w:t>
      </w:r>
    </w:p>
    <w:p w14:paraId="63EA0FC7" w14:textId="77777777" w:rsidR="00B2572B" w:rsidRPr="00462140" w:rsidRDefault="00B2572B" w:rsidP="00EF3662">
      <w:pPr>
        <w:ind w:firstLine="567"/>
        <w:rPr>
          <w:rFonts w:ascii="GHEA Grapalat" w:hAnsi="GHEA Grapalat"/>
          <w:sz w:val="20"/>
          <w:szCs w:val="20"/>
          <w:lang w:val="hy-AM"/>
        </w:rPr>
      </w:pPr>
    </w:p>
    <w:p w14:paraId="256C2F52" w14:textId="537C4AC6" w:rsidR="00B2572B" w:rsidRPr="00462140" w:rsidRDefault="00B2572B" w:rsidP="00EF3662">
      <w:pPr>
        <w:ind w:firstLine="567"/>
        <w:jc w:val="both"/>
        <w:rPr>
          <w:rFonts w:ascii="GHEA Grapalat" w:hAnsi="GHEA Grapalat" w:cs="Arial"/>
          <w:sz w:val="20"/>
          <w:szCs w:val="20"/>
          <w:lang w:val="hy-AM"/>
        </w:rPr>
      </w:pPr>
      <w:r w:rsidRPr="00462140">
        <w:rPr>
          <w:rFonts w:ascii="GHEA Grapalat" w:hAnsi="GHEA Grapalat" w:cs="Arial"/>
          <w:sz w:val="20"/>
          <w:szCs w:val="20"/>
          <w:lang w:val="es-ES"/>
        </w:rPr>
        <w:t xml:space="preserve">Ուսումնասիրելով </w:t>
      </w:r>
      <w:r w:rsidR="00C14D02" w:rsidRPr="00C14D02">
        <w:rPr>
          <w:rFonts w:ascii="GHEA Grapalat" w:hAnsi="GHEA Grapalat"/>
          <w:sz w:val="20"/>
          <w:szCs w:val="20"/>
          <w:lang w:val="af-ZA"/>
        </w:rPr>
        <w:t>«ԱԱԿ-ԳՀԱՊՁԲ-25/01»</w:t>
      </w:r>
      <w:r w:rsidR="008A7B0D">
        <w:rPr>
          <w:rFonts w:ascii="GHEA Grapalat" w:hAnsi="GHEA Grapalat" w:cs="Arial"/>
          <w:sz w:val="20"/>
          <w:szCs w:val="20"/>
          <w:lang w:val="hy-AM"/>
        </w:rPr>
        <w:t xml:space="preserve"> </w:t>
      </w:r>
      <w:r w:rsidRPr="00462140">
        <w:rPr>
          <w:rFonts w:ascii="GHEA Grapalat" w:hAnsi="GHEA Grapalat" w:cs="Arial"/>
          <w:sz w:val="20"/>
          <w:szCs w:val="20"/>
          <w:lang w:val="es-ES"/>
        </w:rPr>
        <w:t xml:space="preserve">ծածկագրով </w:t>
      </w:r>
      <w:r w:rsidR="008A7B0D" w:rsidRPr="00BE4A7A">
        <w:rPr>
          <w:rFonts w:ascii="GHEA Grapalat" w:hAnsi="GHEA Grapalat"/>
          <w:sz w:val="20"/>
          <w:szCs w:val="20"/>
          <w:lang w:val="hy-AM"/>
        </w:rPr>
        <w:t>գնանշման հարցմ</w:t>
      </w:r>
      <w:r w:rsidR="008A7B0D">
        <w:rPr>
          <w:rFonts w:ascii="GHEA Grapalat" w:hAnsi="GHEA Grapalat"/>
          <w:sz w:val="20"/>
          <w:szCs w:val="20"/>
          <w:lang w:val="hy-AM"/>
        </w:rPr>
        <w:t>ան</w:t>
      </w:r>
      <w:r w:rsidRPr="00462140">
        <w:rPr>
          <w:rFonts w:ascii="GHEA Grapalat" w:hAnsi="GHEA Grapalat" w:cs="Arial"/>
          <w:sz w:val="20"/>
          <w:szCs w:val="20"/>
          <w:lang w:val="es-ES"/>
        </w:rPr>
        <w:t xml:space="preserve"> հրավերը, այդ թվում կնքվելիք  պայմանագրի նախագիծը</w:t>
      </w:r>
      <w:r w:rsidRPr="00462140">
        <w:rPr>
          <w:rFonts w:ascii="GHEA Grapalat" w:hAnsi="GHEA Grapalat" w:cs="Arial"/>
          <w:sz w:val="20"/>
          <w:szCs w:val="20"/>
          <w:lang w:val="hy-AM"/>
        </w:rPr>
        <w:t xml:space="preserve">, </w:t>
      </w:r>
      <w:r w:rsidR="00D45B49">
        <w:rPr>
          <w:rFonts w:ascii="GHEA Grapalat" w:hAnsi="GHEA Grapalat"/>
          <w:sz w:val="20"/>
          <w:szCs w:val="20"/>
          <w:lang w:val="hy-AM"/>
        </w:rPr>
        <w:t>_________________________________________</w:t>
      </w:r>
      <w:r w:rsidRPr="00462140">
        <w:rPr>
          <w:rFonts w:ascii="GHEA Grapalat" w:hAnsi="GHEA Grapalat" w:cs="Arial"/>
          <w:sz w:val="20"/>
          <w:szCs w:val="20"/>
          <w:lang w:val="es-ES"/>
        </w:rPr>
        <w:t>-ն առաջարկում է</w:t>
      </w:r>
      <w:r w:rsidR="00D45B49">
        <w:rPr>
          <w:rFonts w:ascii="GHEA Grapalat" w:hAnsi="GHEA Grapalat" w:cs="Arial"/>
          <w:sz w:val="20"/>
          <w:szCs w:val="20"/>
          <w:lang w:val="hy-AM"/>
        </w:rPr>
        <w:t xml:space="preserve"> </w:t>
      </w:r>
      <w:r w:rsidR="00D45B49" w:rsidRPr="00462140">
        <w:rPr>
          <w:rFonts w:ascii="GHEA Grapalat" w:hAnsi="GHEA Grapalat" w:cs="Arial"/>
          <w:sz w:val="20"/>
          <w:szCs w:val="20"/>
          <w:lang w:val="es-ES"/>
        </w:rPr>
        <w:t>պայմանագիրը կատարել</w:t>
      </w:r>
      <w:r w:rsidRPr="00462140">
        <w:rPr>
          <w:rFonts w:ascii="GHEA Grapalat" w:hAnsi="GHEA Grapalat" w:cs="Arial"/>
          <w:sz w:val="20"/>
          <w:szCs w:val="20"/>
          <w:lang w:val="hy-AM"/>
        </w:rPr>
        <w:t xml:space="preserve">   </w:t>
      </w:r>
    </w:p>
    <w:p w14:paraId="42601117" w14:textId="77777777" w:rsidR="00B2572B" w:rsidRPr="00462140" w:rsidRDefault="00B2572B" w:rsidP="00EF3662">
      <w:pPr>
        <w:ind w:firstLine="567"/>
        <w:jc w:val="both"/>
        <w:rPr>
          <w:rFonts w:ascii="GHEA Grapalat" w:hAnsi="GHEA Grapalat" w:cs="Arial"/>
          <w:sz w:val="20"/>
          <w:szCs w:val="20"/>
        </w:rPr>
      </w:pPr>
      <w:bookmarkStart w:id="9" w:name="_Hlk23147299"/>
      <w:r w:rsidRPr="00462140">
        <w:rPr>
          <w:rFonts w:ascii="GHEA Grapalat" w:hAnsi="GHEA Grapalat" w:cs="Sylfaen"/>
          <w:sz w:val="20"/>
          <w:szCs w:val="20"/>
          <w:vertAlign w:val="superscript"/>
          <w:lang w:val="hy-AM"/>
        </w:rPr>
        <w:t xml:space="preserve">                                                                                     մասնակցի անվանումը</w:t>
      </w:r>
    </w:p>
    <w:bookmarkEnd w:id="9"/>
    <w:p w14:paraId="7A7C70F3" w14:textId="77777777" w:rsidR="00B2572B" w:rsidRPr="00462140" w:rsidRDefault="00B2572B" w:rsidP="00EF3662">
      <w:pPr>
        <w:jc w:val="both"/>
        <w:rPr>
          <w:rFonts w:ascii="GHEA Grapalat" w:hAnsi="GHEA Grapalat"/>
          <w:sz w:val="20"/>
          <w:szCs w:val="20"/>
          <w:lang w:val="hy-AM"/>
        </w:rPr>
      </w:pPr>
      <w:r w:rsidRPr="00462140">
        <w:rPr>
          <w:rFonts w:ascii="GHEA Grapalat" w:hAnsi="GHEA Grapalat" w:cs="Arial"/>
          <w:sz w:val="20"/>
          <w:szCs w:val="20"/>
          <w:lang w:val="es-ES"/>
        </w:rPr>
        <w:t>ներքոհիշյալ ընդհանուր գներով.</w:t>
      </w:r>
    </w:p>
    <w:p w14:paraId="13061311" w14:textId="77777777" w:rsidR="00B2572B" w:rsidRPr="00F935E5" w:rsidRDefault="00B2572B" w:rsidP="00F935E5">
      <w:pPr>
        <w:jc w:val="right"/>
        <w:rPr>
          <w:rFonts w:ascii="GHEA Grapalat" w:hAnsi="GHEA Grapalat"/>
          <w:sz w:val="20"/>
          <w:szCs w:val="20"/>
          <w:lang w:val="hy-AM"/>
        </w:rPr>
      </w:pPr>
      <w:r w:rsidRPr="00462140">
        <w:rPr>
          <w:rFonts w:ascii="GHEA Grapalat" w:hAnsi="GHEA Grapalat"/>
          <w:sz w:val="20"/>
          <w:szCs w:val="20"/>
          <w:lang w:val="es-ES"/>
        </w:rPr>
        <w:t xml:space="preserve">                                                                                                                                   </w:t>
      </w:r>
      <w:r w:rsidR="00F935E5">
        <w:rPr>
          <w:rFonts w:ascii="GHEA Grapalat" w:hAnsi="GHEA Grapalat"/>
          <w:sz w:val="20"/>
          <w:szCs w:val="20"/>
          <w:lang w:val="hy-AM"/>
        </w:rPr>
        <w:t>/</w:t>
      </w:r>
      <w:r w:rsidRPr="00462140">
        <w:rPr>
          <w:rFonts w:ascii="GHEA Grapalat" w:hAnsi="GHEA Grapalat"/>
          <w:sz w:val="20"/>
          <w:szCs w:val="20"/>
          <w:lang w:val="es-ES"/>
        </w:rPr>
        <w:t>ՀՀ դրամ</w:t>
      </w:r>
      <w:r w:rsidR="00F935E5">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885B93" w:rsidRPr="001E7403" w14:paraId="043CB151" w14:textId="77777777" w:rsidTr="00F935E5">
        <w:trPr>
          <w:cantSplit/>
          <w:trHeight w:val="916"/>
          <w:jc w:val="center"/>
        </w:trPr>
        <w:tc>
          <w:tcPr>
            <w:tcW w:w="1136" w:type="dxa"/>
            <w:tcBorders>
              <w:top w:val="single" w:sz="4" w:space="0" w:color="auto"/>
              <w:left w:val="single" w:sz="4" w:space="0" w:color="auto"/>
              <w:right w:val="single" w:sz="4" w:space="0" w:color="auto"/>
            </w:tcBorders>
            <w:vAlign w:val="center"/>
          </w:tcPr>
          <w:p w14:paraId="6B161F28"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Չափա-</w:t>
            </w:r>
          </w:p>
          <w:p w14:paraId="4AB63346" w14:textId="77777777" w:rsidR="00885B93" w:rsidRPr="00F935E5" w:rsidRDefault="00885B93" w:rsidP="00F935E5">
            <w:pPr>
              <w:jc w:val="center"/>
              <w:rPr>
                <w:rFonts w:ascii="GHEA Grapalat" w:hAnsi="GHEA Grapalat"/>
                <w:bCs/>
                <w:sz w:val="18"/>
                <w:szCs w:val="18"/>
                <w:lang w:val="es-ES"/>
              </w:rPr>
            </w:pPr>
            <w:r w:rsidRPr="00F935E5">
              <w:rPr>
                <w:rFonts w:ascii="GHEA Grapalat" w:hAnsi="GHEA Grapalat"/>
                <w:bCs/>
                <w:sz w:val="18"/>
                <w:szCs w:val="18"/>
                <w:lang w:val="es-ES"/>
              </w:rPr>
              <w:t>բաժնի համարը</w:t>
            </w:r>
          </w:p>
        </w:tc>
        <w:tc>
          <w:tcPr>
            <w:tcW w:w="3591" w:type="dxa"/>
            <w:tcBorders>
              <w:top w:val="single" w:sz="4" w:space="0" w:color="auto"/>
              <w:left w:val="single" w:sz="4" w:space="0" w:color="auto"/>
              <w:right w:val="single" w:sz="4" w:space="0" w:color="auto"/>
            </w:tcBorders>
            <w:vAlign w:val="center"/>
          </w:tcPr>
          <w:p w14:paraId="4AD9D414"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Ապրանքի  անվանումը</w:t>
            </w:r>
          </w:p>
        </w:tc>
        <w:tc>
          <w:tcPr>
            <w:tcW w:w="2160" w:type="dxa"/>
            <w:tcBorders>
              <w:top w:val="single" w:sz="4" w:space="0" w:color="auto"/>
              <w:left w:val="single" w:sz="4" w:space="0" w:color="auto"/>
              <w:right w:val="single" w:sz="4" w:space="0" w:color="auto"/>
            </w:tcBorders>
            <w:vAlign w:val="center"/>
          </w:tcPr>
          <w:p w14:paraId="21A9E054" w14:textId="77777777" w:rsidR="00482F6F" w:rsidRPr="00F935E5" w:rsidRDefault="00482F6F" w:rsidP="00EF3662">
            <w:pPr>
              <w:jc w:val="center"/>
              <w:rPr>
                <w:rFonts w:ascii="GHEA Grapalat" w:hAnsi="GHEA Grapalat"/>
                <w:bCs/>
                <w:sz w:val="18"/>
                <w:szCs w:val="18"/>
                <w:lang w:val="hy-AM"/>
              </w:rPr>
            </w:pPr>
            <w:r w:rsidRPr="00F935E5">
              <w:rPr>
                <w:rFonts w:ascii="GHEA Grapalat" w:hAnsi="GHEA Grapalat"/>
                <w:bCs/>
                <w:sz w:val="18"/>
                <w:szCs w:val="18"/>
                <w:lang w:val="hy-AM"/>
              </w:rPr>
              <w:t>Ա</w:t>
            </w:r>
            <w:r w:rsidR="00885B93" w:rsidRPr="00F935E5">
              <w:rPr>
                <w:rFonts w:ascii="GHEA Grapalat" w:hAnsi="GHEA Grapalat"/>
                <w:bCs/>
                <w:sz w:val="18"/>
                <w:szCs w:val="18"/>
                <w:lang w:val="es-ES"/>
              </w:rPr>
              <w:t>րժեք</w:t>
            </w:r>
          </w:p>
          <w:p w14:paraId="0D0FC0EC" w14:textId="77777777" w:rsidR="00C41159" w:rsidRPr="00F935E5" w:rsidRDefault="00C41159" w:rsidP="00EF3662">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3068DF5F"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424E1DD9"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ԱԱՀ*</w:t>
            </w:r>
          </w:p>
          <w:p w14:paraId="49DBDB9B"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/տառերով և թվերով/</w:t>
            </w:r>
          </w:p>
        </w:tc>
        <w:tc>
          <w:tcPr>
            <w:tcW w:w="1903" w:type="dxa"/>
            <w:tcBorders>
              <w:top w:val="single" w:sz="4" w:space="0" w:color="auto"/>
              <w:left w:val="single" w:sz="4" w:space="0" w:color="auto"/>
              <w:right w:val="single" w:sz="4" w:space="0" w:color="auto"/>
            </w:tcBorders>
            <w:vAlign w:val="center"/>
          </w:tcPr>
          <w:p w14:paraId="1284B7FB"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Ընդհանուր գինը</w:t>
            </w:r>
          </w:p>
          <w:p w14:paraId="0892D687" w14:textId="77777777" w:rsidR="00885B93" w:rsidRPr="00F935E5" w:rsidRDefault="00885B93" w:rsidP="00EF3662">
            <w:pPr>
              <w:jc w:val="center"/>
              <w:rPr>
                <w:rFonts w:ascii="GHEA Grapalat" w:hAnsi="GHEA Grapalat"/>
                <w:bCs/>
                <w:sz w:val="18"/>
                <w:szCs w:val="18"/>
                <w:lang w:val="es-ES"/>
              </w:rPr>
            </w:pPr>
            <w:r w:rsidRPr="00F935E5">
              <w:rPr>
                <w:rFonts w:ascii="GHEA Grapalat" w:hAnsi="GHEA Grapalat"/>
                <w:bCs/>
                <w:sz w:val="18"/>
                <w:szCs w:val="18"/>
                <w:lang w:val="es-ES"/>
              </w:rPr>
              <w:t xml:space="preserve"> /տառերով և թվերով/</w:t>
            </w:r>
          </w:p>
        </w:tc>
      </w:tr>
      <w:tr w:rsidR="00885B93" w:rsidRPr="00462140" w14:paraId="4434FB45" w14:textId="77777777" w:rsidTr="00F935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6B33B7"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56ABAB4D"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2D78F2E" w14:textId="77777777" w:rsidR="00885B93" w:rsidRPr="00F935E5" w:rsidRDefault="00885B93" w:rsidP="00EF3662">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29C81E5" w14:textId="77777777" w:rsidR="00885B93" w:rsidRPr="00F935E5" w:rsidRDefault="00885B93" w:rsidP="00EF3662">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79301225" w14:textId="77777777" w:rsidR="00885B93" w:rsidRPr="00F935E5" w:rsidRDefault="00885B93" w:rsidP="00885B93">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885B93" w:rsidRPr="001E7403" w14:paraId="3D2F41E6" w14:textId="77777777" w:rsidTr="00F935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985A36"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52C9A2C8"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76B258"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A48BB9"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3910310" w14:textId="77777777" w:rsidR="00885B93" w:rsidRPr="00462140" w:rsidRDefault="00885B93" w:rsidP="00EF3662">
            <w:pPr>
              <w:jc w:val="center"/>
              <w:rPr>
                <w:rFonts w:ascii="GHEA Grapalat" w:hAnsi="GHEA Grapalat"/>
                <w:sz w:val="20"/>
                <w:szCs w:val="20"/>
                <w:lang w:val="es-ES"/>
              </w:rPr>
            </w:pPr>
          </w:p>
        </w:tc>
      </w:tr>
      <w:tr w:rsidR="00885B93" w:rsidRPr="001E7403" w14:paraId="072943C6" w14:textId="77777777" w:rsidTr="00F935E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FFDA29"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6A614D47"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1DE9CB2"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2E34D3"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BAD6C87" w14:textId="77777777" w:rsidR="00885B93" w:rsidRPr="00462140" w:rsidRDefault="00885B93" w:rsidP="00EF3662">
            <w:pPr>
              <w:rPr>
                <w:rFonts w:ascii="GHEA Grapalat" w:hAnsi="GHEA Grapalat"/>
                <w:sz w:val="20"/>
                <w:szCs w:val="20"/>
                <w:lang w:val="es-ES"/>
              </w:rPr>
            </w:pPr>
          </w:p>
        </w:tc>
      </w:tr>
      <w:tr w:rsidR="00885B93" w:rsidRPr="001E7403" w14:paraId="6ACE3349" w14:textId="77777777" w:rsidTr="00F935E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9B668"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56778574"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vertAlign w:val="subscript"/>
                <w:lang w:val="es-ES"/>
              </w:rPr>
              <w:t>&lt;&lt;Գնման առարկայի չափաբաժնի անվանում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2478C88"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E70BA2"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3B6119B" w14:textId="77777777" w:rsidR="00885B93" w:rsidRPr="00462140" w:rsidRDefault="00885B93" w:rsidP="00EF3662">
            <w:pPr>
              <w:jc w:val="center"/>
              <w:rPr>
                <w:rFonts w:ascii="GHEA Grapalat" w:hAnsi="GHEA Grapalat"/>
                <w:sz w:val="20"/>
                <w:szCs w:val="20"/>
                <w:lang w:val="es-ES"/>
              </w:rPr>
            </w:pPr>
          </w:p>
        </w:tc>
      </w:tr>
      <w:tr w:rsidR="00885B93" w:rsidRPr="00462140" w14:paraId="64463FC0" w14:textId="77777777" w:rsidTr="00F935E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925868"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20563C04"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91BB4"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AB88F59"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556023B2" w14:textId="77777777" w:rsidR="00885B93" w:rsidRPr="00462140" w:rsidRDefault="00885B93" w:rsidP="00EF3662">
            <w:pPr>
              <w:jc w:val="center"/>
              <w:rPr>
                <w:rFonts w:ascii="GHEA Grapalat" w:hAnsi="GHEA Grapalat"/>
                <w:sz w:val="20"/>
                <w:szCs w:val="20"/>
                <w:lang w:val="es-ES"/>
              </w:rPr>
            </w:pPr>
          </w:p>
        </w:tc>
      </w:tr>
      <w:tr w:rsidR="00885B93" w:rsidRPr="00462140" w14:paraId="3867AEAE" w14:textId="77777777" w:rsidTr="00F935E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088BA7" w14:textId="77777777" w:rsidR="00885B93" w:rsidRPr="00462140" w:rsidRDefault="00885B93" w:rsidP="00EF3662">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40E27CE1" w14:textId="77777777" w:rsidR="00885B93" w:rsidRPr="00462140" w:rsidRDefault="00885B93" w:rsidP="00EF3662">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D9D47" w14:textId="77777777" w:rsidR="00885B93" w:rsidRPr="00462140" w:rsidRDefault="00885B93" w:rsidP="00EF3662">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E788F5" w14:textId="77777777" w:rsidR="00885B93" w:rsidRPr="00462140" w:rsidRDefault="00885B93" w:rsidP="00EF3662">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07DE284" w14:textId="77777777" w:rsidR="00885B93" w:rsidRPr="00462140" w:rsidRDefault="00885B93" w:rsidP="00EF3662">
            <w:pPr>
              <w:jc w:val="center"/>
              <w:rPr>
                <w:rFonts w:ascii="GHEA Grapalat" w:hAnsi="GHEA Grapalat"/>
                <w:sz w:val="20"/>
                <w:szCs w:val="20"/>
                <w:lang w:val="es-ES"/>
              </w:rPr>
            </w:pPr>
          </w:p>
        </w:tc>
      </w:tr>
    </w:tbl>
    <w:p w14:paraId="7CA5230C" w14:textId="77777777" w:rsidR="00B2572B" w:rsidRPr="00462140" w:rsidRDefault="00B2572B" w:rsidP="00EF3662">
      <w:pPr>
        <w:rPr>
          <w:rFonts w:ascii="GHEA Grapalat" w:hAnsi="GHEA Grapalat"/>
          <w:sz w:val="20"/>
          <w:szCs w:val="20"/>
          <w:lang w:val="es-ES"/>
        </w:rPr>
      </w:pPr>
    </w:p>
    <w:p w14:paraId="663E7B64" w14:textId="77777777" w:rsidR="00B2572B" w:rsidRPr="00462140" w:rsidRDefault="00B2572B" w:rsidP="00EF3662">
      <w:pPr>
        <w:rPr>
          <w:rFonts w:ascii="GHEA Grapalat" w:hAnsi="GHEA Grapalat"/>
          <w:sz w:val="20"/>
          <w:szCs w:val="20"/>
          <w:lang w:val="es-ES"/>
        </w:rPr>
      </w:pPr>
    </w:p>
    <w:p w14:paraId="0610AB3C" w14:textId="77777777" w:rsidR="00B2572B" w:rsidRPr="00462140" w:rsidRDefault="00B2572B" w:rsidP="00EF3662">
      <w:pPr>
        <w:rPr>
          <w:rFonts w:ascii="GHEA Grapalat" w:hAnsi="GHEA Grapalat"/>
          <w:sz w:val="20"/>
          <w:szCs w:val="20"/>
          <w:lang w:val="hy-AM"/>
        </w:rPr>
      </w:pPr>
    </w:p>
    <w:p w14:paraId="4885D298" w14:textId="77777777" w:rsidR="00B2572B" w:rsidRPr="00462140" w:rsidRDefault="00B2572B" w:rsidP="00EF3662">
      <w:pPr>
        <w:ind w:left="720" w:firstLine="720"/>
        <w:jc w:val="both"/>
        <w:rPr>
          <w:rFonts w:ascii="GHEA Grapalat" w:hAnsi="GHEA Grapalat"/>
          <w:sz w:val="20"/>
          <w:szCs w:val="20"/>
          <w:lang w:val="hy-AM"/>
        </w:rPr>
      </w:pPr>
      <w:r w:rsidRPr="00462140">
        <w:rPr>
          <w:rFonts w:ascii="GHEA Grapalat" w:hAnsi="GHEA Grapalat"/>
          <w:sz w:val="20"/>
          <w:szCs w:val="20"/>
        </w:rPr>
        <w:t xml:space="preserve">     </w:t>
      </w:r>
      <w:r w:rsidRPr="00462140">
        <w:rPr>
          <w:rFonts w:ascii="GHEA Grapalat" w:hAnsi="GHEA Grapalat"/>
          <w:sz w:val="20"/>
          <w:szCs w:val="20"/>
          <w:lang w:val="hy-AM"/>
        </w:rPr>
        <w:t xml:space="preserve">___________________________________________ </w:t>
      </w:r>
      <w:r w:rsidRPr="00462140">
        <w:rPr>
          <w:rFonts w:ascii="GHEA Grapalat" w:hAnsi="GHEA Grapalat"/>
          <w:sz w:val="20"/>
          <w:szCs w:val="20"/>
          <w:lang w:val="hy-AM"/>
        </w:rPr>
        <w:tab/>
        <w:t xml:space="preserve">                </w:t>
      </w:r>
      <w:r w:rsidRPr="00462140">
        <w:rPr>
          <w:rFonts w:ascii="GHEA Grapalat" w:hAnsi="GHEA Grapalat"/>
          <w:sz w:val="20"/>
          <w:szCs w:val="20"/>
        </w:rPr>
        <w:t xml:space="preserve">       </w:t>
      </w:r>
      <w:r w:rsidRPr="00462140">
        <w:rPr>
          <w:rFonts w:ascii="GHEA Grapalat" w:hAnsi="GHEA Grapalat"/>
          <w:sz w:val="20"/>
          <w:szCs w:val="20"/>
          <w:lang w:val="hy-AM"/>
        </w:rPr>
        <w:t xml:space="preserve">_____________ </w:t>
      </w:r>
    </w:p>
    <w:p w14:paraId="50ECFB17" w14:textId="77777777" w:rsidR="00B2572B" w:rsidRPr="00462140" w:rsidRDefault="00B2572B" w:rsidP="00EF3662">
      <w:pPr>
        <w:jc w:val="both"/>
        <w:rPr>
          <w:rFonts w:ascii="GHEA Grapalat" w:hAnsi="GHEA Grapalat"/>
          <w:sz w:val="20"/>
          <w:szCs w:val="20"/>
          <w:vertAlign w:val="superscript"/>
          <w:lang w:val="hy-AM"/>
        </w:rPr>
      </w:pPr>
      <w:r w:rsidRPr="00462140">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62140">
        <w:rPr>
          <w:rFonts w:ascii="GHEA Grapalat" w:hAnsi="GHEA Grapalat"/>
          <w:sz w:val="20"/>
          <w:szCs w:val="20"/>
          <w:vertAlign w:val="superscript"/>
          <w:lang w:val="hy-AM"/>
        </w:rPr>
        <w:tab/>
      </w:r>
    </w:p>
    <w:p w14:paraId="2E699472" w14:textId="77777777" w:rsidR="00B2572B" w:rsidRPr="00462140" w:rsidRDefault="00B2572B" w:rsidP="00EF3662">
      <w:pPr>
        <w:jc w:val="right"/>
        <w:rPr>
          <w:rFonts w:ascii="GHEA Grapalat" w:hAnsi="GHEA Grapalat"/>
          <w:sz w:val="20"/>
          <w:szCs w:val="20"/>
          <w:lang w:val="hy-AM"/>
        </w:rPr>
      </w:pPr>
      <w:r w:rsidRPr="00462140">
        <w:rPr>
          <w:rFonts w:ascii="GHEA Grapalat" w:hAnsi="GHEA Grapalat"/>
          <w:sz w:val="20"/>
          <w:szCs w:val="20"/>
          <w:lang w:val="hy-AM"/>
        </w:rPr>
        <w:t xml:space="preserve">    </w:t>
      </w:r>
    </w:p>
    <w:p w14:paraId="2370B341" w14:textId="77777777" w:rsidR="00B2572B" w:rsidRPr="00462140" w:rsidRDefault="00B2572B" w:rsidP="00EF3662">
      <w:pPr>
        <w:jc w:val="right"/>
        <w:rPr>
          <w:rFonts w:ascii="GHEA Grapalat" w:hAnsi="GHEA Grapalat"/>
          <w:sz w:val="20"/>
          <w:szCs w:val="20"/>
          <w:lang w:val="hy-AM"/>
        </w:rPr>
      </w:pPr>
      <w:r w:rsidRPr="00462140">
        <w:rPr>
          <w:rFonts w:ascii="GHEA Grapalat" w:hAnsi="GHEA Grapalat"/>
          <w:sz w:val="20"/>
          <w:szCs w:val="20"/>
          <w:lang w:val="hy-AM"/>
        </w:rPr>
        <w:t>Կ. Տ.</w:t>
      </w:r>
      <w:r w:rsidRPr="00462140">
        <w:rPr>
          <w:rStyle w:val="af6"/>
          <w:rFonts w:ascii="GHEA Grapalat" w:hAnsi="GHEA Grapalat"/>
          <w:color w:val="FFFFFF"/>
          <w:sz w:val="20"/>
          <w:szCs w:val="20"/>
          <w:lang w:val="hy-AM"/>
        </w:rPr>
        <w:footnoteReference w:id="4"/>
      </w:r>
      <w:r w:rsidRPr="00462140">
        <w:rPr>
          <w:rFonts w:ascii="GHEA Grapalat" w:hAnsi="GHEA Grapalat"/>
          <w:sz w:val="20"/>
          <w:szCs w:val="20"/>
          <w:lang w:val="hy-AM"/>
        </w:rPr>
        <w:tab/>
      </w:r>
      <w:r w:rsidRPr="00462140">
        <w:rPr>
          <w:rFonts w:ascii="GHEA Grapalat" w:hAnsi="GHEA Grapalat"/>
          <w:sz w:val="20"/>
          <w:szCs w:val="20"/>
          <w:lang w:val="hy-AM"/>
        </w:rPr>
        <w:tab/>
        <w:t xml:space="preserve"> </w:t>
      </w:r>
    </w:p>
    <w:p w14:paraId="35999649" w14:textId="77777777" w:rsidR="00B2572B" w:rsidRPr="00462140" w:rsidRDefault="00B2572B" w:rsidP="00EF3662">
      <w:pPr>
        <w:jc w:val="right"/>
        <w:rPr>
          <w:rFonts w:ascii="GHEA Grapalat" w:hAnsi="GHEA Grapalat"/>
          <w:sz w:val="20"/>
          <w:szCs w:val="20"/>
          <w:lang w:val="hy-AM"/>
        </w:rPr>
      </w:pPr>
    </w:p>
    <w:p w14:paraId="602747E8" w14:textId="77777777" w:rsidR="00B2572B" w:rsidRPr="00462140" w:rsidRDefault="00B2572B" w:rsidP="00EF3662">
      <w:pPr>
        <w:rPr>
          <w:rFonts w:ascii="GHEA Grapalat" w:hAnsi="GHEA Grapalat" w:cs="Sylfaen"/>
          <w:sz w:val="20"/>
          <w:szCs w:val="20"/>
          <w:lang w:val="hy-AM" w:eastAsia="ru-RU"/>
        </w:rPr>
      </w:pPr>
    </w:p>
    <w:p w14:paraId="5DFE83DE" w14:textId="77777777" w:rsidR="00B2572B" w:rsidRPr="00462140" w:rsidRDefault="00B2572B" w:rsidP="00EF3662">
      <w:pPr>
        <w:rPr>
          <w:rFonts w:ascii="GHEA Grapalat" w:hAnsi="GHEA Grapalat" w:cs="Sylfaen"/>
          <w:sz w:val="20"/>
          <w:szCs w:val="20"/>
          <w:lang w:val="hy-AM" w:eastAsia="ru-RU"/>
        </w:rPr>
      </w:pPr>
    </w:p>
    <w:p w14:paraId="0815CDC5" w14:textId="77777777" w:rsidR="00B2572B" w:rsidRPr="00462140" w:rsidRDefault="00B2572B" w:rsidP="00EF3662">
      <w:pPr>
        <w:rPr>
          <w:rFonts w:ascii="GHEA Grapalat" w:hAnsi="GHEA Grapalat" w:cs="Sylfaen"/>
          <w:sz w:val="20"/>
          <w:szCs w:val="20"/>
          <w:lang w:val="hy-AM" w:eastAsia="ru-RU"/>
        </w:rPr>
      </w:pPr>
    </w:p>
    <w:p w14:paraId="4783A42E" w14:textId="77777777" w:rsidR="00B2572B" w:rsidRPr="00462140" w:rsidRDefault="00B2572B" w:rsidP="00EF3662">
      <w:pPr>
        <w:rPr>
          <w:rFonts w:ascii="GHEA Grapalat" w:hAnsi="GHEA Grapalat" w:cs="Sylfaen"/>
          <w:sz w:val="20"/>
          <w:szCs w:val="20"/>
          <w:lang w:val="hy-AM" w:eastAsia="ru-RU"/>
        </w:rPr>
      </w:pPr>
    </w:p>
    <w:p w14:paraId="203E5998" w14:textId="77777777" w:rsidR="00B2572B" w:rsidRPr="00462140" w:rsidRDefault="00B2572B" w:rsidP="00EF3662">
      <w:pPr>
        <w:rPr>
          <w:rFonts w:ascii="GHEA Grapalat" w:hAnsi="GHEA Grapalat" w:cs="Sylfaen"/>
          <w:sz w:val="20"/>
          <w:szCs w:val="20"/>
          <w:lang w:val="hy-AM" w:eastAsia="ru-RU"/>
        </w:rPr>
      </w:pPr>
    </w:p>
    <w:p w14:paraId="12FFF0BE" w14:textId="77777777" w:rsidR="00B2572B" w:rsidRPr="00462140" w:rsidRDefault="00B2572B" w:rsidP="00EF3662">
      <w:pPr>
        <w:rPr>
          <w:rFonts w:ascii="GHEA Grapalat" w:hAnsi="GHEA Grapalat" w:cs="Sylfaen"/>
          <w:sz w:val="20"/>
          <w:szCs w:val="20"/>
          <w:lang w:val="hy-AM" w:eastAsia="ru-RU"/>
        </w:rPr>
      </w:pPr>
    </w:p>
    <w:p w14:paraId="7FC3584D" w14:textId="77777777" w:rsidR="00B2572B" w:rsidRPr="00462140" w:rsidRDefault="00B2572B" w:rsidP="00EF3662">
      <w:pPr>
        <w:rPr>
          <w:rFonts w:ascii="GHEA Grapalat" w:hAnsi="GHEA Grapalat" w:cs="Sylfaen"/>
          <w:sz w:val="20"/>
          <w:szCs w:val="20"/>
          <w:lang w:val="hy-AM" w:eastAsia="ru-RU"/>
        </w:rPr>
      </w:pPr>
    </w:p>
    <w:p w14:paraId="041F736B" w14:textId="77777777" w:rsidR="00B2572B" w:rsidRPr="00462140" w:rsidRDefault="00B2572B" w:rsidP="00EF3662">
      <w:pPr>
        <w:rPr>
          <w:rFonts w:ascii="GHEA Grapalat" w:hAnsi="GHEA Grapalat" w:cs="Sylfaen"/>
          <w:sz w:val="20"/>
          <w:szCs w:val="20"/>
          <w:lang w:val="hy-AM" w:eastAsia="ru-RU"/>
        </w:rPr>
      </w:pPr>
    </w:p>
    <w:p w14:paraId="459B83A6" w14:textId="77777777" w:rsidR="00B2572B" w:rsidRPr="00462140" w:rsidRDefault="00B2572B" w:rsidP="00EF3662">
      <w:pPr>
        <w:rPr>
          <w:rFonts w:ascii="GHEA Grapalat" w:hAnsi="GHEA Grapalat" w:cs="Sylfaen"/>
          <w:sz w:val="20"/>
          <w:szCs w:val="20"/>
          <w:lang w:val="hy-AM" w:eastAsia="ru-RU"/>
        </w:rPr>
      </w:pPr>
    </w:p>
    <w:p w14:paraId="7A163E7C" w14:textId="77777777" w:rsidR="00B2572B" w:rsidRPr="00462140" w:rsidRDefault="00B2572B" w:rsidP="00EF3662">
      <w:pPr>
        <w:rPr>
          <w:rFonts w:ascii="GHEA Grapalat" w:hAnsi="GHEA Grapalat" w:cs="Sylfaen"/>
          <w:sz w:val="20"/>
          <w:szCs w:val="20"/>
          <w:lang w:val="hy-AM" w:eastAsia="ru-RU"/>
        </w:rPr>
      </w:pPr>
    </w:p>
    <w:p w14:paraId="42680A51" w14:textId="77777777" w:rsidR="00B2572B" w:rsidRPr="00462140" w:rsidRDefault="00B2572B" w:rsidP="00EF3662">
      <w:pPr>
        <w:rPr>
          <w:rFonts w:ascii="GHEA Grapalat" w:hAnsi="GHEA Grapalat" w:cs="Sylfaen"/>
          <w:sz w:val="20"/>
          <w:szCs w:val="20"/>
          <w:lang w:val="hy-AM" w:eastAsia="ru-RU"/>
        </w:rPr>
      </w:pPr>
    </w:p>
    <w:p w14:paraId="2C60953A" w14:textId="77777777" w:rsidR="00B2572B" w:rsidRPr="00462140" w:rsidRDefault="00B2572B" w:rsidP="00EF3662">
      <w:pPr>
        <w:rPr>
          <w:rFonts w:ascii="GHEA Grapalat" w:hAnsi="GHEA Grapalat" w:cs="Sylfaen"/>
          <w:sz w:val="20"/>
          <w:szCs w:val="20"/>
          <w:lang w:val="hy-AM" w:eastAsia="ru-RU"/>
        </w:rPr>
      </w:pPr>
    </w:p>
    <w:p w14:paraId="104996B5" w14:textId="77777777" w:rsidR="00B2572B" w:rsidRPr="00462140" w:rsidRDefault="00B2572B" w:rsidP="00EF3662">
      <w:pPr>
        <w:pStyle w:val="31"/>
        <w:spacing w:line="240" w:lineRule="auto"/>
        <w:jc w:val="right"/>
        <w:rPr>
          <w:rFonts w:ascii="GHEA Grapalat" w:hAnsi="GHEA Grapalat"/>
          <w:lang w:val="hy-AM"/>
        </w:rPr>
      </w:pPr>
    </w:p>
    <w:p w14:paraId="72275FEA" w14:textId="77777777" w:rsidR="00B2572B" w:rsidRPr="00462140" w:rsidRDefault="00B2572B" w:rsidP="00EF3662">
      <w:pPr>
        <w:pStyle w:val="31"/>
        <w:spacing w:line="240" w:lineRule="auto"/>
        <w:jc w:val="right"/>
        <w:rPr>
          <w:rFonts w:ascii="GHEA Grapalat" w:hAnsi="GHEA Grapalat"/>
          <w:lang w:val="hy-AM"/>
        </w:rPr>
      </w:pPr>
    </w:p>
    <w:p w14:paraId="6B977CC1" w14:textId="77777777" w:rsidR="00B2572B" w:rsidRPr="00462140" w:rsidRDefault="00B2572B" w:rsidP="00EF3662">
      <w:pPr>
        <w:pStyle w:val="31"/>
        <w:spacing w:line="240" w:lineRule="auto"/>
        <w:jc w:val="right"/>
        <w:rPr>
          <w:rFonts w:ascii="GHEA Grapalat" w:hAnsi="GHEA Grapalat"/>
          <w:lang w:val="hy-AM"/>
        </w:rPr>
      </w:pPr>
    </w:p>
    <w:p w14:paraId="2D99F5EB" w14:textId="77777777" w:rsidR="00B2572B" w:rsidRPr="00462140" w:rsidRDefault="00B2572B" w:rsidP="00EF3662">
      <w:pPr>
        <w:pStyle w:val="31"/>
        <w:spacing w:line="240" w:lineRule="auto"/>
        <w:jc w:val="right"/>
        <w:rPr>
          <w:rFonts w:ascii="GHEA Grapalat" w:hAnsi="GHEA Grapalat"/>
          <w:lang w:val="es-ES" w:eastAsia="ru-RU"/>
        </w:rPr>
      </w:pPr>
    </w:p>
    <w:p w14:paraId="067C1151" w14:textId="77777777" w:rsidR="000B1088" w:rsidRPr="00462140" w:rsidDel="000B1088" w:rsidRDefault="00B2572B" w:rsidP="000B1088">
      <w:pPr>
        <w:pStyle w:val="31"/>
        <w:spacing w:line="240" w:lineRule="auto"/>
        <w:jc w:val="right"/>
        <w:rPr>
          <w:rFonts w:ascii="GHEA Grapalat" w:hAnsi="GHEA Grapalat"/>
          <w:lang w:val="es-ES" w:eastAsia="ru-RU"/>
        </w:rPr>
      </w:pPr>
      <w:r w:rsidRPr="00462140">
        <w:rPr>
          <w:rFonts w:ascii="GHEA Grapalat" w:hAnsi="GHEA Grapalat"/>
          <w:lang w:val="es-ES" w:eastAsia="ru-RU"/>
        </w:rPr>
        <w:br w:type="page"/>
      </w:r>
    </w:p>
    <w:p w14:paraId="4AEA5BB9" w14:textId="77777777" w:rsidR="00CF3942" w:rsidRDefault="00CF3942" w:rsidP="003C25DE">
      <w:pPr>
        <w:pStyle w:val="31"/>
        <w:spacing w:line="240" w:lineRule="auto"/>
        <w:ind w:firstLine="0"/>
        <w:rPr>
          <w:rFonts w:ascii="GHEA Grapalat" w:hAnsi="GHEA Grapalat" w:cs="Sylfaen"/>
          <w:lang w:val="hy-AM"/>
        </w:rPr>
      </w:pPr>
    </w:p>
    <w:p w14:paraId="06461930" w14:textId="087E2C40" w:rsidR="00F935E5" w:rsidRPr="007D4661" w:rsidRDefault="00F935E5" w:rsidP="00F935E5">
      <w:pPr>
        <w:pStyle w:val="31"/>
        <w:spacing w:line="240" w:lineRule="auto"/>
        <w:jc w:val="right"/>
        <w:rPr>
          <w:rFonts w:ascii="GHEA Grapalat" w:hAnsi="GHEA Grapalat" w:cs="Arial"/>
          <w:lang w:val="hy-AM"/>
        </w:rPr>
      </w:pPr>
      <w:r w:rsidRPr="007D4661">
        <w:rPr>
          <w:rFonts w:ascii="GHEA Grapalat" w:hAnsi="GHEA Grapalat" w:cs="Sylfaen"/>
          <w:lang w:val="hy-AM"/>
        </w:rPr>
        <w:t>Հավելված</w:t>
      </w:r>
      <w:r w:rsidRPr="007D4661">
        <w:rPr>
          <w:rFonts w:ascii="GHEA Grapalat" w:hAnsi="GHEA Grapalat" w:cs="Arial"/>
          <w:lang w:val="hy-AM"/>
        </w:rPr>
        <w:t xml:space="preserve"> </w:t>
      </w:r>
      <w:r w:rsidR="00CF3942">
        <w:rPr>
          <w:rFonts w:ascii="GHEA Grapalat" w:hAnsi="GHEA Grapalat" w:cs="Arial"/>
          <w:lang w:val="hy-AM"/>
        </w:rPr>
        <w:t>3</w:t>
      </w:r>
    </w:p>
    <w:p w14:paraId="4A41036E" w14:textId="7ADB1C9F" w:rsidR="00F935E5" w:rsidRPr="007D4661" w:rsidRDefault="00C14D02" w:rsidP="00F935E5">
      <w:pPr>
        <w:pStyle w:val="31"/>
        <w:spacing w:line="240" w:lineRule="auto"/>
        <w:jc w:val="right"/>
        <w:rPr>
          <w:rFonts w:ascii="GHEA Grapalat" w:hAnsi="GHEA Grapalat" w:cs="Arial"/>
          <w:lang w:val="hy-AM"/>
        </w:rPr>
      </w:pPr>
      <w:r w:rsidRPr="00C14D02">
        <w:rPr>
          <w:rFonts w:ascii="GHEA Grapalat" w:hAnsi="GHEA Grapalat"/>
          <w:lang w:val="af-ZA"/>
        </w:rPr>
        <w:t>«ԱԱԿ-ԳՀԱՊՁԲ-25/01»</w:t>
      </w:r>
      <w:r w:rsidR="00F935E5" w:rsidRPr="007D4661">
        <w:rPr>
          <w:rFonts w:ascii="GHEA Grapalat" w:hAnsi="GHEA Grapalat"/>
          <w:lang w:val="hy-AM"/>
        </w:rPr>
        <w:t xml:space="preserve"> </w:t>
      </w:r>
      <w:r w:rsidR="00F935E5" w:rsidRPr="007D4661">
        <w:rPr>
          <w:rFonts w:ascii="GHEA Grapalat" w:hAnsi="GHEA Grapalat" w:cs="Sylfaen"/>
          <w:lang w:val="hy-AM"/>
        </w:rPr>
        <w:t>ծածկագրով</w:t>
      </w:r>
    </w:p>
    <w:p w14:paraId="3B2D6742" w14:textId="77777777"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w:t>
      </w:r>
      <w:r w:rsidRPr="007D4661">
        <w:rPr>
          <w:rFonts w:ascii="GHEA Grapalat" w:hAnsi="GHEA Grapalat" w:cs="Arial"/>
          <w:lang w:val="hy-AM"/>
        </w:rPr>
        <w:t xml:space="preserve"> </w:t>
      </w:r>
      <w:r w:rsidRPr="007D4661">
        <w:rPr>
          <w:rFonts w:ascii="GHEA Grapalat" w:hAnsi="GHEA Grapalat" w:cs="Sylfaen"/>
          <w:lang w:val="hy-AM"/>
        </w:rPr>
        <w:t>հրավերի</w:t>
      </w:r>
    </w:p>
    <w:p w14:paraId="57DF0FB7" w14:textId="77777777" w:rsidR="00F935E5" w:rsidRPr="007D4661" w:rsidRDefault="00F935E5" w:rsidP="00F935E5">
      <w:pPr>
        <w:pStyle w:val="31"/>
        <w:spacing w:line="240" w:lineRule="auto"/>
        <w:jc w:val="right"/>
        <w:rPr>
          <w:rFonts w:ascii="GHEA Grapalat" w:hAnsi="GHEA Grapalat" w:cs="Sylfaen"/>
          <w:lang w:val="hy-AM"/>
        </w:rPr>
      </w:pPr>
    </w:p>
    <w:p w14:paraId="236AB6ED"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ՏՈւԺԱՆՔԻ ՄԱՍԻՆ ՀԱՄԱՁԱՅՆԱԳԻՐ </w:t>
      </w:r>
    </w:p>
    <w:p w14:paraId="4FF85499"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(որակավորման ապահովում)</w:t>
      </w:r>
    </w:p>
    <w:p w14:paraId="04D25BC2" w14:textId="77777777" w:rsidR="00F935E5" w:rsidRPr="007D4661" w:rsidRDefault="00F935E5" w:rsidP="00F935E5">
      <w:pPr>
        <w:rPr>
          <w:rFonts w:ascii="GHEA Grapalat" w:hAnsi="GHEA Grapalat" w:cs="GHEA Grapalat"/>
          <w:sz w:val="20"/>
          <w:szCs w:val="20"/>
          <w:lang w:val="hy-AM"/>
        </w:rPr>
      </w:pPr>
      <w:r w:rsidRPr="007D4661">
        <w:rPr>
          <w:rFonts w:ascii="GHEA Grapalat" w:hAnsi="GHEA Grapalat" w:cs="GHEA Grapalat"/>
          <w:color w:val="FF0000"/>
          <w:sz w:val="20"/>
          <w:szCs w:val="20"/>
          <w:shd w:val="clear" w:color="auto" w:fill="92CDDC"/>
          <w:lang w:val="hy-AM"/>
        </w:rPr>
        <w:t xml:space="preserve">                                                              </w:t>
      </w:r>
    </w:p>
    <w:p w14:paraId="1516E3B7"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 ք. </w:t>
      </w:r>
      <w:r>
        <w:rPr>
          <w:rFonts w:ascii="GHEA Grapalat" w:hAnsi="GHEA Grapalat" w:cs="GHEA Grapalat"/>
          <w:sz w:val="20"/>
          <w:szCs w:val="20"/>
          <w:lang w:val="hy-AM"/>
        </w:rPr>
        <w:t>____________</w:t>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lang w:val="hy-AM"/>
        </w:rPr>
        <w:t xml:space="preserve"> 20 թ.*</w:t>
      </w:r>
    </w:p>
    <w:p w14:paraId="2A2AACD6" w14:textId="77777777" w:rsidR="00F935E5" w:rsidRPr="007D4661" w:rsidRDefault="00F935E5" w:rsidP="00F935E5">
      <w:pPr>
        <w:rPr>
          <w:rFonts w:ascii="GHEA Grapalat" w:hAnsi="GHEA Grapalat" w:cs="GHEA Grapalat"/>
          <w:sz w:val="20"/>
          <w:szCs w:val="20"/>
          <w:lang w:val="hy-AM"/>
        </w:rPr>
      </w:pPr>
    </w:p>
    <w:p w14:paraId="423560EA" w14:textId="77777777" w:rsidR="00F935E5" w:rsidRPr="007D4661" w:rsidRDefault="00F935E5" w:rsidP="00F935E5">
      <w:pPr>
        <w:jc w:val="both"/>
        <w:rPr>
          <w:rFonts w:ascii="GHEA Grapalat" w:hAnsi="GHEA Grapalat" w:cs="GHEA Grapalat"/>
          <w:sz w:val="20"/>
          <w:szCs w:val="20"/>
          <w:u w:val="single"/>
          <w:vertAlign w:val="subscript"/>
          <w:lang w:val="hy-AM"/>
        </w:rPr>
      </w:pP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 xml:space="preserve">ի դեմս Ընկերության տնօրեն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14D3BC50"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sz w:val="20"/>
          <w:szCs w:val="20"/>
          <w:vertAlign w:val="superscript"/>
          <w:lang w:val="hy-AM"/>
        </w:rPr>
        <w:t xml:space="preserve">       Ընկերության անվանումը</w:t>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t xml:space="preserve">    </w:t>
      </w:r>
      <w:r w:rsidRPr="007D4661">
        <w:rPr>
          <w:rFonts w:ascii="GHEA Grapalat" w:hAnsi="GHEA Grapalat"/>
          <w:sz w:val="20"/>
          <w:szCs w:val="20"/>
          <w:vertAlign w:val="superscript"/>
          <w:lang w:val="hy-AM"/>
        </w:rPr>
        <w:t>Ընկերության տնօրենի անուն ազգանունը, անձնագրային տվյալները</w:t>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EC1199" w14:textId="77777777" w:rsidR="00F935E5" w:rsidRPr="007D4661" w:rsidRDefault="00F935E5" w:rsidP="00F935E5">
      <w:pPr>
        <w:ind w:firstLine="708"/>
        <w:jc w:val="both"/>
        <w:rPr>
          <w:rFonts w:ascii="GHEA Grapalat" w:hAnsi="GHEA Grapalat" w:cs="GHEA Grapalat"/>
          <w:sz w:val="20"/>
          <w:szCs w:val="20"/>
          <w:lang w:val="hy-AM"/>
        </w:rPr>
      </w:pPr>
    </w:p>
    <w:p w14:paraId="106BC778" w14:textId="77777777" w:rsidR="00F935E5" w:rsidRPr="007D4661" w:rsidRDefault="00F935E5" w:rsidP="00DD6D2D">
      <w:pPr>
        <w:numPr>
          <w:ilvl w:val="0"/>
          <w:numId w:val="2"/>
        </w:numPr>
        <w:jc w:val="center"/>
        <w:rPr>
          <w:rFonts w:ascii="GHEA Grapalat" w:hAnsi="GHEA Grapalat" w:cs="GHEA Grapalat"/>
          <w:bCs/>
          <w:sz w:val="20"/>
          <w:szCs w:val="20"/>
          <w:lang w:val="pt-BR"/>
        </w:rPr>
      </w:pPr>
      <w:r w:rsidRPr="007D4661">
        <w:rPr>
          <w:rFonts w:ascii="GHEA Grapalat" w:hAnsi="GHEA Grapalat" w:cs="GHEA Grapalat"/>
          <w:sz w:val="20"/>
          <w:szCs w:val="20"/>
          <w:lang w:val="hy-AM"/>
        </w:rPr>
        <w:t xml:space="preserve"> Հ</w:t>
      </w:r>
      <w:proofErr w:type="spellStart"/>
      <w:r w:rsidRPr="007D4661">
        <w:rPr>
          <w:rFonts w:ascii="GHEA Grapalat" w:hAnsi="GHEA Grapalat" w:cs="GHEA Grapalat"/>
          <w:sz w:val="20"/>
          <w:szCs w:val="20"/>
        </w:rPr>
        <w:t>ամաձայնության</w:t>
      </w:r>
      <w:proofErr w:type="spellEnd"/>
      <w:r w:rsidRPr="007D4661">
        <w:rPr>
          <w:rFonts w:ascii="GHEA Grapalat" w:hAnsi="GHEA Grapalat" w:cs="GHEA Grapalat"/>
          <w:sz w:val="20"/>
          <w:szCs w:val="20"/>
        </w:rPr>
        <w:t xml:space="preserve"> առարկան</w:t>
      </w:r>
    </w:p>
    <w:p w14:paraId="11CFF281" w14:textId="77777777" w:rsidR="00F935E5" w:rsidRPr="007D4661" w:rsidRDefault="00F935E5" w:rsidP="00F935E5">
      <w:pPr>
        <w:jc w:val="both"/>
        <w:rPr>
          <w:rFonts w:ascii="GHEA Grapalat" w:hAnsi="GHEA Grapalat" w:cs="GHEA Grapalat"/>
          <w:bCs/>
          <w:sz w:val="20"/>
          <w:szCs w:val="20"/>
          <w:lang w:val="pt-BR"/>
        </w:rPr>
      </w:pPr>
      <w:r w:rsidRPr="007D4661">
        <w:rPr>
          <w:rFonts w:ascii="GHEA Grapalat" w:hAnsi="GHEA Grapalat" w:cs="GHEA Grapalat"/>
          <w:sz w:val="20"/>
          <w:szCs w:val="20"/>
          <w:lang w:val="pt-BR"/>
        </w:rPr>
        <w:tab/>
      </w:r>
      <w:r w:rsidRPr="007D4661">
        <w:rPr>
          <w:rFonts w:ascii="GHEA Grapalat" w:hAnsi="GHEA Grapalat" w:cs="GHEA Grapalat"/>
          <w:sz w:val="20"/>
          <w:szCs w:val="20"/>
          <w:lang w:val="pt-BR"/>
        </w:rPr>
        <w:tab/>
        <w:t xml:space="preserve">                               </w:t>
      </w:r>
    </w:p>
    <w:p w14:paraId="71970345" w14:textId="715226B7" w:rsidR="00F935E5" w:rsidRPr="00607115" w:rsidRDefault="00F935E5" w:rsidP="00DD6D2D">
      <w:pPr>
        <w:numPr>
          <w:ilvl w:val="1"/>
          <w:numId w:val="3"/>
        </w:numPr>
        <w:ind w:left="0" w:firstLine="426"/>
        <w:jc w:val="both"/>
        <w:rPr>
          <w:rFonts w:ascii="GHEA Grapalat" w:hAnsi="GHEA Grapalat" w:cs="GHEA Grapalat"/>
          <w:sz w:val="20"/>
          <w:szCs w:val="20"/>
          <w:lang w:val="pt-BR"/>
        </w:rPr>
      </w:pPr>
      <w:r w:rsidRPr="00607115">
        <w:rPr>
          <w:rFonts w:ascii="GHEA Grapalat" w:hAnsi="GHEA Grapalat" w:cs="GHEA Grapalat"/>
          <w:sz w:val="20"/>
          <w:szCs w:val="20"/>
          <w:lang w:val="pt-BR"/>
        </w:rPr>
        <w:t xml:space="preserve">Ընկերությունը մասնակցում է </w:t>
      </w:r>
      <w:r w:rsidRPr="00607115">
        <w:rPr>
          <w:rFonts w:ascii="GHEA Grapalat" w:hAnsi="GHEA Grapalat" w:cs="GHEA Grapalat"/>
          <w:sz w:val="20"/>
          <w:szCs w:val="20"/>
          <w:lang w:val="pt-BR"/>
        </w:rPr>
        <w:tab/>
      </w:r>
      <w:r w:rsidR="005E59B2" w:rsidRPr="005E59B2">
        <w:rPr>
          <w:rFonts w:ascii="GHEA Grapalat" w:hAnsi="GHEA Grapalat" w:cs="Sylfaen"/>
          <w:sz w:val="20"/>
          <w:szCs w:val="20"/>
          <w:lang w:val="hy-AM"/>
        </w:rPr>
        <w:t>«Ախթալայի Առողջության Կենտրոն» ՊՓԲԸ</w:t>
      </w:r>
      <w:r w:rsidR="00EA73B4">
        <w:rPr>
          <w:rFonts w:ascii="GHEA Grapalat" w:hAnsi="GHEA Grapalat"/>
          <w:sz w:val="20"/>
          <w:szCs w:val="20"/>
          <w:lang w:val="hy-AM"/>
        </w:rPr>
        <w:t>-ի</w:t>
      </w:r>
      <w:r w:rsidRPr="00607115">
        <w:rPr>
          <w:rFonts w:ascii="GHEA Grapalat" w:hAnsi="GHEA Grapalat"/>
          <w:sz w:val="20"/>
          <w:szCs w:val="20"/>
          <w:lang w:val="es-ES"/>
        </w:rPr>
        <w:t xml:space="preserve"> </w:t>
      </w:r>
      <w:r w:rsidRPr="00607115">
        <w:rPr>
          <w:rFonts w:ascii="GHEA Grapalat" w:hAnsi="GHEA Grapalat" w:cs="GHEA Grapalat"/>
          <w:sz w:val="20"/>
          <w:szCs w:val="20"/>
          <w:lang w:val="pt-BR"/>
        </w:rPr>
        <w:t xml:space="preserve">(այսուհետ` Պատվիրատու) կողմից կազմակերպված </w:t>
      </w:r>
      <w:r w:rsidR="00C14D02" w:rsidRPr="00C14D02">
        <w:rPr>
          <w:rFonts w:ascii="GHEA Grapalat" w:hAnsi="GHEA Grapalat"/>
          <w:sz w:val="20"/>
          <w:szCs w:val="20"/>
          <w:lang w:val="af-ZA"/>
        </w:rPr>
        <w:t>«ԱԱԿ-ԳՀԱՊՁԲ-25/01»</w:t>
      </w:r>
      <w:r w:rsidRPr="00607115">
        <w:rPr>
          <w:rFonts w:ascii="GHEA Grapalat" w:hAnsi="GHEA Grapalat"/>
          <w:sz w:val="20"/>
          <w:szCs w:val="20"/>
          <w:lang w:val="hy-AM"/>
        </w:rPr>
        <w:t xml:space="preserve"> </w:t>
      </w:r>
      <w:r w:rsidRPr="00607115">
        <w:rPr>
          <w:rFonts w:ascii="GHEA Grapalat" w:hAnsi="GHEA Grapalat" w:cs="GHEA Grapalat"/>
          <w:sz w:val="20"/>
          <w:szCs w:val="20"/>
          <w:lang w:val="pt-BR"/>
        </w:rPr>
        <w:t>ծածկագրով գնման ընթացակարգին:</w:t>
      </w:r>
      <w:r w:rsidRPr="00607115">
        <w:rPr>
          <w:rFonts w:ascii="GHEA Grapalat" w:hAnsi="GHEA Grapalat"/>
          <w:sz w:val="20"/>
          <w:szCs w:val="20"/>
          <w:vertAlign w:val="superscript"/>
          <w:lang w:val="pt-BR"/>
        </w:rPr>
        <w:t xml:space="preserve">                                                        </w:t>
      </w:r>
    </w:p>
    <w:p w14:paraId="4965680D" w14:textId="77777777" w:rsidR="00F935E5" w:rsidRPr="007D4661" w:rsidRDefault="00F935E5" w:rsidP="00F935E5">
      <w:pPr>
        <w:ind w:firstLine="360"/>
        <w:jc w:val="both"/>
        <w:rPr>
          <w:rFonts w:ascii="GHEA Grapalat" w:hAnsi="GHEA Grapalat" w:cs="GHEA Grapalat"/>
          <w:color w:val="5B9BD5"/>
          <w:sz w:val="20"/>
          <w:szCs w:val="20"/>
          <w:lang w:val="hy-AM"/>
        </w:rPr>
      </w:pPr>
      <w:r w:rsidRPr="007D466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58979" w14:textId="77777777" w:rsidR="00F935E5" w:rsidRPr="007D4661" w:rsidRDefault="00F935E5" w:rsidP="00F935E5">
      <w:pPr>
        <w:ind w:firstLine="360"/>
        <w:jc w:val="both"/>
        <w:rPr>
          <w:rFonts w:ascii="GHEA Grapalat" w:hAnsi="GHEA Grapalat" w:cs="GHEA Grapalat"/>
          <w:color w:val="000000"/>
          <w:sz w:val="20"/>
          <w:szCs w:val="20"/>
          <w:lang w:val="pt-BR"/>
        </w:rPr>
      </w:pPr>
      <w:r w:rsidRPr="007D4661">
        <w:rPr>
          <w:rFonts w:ascii="GHEA Grapalat" w:hAnsi="GHEA Grapalat" w:cs="GHEA Grapalat"/>
          <w:color w:val="000000"/>
          <w:sz w:val="20"/>
          <w:szCs w:val="20"/>
          <w:lang w:val="pt-BR"/>
        </w:rPr>
        <w:t>1.3 Ընկերությունը</w:t>
      </w:r>
      <w:r w:rsidRPr="007D4661">
        <w:rPr>
          <w:rFonts w:ascii="GHEA Grapalat" w:hAnsi="GHEA Grapalat" w:cs="GHEA Grapalat"/>
          <w:color w:val="000000"/>
          <w:sz w:val="20"/>
          <w:szCs w:val="20"/>
          <w:lang w:val="hy-AM"/>
        </w:rPr>
        <w:t xml:space="preserve"> սույն </w:t>
      </w:r>
      <w:r w:rsidRPr="007D4661">
        <w:rPr>
          <w:rFonts w:ascii="GHEA Grapalat" w:hAnsi="GHEA Grapalat" w:cs="GHEA Grapalat"/>
          <w:color w:val="000000"/>
          <w:sz w:val="20"/>
          <w:szCs w:val="20"/>
          <w:lang w:val="pt-BR"/>
        </w:rPr>
        <w:t>տուժանքի համաձայնագ</w:t>
      </w:r>
      <w:r w:rsidRPr="007D4661">
        <w:rPr>
          <w:rFonts w:ascii="GHEA Grapalat" w:hAnsi="GHEA Grapalat" w:cs="GHEA Grapalat"/>
          <w:color w:val="000000"/>
          <w:sz w:val="20"/>
          <w:szCs w:val="20"/>
          <w:lang w:val="hy-AM"/>
        </w:rPr>
        <w:t>ր</w:t>
      </w:r>
      <w:r w:rsidRPr="007D4661">
        <w:rPr>
          <w:rFonts w:ascii="GHEA Grapalat" w:hAnsi="GHEA Grapalat" w:cs="GHEA Grapalat"/>
          <w:color w:val="000000"/>
          <w:sz w:val="20"/>
          <w:szCs w:val="20"/>
          <w:lang w:val="pt-BR"/>
        </w:rPr>
        <w:t>ի</w:t>
      </w:r>
      <w:r w:rsidRPr="007D466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687BD20"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06F4A1F"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D4661">
        <w:rPr>
          <w:rFonts w:ascii="GHEA Grapalat" w:hAnsi="GHEA Grapalat" w:cs="GHEA Grapalat"/>
          <w:color w:val="000000"/>
          <w:sz w:val="20"/>
          <w:szCs w:val="20"/>
          <w:lang w:val="pt-BR"/>
        </w:rPr>
        <w:t>Ընկերության</w:t>
      </w:r>
      <w:r w:rsidRPr="007D4661">
        <w:rPr>
          <w:rFonts w:ascii="GHEA Grapalat" w:hAnsi="GHEA Grapalat" w:cs="GHEA Grapalat"/>
          <w:color w:val="000000"/>
          <w:sz w:val="20"/>
          <w:szCs w:val="20"/>
          <w:lang w:val="hy-AM"/>
        </w:rPr>
        <w:t xml:space="preserve"> հաշվից  գանձելու համար՝ առանց լրացուցիչ ակցեպտավորման: </w:t>
      </w:r>
    </w:p>
    <w:p w14:paraId="187B4468"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գ)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FC05A6" w14:textId="77777777" w:rsidR="00F935E5" w:rsidRPr="007D4661" w:rsidRDefault="00F935E5" w:rsidP="00F935E5">
      <w:pPr>
        <w:ind w:left="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դ)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71902B" w14:textId="77777777" w:rsidR="00F935E5" w:rsidRPr="007D4661" w:rsidRDefault="00F935E5" w:rsidP="00F935E5">
      <w:pPr>
        <w:ind w:firstLine="426"/>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5B47374"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D4661">
        <w:rPr>
          <w:rFonts w:ascii="GHEA Grapalat" w:hAnsi="GHEA Grapalat" w:cs="GHEA Grapalat"/>
          <w:sz w:val="20"/>
          <w:szCs w:val="20"/>
          <w:lang w:val="hy-AM"/>
        </w:rPr>
        <w:t xml:space="preserve">Պահանջագիրը բնօրինակներով </w:t>
      </w:r>
      <w:r w:rsidRPr="007D4661">
        <w:rPr>
          <w:rFonts w:ascii="GHEA Grapalat" w:hAnsi="GHEA Grapalat" w:cs="GHEA Grapalat"/>
          <w:sz w:val="20"/>
          <w:szCs w:val="20"/>
          <w:lang w:val="pt-BR"/>
        </w:rPr>
        <w:t xml:space="preserve">ներկայացնում է </w:t>
      </w:r>
      <w:r w:rsidRPr="007D4661">
        <w:rPr>
          <w:rFonts w:ascii="GHEA Grapalat" w:hAnsi="GHEA Grapalat" w:cs="GHEA Grapalat"/>
          <w:sz w:val="20"/>
          <w:szCs w:val="20"/>
          <w:lang w:val="hy-AM"/>
        </w:rPr>
        <w:t>Վճարող Բանկին</w:t>
      </w:r>
      <w:r w:rsidRPr="007D46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661">
        <w:rPr>
          <w:rFonts w:ascii="GHEA Grapalat" w:hAnsi="GHEA Grapalat" w:cs="GHEA Grapalat"/>
          <w:sz w:val="20"/>
          <w:szCs w:val="20"/>
          <w:lang w:val="hy-AM"/>
        </w:rPr>
        <w:t>Պահանջագիրը</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էլեկտրոնային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թվային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ստորագրությամբ</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հաստատված</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լինելու</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դեպքում</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դրանք</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Վճարող</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Բանկին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ներկայացվում</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էլեկտրոնային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կրիչներով</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ինչպես</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նաև</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դրանցից</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արտատպված</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թղթային</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տարբերակներով</w:t>
      </w:r>
      <w:r w:rsidRPr="007D4661">
        <w:rPr>
          <w:rFonts w:ascii="GHEA Grapalat" w:hAnsi="GHEA Grapalat" w:cs="GHEA Grapalat"/>
          <w:sz w:val="20"/>
          <w:szCs w:val="20"/>
          <w:lang w:val="pt-BR"/>
        </w:rPr>
        <w:t>:</w:t>
      </w:r>
    </w:p>
    <w:p w14:paraId="76BDD499" w14:textId="77777777" w:rsidR="00F935E5" w:rsidRPr="007D4661" w:rsidRDefault="00F935E5" w:rsidP="00DD6D2D">
      <w:pPr>
        <w:numPr>
          <w:ilvl w:val="1"/>
          <w:numId w:val="6"/>
        </w:numPr>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B91D8E8"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hy-AM"/>
        </w:rPr>
        <w:t>1.6 Վճարող Բանկի կողմից Պ</w:t>
      </w:r>
      <w:r w:rsidRPr="007D4661">
        <w:rPr>
          <w:rFonts w:ascii="GHEA Grapalat" w:hAnsi="GHEA Grapalat" w:cs="GHEA Grapalat"/>
          <w:sz w:val="20"/>
          <w:szCs w:val="20"/>
          <w:lang w:val="pt-BR"/>
        </w:rPr>
        <w:t xml:space="preserve">ահանջագրում նշված գումարի վճարման հետևանքով </w:t>
      </w:r>
      <w:r w:rsidRPr="007D4661">
        <w:rPr>
          <w:rFonts w:ascii="GHEA Grapalat" w:hAnsi="GHEA Grapalat" w:cs="GHEA Grapalat"/>
          <w:sz w:val="20"/>
          <w:szCs w:val="20"/>
          <w:lang w:val="hy-AM"/>
        </w:rPr>
        <w:t xml:space="preserve">Ընկերության </w:t>
      </w:r>
      <w:r w:rsidRPr="007D4661">
        <w:rPr>
          <w:rFonts w:ascii="GHEA Grapalat" w:hAnsi="GHEA Grapalat" w:cs="GHEA Grapalat"/>
          <w:sz w:val="20"/>
          <w:szCs w:val="20"/>
          <w:lang w:val="pt-BR"/>
        </w:rPr>
        <w:t xml:space="preserve">առաջացած ռիսկերի (Ընկերության կրած վնասների) </w:t>
      </w:r>
      <w:r w:rsidRPr="007D4661">
        <w:rPr>
          <w:rFonts w:ascii="GHEA Grapalat" w:hAnsi="GHEA Grapalat" w:cs="GHEA Grapalat"/>
          <w:sz w:val="20"/>
          <w:szCs w:val="20"/>
          <w:lang w:val="hy-AM"/>
        </w:rPr>
        <w:t xml:space="preserve">և բացասական հետևանքների </w:t>
      </w:r>
      <w:r w:rsidRPr="007D4661">
        <w:rPr>
          <w:rFonts w:ascii="GHEA Grapalat" w:hAnsi="GHEA Grapalat" w:cs="GHEA Grapalat"/>
          <w:sz w:val="20"/>
          <w:szCs w:val="20"/>
          <w:lang w:val="pt-BR"/>
        </w:rPr>
        <w:t>համար Բանկը</w:t>
      </w:r>
      <w:r w:rsidRPr="007D4661">
        <w:rPr>
          <w:rFonts w:ascii="GHEA Grapalat" w:hAnsi="GHEA Grapalat" w:cs="GHEA Grapalat"/>
          <w:sz w:val="20"/>
          <w:szCs w:val="20"/>
          <w:lang w:val="hy-AM"/>
        </w:rPr>
        <w:t xml:space="preserve"> որևէ</w:t>
      </w:r>
      <w:r w:rsidRPr="007D4661">
        <w:rPr>
          <w:rFonts w:ascii="GHEA Grapalat" w:hAnsi="GHEA Grapalat" w:cs="GHEA Grapalat"/>
          <w:sz w:val="20"/>
          <w:szCs w:val="20"/>
          <w:lang w:val="pt-BR"/>
        </w:rPr>
        <w:t xml:space="preserve"> պատասխանատվություն չի կրում</w:t>
      </w:r>
      <w:r w:rsidRPr="007D4661">
        <w:rPr>
          <w:rFonts w:ascii="GHEA Grapalat" w:hAnsi="GHEA Grapalat" w:cs="GHEA Grapalat"/>
          <w:sz w:val="20"/>
          <w:szCs w:val="20"/>
          <w:lang w:val="hy-AM"/>
        </w:rPr>
        <w:t>:</w:t>
      </w:r>
      <w:r w:rsidRPr="007D4661">
        <w:rPr>
          <w:rFonts w:ascii="GHEA Grapalat" w:hAnsi="GHEA Grapalat" w:cs="GHEA Grapalat"/>
          <w:sz w:val="20"/>
          <w:szCs w:val="20"/>
          <w:lang w:val="pt-BR"/>
        </w:rPr>
        <w:t xml:space="preserve"> </w:t>
      </w:r>
      <w:r w:rsidRPr="007D46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3B28B4" w14:textId="77777777"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1.7 </w:t>
      </w:r>
      <w:r w:rsidRPr="007D4661">
        <w:rPr>
          <w:rFonts w:ascii="GHEA Grapalat" w:hAnsi="GHEA Grapalat" w:cs="GHEA Grapalat"/>
          <w:sz w:val="20"/>
          <w:szCs w:val="20"/>
          <w:lang w:val="hy-AM"/>
        </w:rPr>
        <w:t>Այն դեպքում</w:t>
      </w:r>
      <w:r w:rsidRPr="007D4661">
        <w:rPr>
          <w:rFonts w:ascii="GHEA Grapalat" w:hAnsi="GHEA Grapalat" w:cs="GHEA Grapalat"/>
          <w:sz w:val="20"/>
          <w:szCs w:val="20"/>
          <w:lang w:val="pt-BR"/>
        </w:rPr>
        <w:t>,</w:t>
      </w:r>
      <w:r w:rsidRPr="007D4661">
        <w:rPr>
          <w:rFonts w:ascii="GHEA Grapalat" w:hAnsi="GHEA Grapalat" w:cs="GHEA Grapalat"/>
          <w:sz w:val="20"/>
          <w:szCs w:val="20"/>
          <w:lang w:val="hy-AM"/>
        </w:rPr>
        <w:t xml:space="preserve"> երբ Ընկերության հաշվի միջոցները չեն բավարարում</w:t>
      </w:r>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Վճարող</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բանկը</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վճարման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պահանջագիրը</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ստանալուց</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հետո</w:t>
      </w:r>
      <w:proofErr w:type="spellEnd"/>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2 (</w:t>
      </w:r>
      <w:proofErr w:type="spellStart"/>
      <w:r w:rsidRPr="007D4661">
        <w:rPr>
          <w:rFonts w:ascii="GHEA Grapalat" w:hAnsi="GHEA Grapalat" w:cs="GHEA Grapalat"/>
          <w:sz w:val="20"/>
          <w:szCs w:val="20"/>
        </w:rPr>
        <w:t>երկու</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օրվա</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ընթացքում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պետք</w:t>
      </w:r>
      <w:proofErr w:type="spellEnd"/>
      <w:r w:rsidRPr="007D4661">
        <w:rPr>
          <w:rFonts w:ascii="GHEA Grapalat" w:hAnsi="GHEA Grapalat" w:cs="GHEA Grapalat"/>
          <w:sz w:val="20"/>
          <w:szCs w:val="20"/>
          <w:lang w:val="pt-BR"/>
        </w:rPr>
        <w:t xml:space="preserve"> </w:t>
      </w:r>
      <w:r w:rsidRPr="007D4661">
        <w:rPr>
          <w:rFonts w:ascii="GHEA Grapalat" w:hAnsi="GHEA Grapalat" w:cs="GHEA Grapalat"/>
          <w:sz w:val="20"/>
          <w:szCs w:val="20"/>
        </w:rPr>
        <w:t>է</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տեղեկացնի</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Պատվիրատուին</w:t>
      </w:r>
      <w:proofErr w:type="spellEnd"/>
      <w:r w:rsidRPr="007D4661">
        <w:rPr>
          <w:rFonts w:ascii="GHEA Grapalat" w:hAnsi="GHEA Grapalat" w:cs="GHEA Grapalat"/>
          <w:sz w:val="20"/>
          <w:szCs w:val="20"/>
        </w:rPr>
        <w:t>՝</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գրավոր</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ձևով</w:t>
      </w:r>
      <w:proofErr w:type="spellEnd"/>
      <w:r w:rsidRPr="007D4661">
        <w:rPr>
          <w:rFonts w:ascii="GHEA Grapalat" w:hAnsi="GHEA Grapalat" w:cs="GHEA Grapalat"/>
          <w:sz w:val="20"/>
          <w:szCs w:val="20"/>
          <w:lang w:val="pt-BR"/>
        </w:rPr>
        <w:t>:</w:t>
      </w:r>
    </w:p>
    <w:p w14:paraId="599554EF" w14:textId="77777777" w:rsidR="00F935E5" w:rsidRPr="007D4661" w:rsidRDefault="00F935E5" w:rsidP="00F935E5">
      <w:pPr>
        <w:ind w:firstLine="360"/>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1.8 Սույն համաձայնագիրը և կից </w:t>
      </w:r>
      <w:r w:rsidRPr="007D4661">
        <w:rPr>
          <w:rFonts w:ascii="GHEA Grapalat" w:hAnsi="GHEA Grapalat" w:cs="GHEA Grapalat"/>
          <w:sz w:val="20"/>
          <w:szCs w:val="20"/>
          <w:lang w:val="hy-AM"/>
        </w:rPr>
        <w:t>Պ</w:t>
      </w:r>
      <w:r w:rsidRPr="007D46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E842F8" w14:textId="77777777" w:rsidR="00F935E5" w:rsidRPr="007D4661" w:rsidRDefault="00F935E5" w:rsidP="00F935E5">
      <w:pPr>
        <w:jc w:val="both"/>
        <w:rPr>
          <w:rFonts w:ascii="GHEA Grapalat" w:hAnsi="GHEA Grapalat" w:cs="GHEA Grapalat"/>
          <w:sz w:val="20"/>
          <w:szCs w:val="20"/>
          <w:lang w:val="hy-AM"/>
        </w:rPr>
      </w:pPr>
    </w:p>
    <w:p w14:paraId="795DFE61" w14:textId="77777777" w:rsidR="00F935E5" w:rsidRPr="007D4661" w:rsidRDefault="00F935E5" w:rsidP="00DD6D2D">
      <w:pPr>
        <w:numPr>
          <w:ilvl w:val="0"/>
          <w:numId w:val="2"/>
        </w:numPr>
        <w:jc w:val="center"/>
        <w:rPr>
          <w:rFonts w:ascii="GHEA Grapalat" w:hAnsi="GHEA Grapalat" w:cs="GHEA Grapalat"/>
          <w:bCs/>
          <w:sz w:val="20"/>
          <w:szCs w:val="20"/>
        </w:rPr>
      </w:pPr>
      <w:proofErr w:type="spellStart"/>
      <w:r w:rsidRPr="007D4661">
        <w:rPr>
          <w:rFonts w:ascii="GHEA Grapalat" w:hAnsi="GHEA Grapalat" w:cs="GHEA Grapalat"/>
          <w:bCs/>
          <w:sz w:val="20"/>
          <w:szCs w:val="20"/>
        </w:rPr>
        <w:t>Այլ</w:t>
      </w:r>
      <w:proofErr w:type="spellEnd"/>
      <w:r w:rsidRPr="007D4661">
        <w:rPr>
          <w:rFonts w:ascii="GHEA Grapalat" w:hAnsi="GHEA Grapalat" w:cs="GHEA Grapalat"/>
          <w:bCs/>
          <w:sz w:val="20"/>
          <w:szCs w:val="20"/>
        </w:rPr>
        <w:t xml:space="preserve"> </w:t>
      </w:r>
      <w:proofErr w:type="spellStart"/>
      <w:r w:rsidRPr="007D4661">
        <w:rPr>
          <w:rFonts w:ascii="GHEA Grapalat" w:hAnsi="GHEA Grapalat" w:cs="GHEA Grapalat"/>
          <w:bCs/>
          <w:sz w:val="20"/>
          <w:szCs w:val="20"/>
        </w:rPr>
        <w:t>պայմաններ</w:t>
      </w:r>
      <w:proofErr w:type="spellEnd"/>
    </w:p>
    <w:p w14:paraId="25F4CAB9"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rPr>
        <w:lastRenderedPageBreak/>
        <w:t xml:space="preserve">2.1 </w:t>
      </w:r>
      <w:proofErr w:type="spellStart"/>
      <w:r w:rsidRPr="007D4661">
        <w:rPr>
          <w:rFonts w:ascii="GHEA Grapalat" w:hAnsi="GHEA Grapalat" w:cs="GHEA Grapalat"/>
          <w:sz w:val="20"/>
          <w:szCs w:val="20"/>
        </w:rPr>
        <w:t>Սույն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համաձայնագիրը</w:t>
      </w:r>
      <w:proofErr w:type="spellEnd"/>
      <w:r w:rsidRPr="007D4661">
        <w:rPr>
          <w:rFonts w:ascii="GHEA Grapalat" w:hAnsi="GHEA Grapalat" w:cs="GHEA Grapalat"/>
          <w:sz w:val="20"/>
          <w:szCs w:val="20"/>
          <w:lang w:val="hy-AM"/>
        </w:rPr>
        <w:t xml:space="preserve"> և Պահանջագիրը անհետկանչելի 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մտնում</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վավերացման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պահից</w:t>
      </w:r>
      <w:proofErr w:type="spellEnd"/>
      <w:r w:rsidRPr="007D4661">
        <w:rPr>
          <w:rFonts w:ascii="GHEA Grapalat" w:hAnsi="GHEA Grapalat" w:cs="GHEA Grapalat"/>
          <w:sz w:val="20"/>
          <w:szCs w:val="20"/>
        </w:rPr>
        <w:t xml:space="preserve"> և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lang w:val="hy-AM"/>
        </w:rPr>
        <w:t xml:space="preserve"> են մինչև </w:t>
      </w:r>
      <w:proofErr w:type="spellStart"/>
      <w:r w:rsidRPr="007D4661">
        <w:rPr>
          <w:rFonts w:ascii="GHEA Grapalat" w:hAnsi="GHEA Grapalat" w:cs="GHEA Grapalat"/>
          <w:sz w:val="20"/>
          <w:szCs w:val="20"/>
        </w:rPr>
        <w:t>Պատվիրատուի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կնքված</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պայմանագրի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կատարման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արդյունքը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ամբողջական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ընդունվելու</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օրվան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հաջորդող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քսաներորդ</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ներառյալ</w:t>
      </w:r>
      <w:proofErr w:type="spellEnd"/>
      <w:r w:rsidRPr="007D4661">
        <w:rPr>
          <w:rFonts w:ascii="GHEA Grapalat" w:hAnsi="GHEA Grapalat" w:cs="GHEA Grapalat"/>
          <w:sz w:val="20"/>
          <w:szCs w:val="20"/>
        </w:rPr>
        <w:t xml:space="preserve">։ </w:t>
      </w:r>
    </w:p>
    <w:p w14:paraId="3B11DBDF"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72CCA7C"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60D408" w14:textId="77777777" w:rsidR="00F935E5" w:rsidRPr="007D4661" w:rsidDel="00A13215"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B320B5"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FA8584" w14:textId="77777777" w:rsidR="00F935E5" w:rsidRPr="007D4661" w:rsidRDefault="00F935E5" w:rsidP="00F935E5">
      <w:pPr>
        <w:ind w:firstLine="567"/>
        <w:jc w:val="both"/>
        <w:rPr>
          <w:rFonts w:ascii="GHEA Grapalat" w:hAnsi="GHEA Grapalat" w:cs="GHEA Grapalat"/>
          <w:sz w:val="20"/>
          <w:szCs w:val="20"/>
          <w:lang w:val="hy-AM"/>
        </w:rPr>
      </w:pPr>
    </w:p>
    <w:p w14:paraId="50E0D08D" w14:textId="77777777" w:rsidR="00F935E5" w:rsidRPr="007D4661" w:rsidRDefault="00F935E5" w:rsidP="00F935E5">
      <w:pPr>
        <w:ind w:firstLine="567"/>
        <w:jc w:val="center"/>
        <w:rPr>
          <w:rFonts w:ascii="GHEA Grapalat" w:hAnsi="GHEA Grapalat" w:cs="GHEA Grapalat"/>
          <w:sz w:val="20"/>
          <w:szCs w:val="20"/>
          <w:lang w:val="hy-AM"/>
        </w:rPr>
      </w:pPr>
      <w:r w:rsidRPr="007D4661">
        <w:rPr>
          <w:rFonts w:ascii="GHEA Grapalat" w:hAnsi="GHEA Grapalat" w:cs="GHEA Grapalat"/>
          <w:sz w:val="20"/>
          <w:szCs w:val="20"/>
          <w:lang w:val="hy-AM"/>
        </w:rPr>
        <w:t>3. Ընկերության հասցեն, բանկային վավերապայմանները`</w:t>
      </w:r>
    </w:p>
    <w:p w14:paraId="5BAD8285" w14:textId="77777777" w:rsidR="00F935E5" w:rsidRPr="007D4661" w:rsidRDefault="00F935E5" w:rsidP="00F935E5">
      <w:pPr>
        <w:jc w:val="both"/>
        <w:rPr>
          <w:rFonts w:ascii="GHEA Grapalat" w:hAnsi="GHEA Grapalat" w:cs="GHEA Grapalat"/>
          <w:sz w:val="20"/>
          <w:szCs w:val="20"/>
          <w:u w:val="single"/>
          <w:lang w:val="hy-AM"/>
        </w:rPr>
      </w:pP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2A75053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անվանումը</w:t>
      </w:r>
    </w:p>
    <w:p w14:paraId="665664E6"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vertAlign w:val="superscript"/>
          <w:lang w:val="hy-AM"/>
        </w:rPr>
        <w:t xml:space="preserve"> </w:t>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1B69BBC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հասցեն</w:t>
      </w:r>
    </w:p>
    <w:p w14:paraId="42565EB2"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067BA77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ընկերությանը սպասարկող բանկի անվանումը</w:t>
      </w:r>
    </w:p>
    <w:p w14:paraId="50D50B33"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181B847D"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բանկային հաշվեհամարը</w:t>
      </w:r>
    </w:p>
    <w:p w14:paraId="72B66488"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5A3BAD4A"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հարկ վճարողի հաշվառման համարը</w:t>
      </w:r>
    </w:p>
    <w:p w14:paraId="3E73E1B3"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EA6667E"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տնօրենի անունը, ազգանունը և ստորագրությունը</w:t>
      </w:r>
    </w:p>
    <w:p w14:paraId="50B6E124"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sz w:val="20"/>
          <w:szCs w:val="20"/>
          <w:lang w:val="hy-AM"/>
        </w:rPr>
        <w:t>Կ.Տ</w:t>
      </w:r>
    </w:p>
    <w:p w14:paraId="12E7F52D" w14:textId="77777777" w:rsidR="00F935E5" w:rsidRPr="007D4661" w:rsidRDefault="00F935E5" w:rsidP="00F935E5">
      <w:pPr>
        <w:jc w:val="both"/>
        <w:rPr>
          <w:rFonts w:ascii="GHEA Grapalat" w:hAnsi="GHEA Grapalat"/>
          <w:sz w:val="20"/>
          <w:szCs w:val="20"/>
          <w:lang w:val="hy-AM"/>
        </w:rPr>
      </w:pPr>
    </w:p>
    <w:p w14:paraId="67B583AE"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cs="Sylfaen"/>
          <w:sz w:val="20"/>
          <w:szCs w:val="20"/>
          <w:lang w:val="hy-AM"/>
        </w:rPr>
        <w:t>*</w:t>
      </w:r>
      <w:r>
        <w:rPr>
          <w:rFonts w:ascii="GHEA Grapalat" w:hAnsi="GHEA Grapalat" w:cs="Sylfaen"/>
          <w:sz w:val="20"/>
          <w:szCs w:val="20"/>
          <w:lang w:val="hy-AM"/>
        </w:rPr>
        <w:t xml:space="preserve"> օ</w:t>
      </w:r>
      <w:r w:rsidRPr="007D4661">
        <w:rPr>
          <w:rFonts w:ascii="GHEA Grapalat" w:hAnsi="GHEA Grapalat"/>
          <w:sz w:val="20"/>
          <w:szCs w:val="20"/>
          <w:lang w:val="hy-AM"/>
        </w:rPr>
        <w:t>ր/ամիս/տարի</w:t>
      </w:r>
    </w:p>
    <w:p w14:paraId="39899D3A" w14:textId="77777777" w:rsidR="00F935E5" w:rsidRPr="007D4661" w:rsidRDefault="00F935E5" w:rsidP="00F935E5">
      <w:pPr>
        <w:jc w:val="both"/>
        <w:rPr>
          <w:rFonts w:ascii="GHEA Grapalat" w:hAnsi="GHEA Grapalat"/>
          <w:sz w:val="20"/>
          <w:szCs w:val="20"/>
          <w:vertAlign w:val="superscript"/>
          <w:lang w:val="hy-AM"/>
        </w:rPr>
      </w:pPr>
    </w:p>
    <w:p w14:paraId="6F618CF0" w14:textId="77777777" w:rsidR="00F935E5" w:rsidRPr="007D4661" w:rsidRDefault="00F935E5" w:rsidP="00F935E5">
      <w:pPr>
        <w:jc w:val="both"/>
        <w:rPr>
          <w:rFonts w:ascii="GHEA Grapalat" w:hAnsi="GHEA Grapalat" w:cs="GHEA Grapalat"/>
          <w:sz w:val="20"/>
          <w:szCs w:val="20"/>
          <w:lang w:val="hy-AM"/>
        </w:rPr>
      </w:pPr>
    </w:p>
    <w:p w14:paraId="0C68CF59"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2BE73C0F" w14:textId="77777777" w:rsidR="00F935E5" w:rsidRPr="007D4661" w:rsidRDefault="00F935E5" w:rsidP="00F935E5">
      <w:pPr>
        <w:pStyle w:val="31"/>
        <w:spacing w:line="240" w:lineRule="auto"/>
        <w:jc w:val="right"/>
        <w:rPr>
          <w:rFonts w:ascii="GHEA Grapalat" w:hAnsi="GHEA Grapalat"/>
          <w:lang w:val="hy-AM"/>
        </w:rPr>
      </w:pPr>
      <w:r w:rsidRPr="007D4661">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35E5" w:rsidRPr="007D4661" w14:paraId="0AD5019E"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F7E42A" w14:textId="77777777" w:rsidR="00F935E5" w:rsidRPr="007D4661" w:rsidRDefault="00F935E5" w:rsidP="00487ACC">
            <w:pPr>
              <w:rPr>
                <w:rFonts w:ascii="GHEA Grapalat" w:hAnsi="GHEA Grapalat" w:cs="Sylfaen"/>
                <w:bCs/>
                <w:sz w:val="20"/>
                <w:szCs w:val="20"/>
                <w:lang w:val="hy-AM"/>
              </w:rPr>
            </w:pPr>
            <w:r w:rsidRPr="007D4661">
              <w:rPr>
                <w:rFonts w:ascii="GHEA Grapalat" w:hAnsi="GHEA Grapalat" w:cs="Sylfaen"/>
                <w:sz w:val="20"/>
                <w:szCs w:val="20"/>
              </w:rPr>
              <w:lastRenderedPageBreak/>
              <w:t xml:space="preserve">1.                                                              </w:t>
            </w:r>
            <w:r w:rsidRPr="007D4661">
              <w:rPr>
                <w:rFonts w:ascii="GHEA Grapalat" w:hAnsi="GHEA Grapalat" w:cs="Sylfaen"/>
                <w:bCs/>
                <w:sz w:val="20"/>
                <w:szCs w:val="20"/>
              </w:rPr>
              <w:t>ՎՃԱՐՄԱՆ</w:t>
            </w:r>
            <w:r w:rsidRPr="007D4661">
              <w:rPr>
                <w:rFonts w:ascii="GHEA Grapalat" w:hAnsi="GHEA Grapalat" w:cs="Arial"/>
                <w:bCs/>
                <w:sz w:val="20"/>
                <w:szCs w:val="20"/>
              </w:rPr>
              <w:t xml:space="preserve"> </w:t>
            </w:r>
            <w:r w:rsidRPr="007D4661">
              <w:rPr>
                <w:rFonts w:ascii="GHEA Grapalat" w:hAnsi="GHEA Grapalat" w:cs="Sylfaen"/>
                <w:bCs/>
                <w:sz w:val="20"/>
                <w:szCs w:val="20"/>
              </w:rPr>
              <w:t xml:space="preserve">ՊԱՀԱՆՋԱԳԻՐ* </w:t>
            </w:r>
          </w:p>
          <w:p w14:paraId="20F8FB7F" w14:textId="77777777" w:rsidR="00F935E5" w:rsidRPr="007D4661" w:rsidRDefault="00F935E5" w:rsidP="00487ACC">
            <w:pPr>
              <w:rPr>
                <w:rFonts w:ascii="GHEA Grapalat" w:hAnsi="GHEA Grapalat" w:cs="Arial"/>
                <w:bCs/>
                <w:sz w:val="20"/>
                <w:szCs w:val="20"/>
              </w:rPr>
            </w:pPr>
          </w:p>
        </w:tc>
      </w:tr>
      <w:tr w:rsidR="00F935E5" w:rsidRPr="007D4661" w14:paraId="62CAA793"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ABD301" w14:textId="77777777" w:rsidR="00F935E5" w:rsidRPr="007D4661" w:rsidRDefault="00F935E5" w:rsidP="00487ACC">
            <w:pPr>
              <w:rPr>
                <w:rFonts w:ascii="GHEA Grapalat" w:hAnsi="GHEA Grapalat" w:cs="Sylfaen"/>
                <w:sz w:val="20"/>
                <w:szCs w:val="20"/>
                <w:lang w:val="hy-AM"/>
              </w:rPr>
            </w:pPr>
            <w:r w:rsidRPr="007D4661">
              <w:rPr>
                <w:rFonts w:ascii="GHEA Grapalat" w:hAnsi="GHEA Grapalat" w:cs="Sylfaen"/>
                <w:sz w:val="20"/>
                <w:szCs w:val="20"/>
                <w:lang w:val="hy-AM"/>
              </w:rPr>
              <w:t>2</w:t>
            </w:r>
            <w:r w:rsidRPr="007D4661">
              <w:rPr>
                <w:rFonts w:ascii="GHEA Grapalat" w:hAnsi="GHEA Grapalat" w:cs="Sylfaen"/>
                <w:sz w:val="20"/>
                <w:szCs w:val="20"/>
              </w:rPr>
              <w:t>.</w:t>
            </w:r>
            <w:r w:rsidRPr="007D4661">
              <w:rPr>
                <w:rFonts w:ascii="GHEA Grapalat" w:hAnsi="GHEA Grapalat" w:cs="Sylfaen"/>
                <w:sz w:val="20"/>
                <w:szCs w:val="20"/>
                <w:lang w:val="hy-AM"/>
              </w:rPr>
              <w:t xml:space="preserve"> Թիվ </w:t>
            </w:r>
          </w:p>
        </w:tc>
      </w:tr>
      <w:tr w:rsidR="00F935E5" w:rsidRPr="007D4661" w14:paraId="6F8F4A27" w14:textId="77777777" w:rsidTr="00487A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8BA6EB"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3</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Ներկայացման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Arial"/>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tc>
      </w:tr>
      <w:tr w:rsidR="00F935E5" w:rsidRPr="007D4661" w14:paraId="52B0F112" w14:textId="77777777" w:rsidTr="00487A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71CB0A1"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4</w:t>
            </w:r>
            <w:r w:rsidRPr="007D4661">
              <w:rPr>
                <w:rFonts w:ascii="GHEA Grapalat" w:hAnsi="GHEA Grapalat" w:cs="Sylfaen"/>
                <w:sz w:val="20"/>
                <w:szCs w:val="20"/>
              </w:rPr>
              <w:t xml:space="preserve">. </w:t>
            </w: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 </w:t>
            </w:r>
            <w:r w:rsidRPr="007D4661">
              <w:rPr>
                <w:rFonts w:ascii="GHEA Grapalat" w:hAnsi="GHEA Grapalat" w:cs="Sylfaen"/>
                <w:sz w:val="20"/>
                <w:szCs w:val="20"/>
              </w:rPr>
              <w:t>(</w:t>
            </w:r>
            <w:proofErr w:type="spellStart"/>
            <w:r w:rsidRPr="007D4661">
              <w:rPr>
                <w:rFonts w:ascii="GHEA Grapalat" w:hAnsi="GHEA Grapalat" w:cs="Sylfaen"/>
                <w:sz w:val="20"/>
                <w:szCs w:val="20"/>
              </w:rPr>
              <w:t>Ընկերություն</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F935E5" w:rsidRPr="007D4661" w14:paraId="1D29C6FD" w14:textId="77777777" w:rsidTr="00487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1D1E8C"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5</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7D4661">
              <w:rPr>
                <w:rFonts w:ascii="GHEA Grapalat" w:hAnsi="GHEA Grapalat" w:cs="Sylfaen"/>
                <w:sz w:val="20"/>
                <w:szCs w:val="20"/>
                <w:lang w:val="hy-AM"/>
              </w:rPr>
              <w:t xml:space="preserve">ինանսական կազմակերպություն </w:t>
            </w:r>
            <w:r w:rsidRPr="007D4661">
              <w:rPr>
                <w:rFonts w:ascii="GHEA Grapalat" w:hAnsi="GHEA Grapalat" w:cs="Sylfaen"/>
                <w:sz w:val="20"/>
                <w:szCs w:val="20"/>
              </w:rPr>
              <w:t>(</w:t>
            </w:r>
            <w:proofErr w:type="spellStart"/>
            <w:r w:rsidRPr="007D4661">
              <w:rPr>
                <w:rFonts w:ascii="GHEA Grapalat" w:hAnsi="GHEA Grapalat" w:cs="Sylfaen"/>
                <w:sz w:val="20"/>
                <w:szCs w:val="20"/>
              </w:rPr>
              <w:t>բանկ</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F935E5" w:rsidRPr="007D4661" w14:paraId="7A17207B" w14:textId="77777777" w:rsidTr="00487A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C3A17D"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6</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 </w:t>
            </w:r>
            <w:proofErr w:type="spellStart"/>
            <w:r w:rsidRPr="007D4661">
              <w:rPr>
                <w:rFonts w:ascii="GHEA Grapalat" w:hAnsi="GHEA Grapalat" w:cs="Sylfaen"/>
                <w:sz w:val="20"/>
                <w:szCs w:val="20"/>
              </w:rPr>
              <w:t>հաշվի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համարը</w:t>
            </w:r>
            <w:proofErr w:type="spellEnd"/>
            <w:r w:rsidRPr="007D4661">
              <w:rPr>
                <w:rFonts w:ascii="GHEA Grapalat" w:hAnsi="GHEA Grapalat" w:cs="Arial"/>
                <w:sz w:val="20"/>
                <w:szCs w:val="20"/>
              </w:rPr>
              <w:t>`</w:t>
            </w:r>
          </w:p>
        </w:tc>
      </w:tr>
      <w:tr w:rsidR="00F935E5" w:rsidRPr="007D4661" w14:paraId="706DB859"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461A59"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7</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ՀՎՀՀ</w:t>
            </w:r>
            <w:r w:rsidRPr="007D4661">
              <w:rPr>
                <w:rFonts w:ascii="GHEA Grapalat" w:hAnsi="GHEA Grapalat" w:cs="Arial"/>
                <w:sz w:val="20"/>
                <w:szCs w:val="20"/>
              </w:rPr>
              <w:t>`</w:t>
            </w:r>
          </w:p>
        </w:tc>
      </w:tr>
      <w:tr w:rsidR="00F935E5" w:rsidRPr="007D4661" w14:paraId="68E1CD34"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461D60"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8</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ՀԾՀ</w:t>
            </w:r>
            <w:r w:rsidRPr="007D4661">
              <w:rPr>
                <w:rFonts w:ascii="GHEA Grapalat" w:hAnsi="GHEA Grapalat" w:cs="Arial"/>
                <w:sz w:val="20"/>
                <w:szCs w:val="20"/>
              </w:rPr>
              <w:t>`</w:t>
            </w:r>
          </w:p>
        </w:tc>
      </w:tr>
      <w:tr w:rsidR="00F935E5" w:rsidRPr="007D4661" w14:paraId="081B41A1"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98A4238" w14:textId="14DB77F6" w:rsidR="00F935E5" w:rsidRPr="007D4661" w:rsidRDefault="00F935E5" w:rsidP="00EA73B4">
            <w:pPr>
              <w:rPr>
                <w:rFonts w:ascii="GHEA Grapalat" w:hAnsi="GHEA Grapalat" w:cs="Arial"/>
                <w:sz w:val="20"/>
                <w:szCs w:val="20"/>
              </w:rPr>
            </w:pPr>
            <w:r w:rsidRPr="007D4661">
              <w:rPr>
                <w:rFonts w:ascii="GHEA Grapalat" w:hAnsi="GHEA Grapalat" w:cs="Sylfaen"/>
                <w:sz w:val="20"/>
                <w:szCs w:val="20"/>
                <w:lang w:val="hy-AM"/>
              </w:rPr>
              <w:t>9</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Arial"/>
                <w:sz w:val="20"/>
                <w:szCs w:val="20"/>
              </w:rPr>
              <w:t>`</w:t>
            </w:r>
            <w:r>
              <w:rPr>
                <w:rFonts w:ascii="GHEA Grapalat" w:hAnsi="GHEA Grapalat" w:cs="Arial"/>
                <w:sz w:val="20"/>
                <w:szCs w:val="20"/>
                <w:lang w:val="hy-AM"/>
              </w:rPr>
              <w:t xml:space="preserve"> </w:t>
            </w:r>
          </w:p>
        </w:tc>
      </w:tr>
      <w:tr w:rsidR="00F935E5" w:rsidRPr="007D4661" w14:paraId="68677AFF"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B16474" w14:textId="77777777" w:rsidR="00F935E5" w:rsidRPr="007D4661" w:rsidRDefault="00F935E5" w:rsidP="00487ACC">
            <w:pPr>
              <w:rPr>
                <w:rFonts w:ascii="GHEA Grapalat" w:hAnsi="GHEA Grapalat" w:cs="Sylfaen"/>
                <w:sz w:val="20"/>
                <w:szCs w:val="20"/>
                <w:lang w:val="ru-RU"/>
              </w:rPr>
            </w:pPr>
            <w:r w:rsidRPr="007D4661">
              <w:rPr>
                <w:rFonts w:ascii="GHEA Grapalat" w:hAnsi="GHEA Grapalat" w:cs="Sylfaen"/>
                <w:sz w:val="20"/>
                <w:szCs w:val="20"/>
                <w:lang w:val="ru-RU"/>
              </w:rPr>
              <w:t xml:space="preserve">10. </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 xml:space="preserve"> ՀԾՀ</w:t>
            </w:r>
            <w:r w:rsidRPr="007D4661">
              <w:rPr>
                <w:rFonts w:ascii="GHEA Grapalat" w:hAnsi="GHEA Grapalat" w:cs="Sylfaen"/>
                <w:sz w:val="20"/>
                <w:szCs w:val="20"/>
                <w:lang w:val="ru-RU"/>
              </w:rPr>
              <w:t xml:space="preserve"> (</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675D43" w:rsidRPr="007D4661" w14:paraId="7AB2168F" w14:textId="77777777" w:rsidTr="00487A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E68611" w14:textId="39A89EA8" w:rsidR="00675D43" w:rsidRPr="00280CD2" w:rsidRDefault="00675D43" w:rsidP="00675D43">
            <w:pPr>
              <w:rPr>
                <w:rFonts w:ascii="GHEA Grapalat" w:hAnsi="GHEA Grapalat" w:cs="Arial"/>
                <w:sz w:val="20"/>
                <w:szCs w:val="20"/>
                <w:lang w:val="hy-AM"/>
              </w:rPr>
            </w:pPr>
            <w:r w:rsidRPr="009C5601">
              <w:rPr>
                <w:rFonts w:ascii="GHEA Grapalat" w:hAnsi="GHEA Grapalat" w:cs="Sylfaen"/>
                <w:sz w:val="20"/>
                <w:szCs w:val="20"/>
                <w:lang w:val="hy-AM"/>
              </w:rPr>
              <w:t>11</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r w:rsidRPr="009C5601">
              <w:rPr>
                <w:rFonts w:ascii="GHEA Grapalat" w:hAnsi="GHEA Grapalat" w:cs="Sylfaen"/>
                <w:sz w:val="20"/>
                <w:szCs w:val="20"/>
              </w:rPr>
              <w:t>ՀՎՀՀ</w:t>
            </w:r>
            <w:r w:rsidRPr="009C5601">
              <w:rPr>
                <w:rFonts w:ascii="GHEA Grapalat" w:hAnsi="GHEA Grapalat" w:cs="Arial"/>
                <w:sz w:val="20"/>
                <w:szCs w:val="20"/>
              </w:rPr>
              <w:t>`</w:t>
            </w:r>
            <w:r>
              <w:rPr>
                <w:rFonts w:ascii="GHEA Grapalat" w:hAnsi="GHEA Grapalat" w:cs="Arial"/>
                <w:sz w:val="20"/>
                <w:szCs w:val="20"/>
              </w:rPr>
              <w:t xml:space="preserve"> </w:t>
            </w:r>
          </w:p>
        </w:tc>
      </w:tr>
      <w:tr w:rsidR="00675D43" w:rsidRPr="007D4661" w14:paraId="4CC3484C" w14:textId="77777777" w:rsidTr="00487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186ABB" w14:textId="4295E58B" w:rsidR="00675D43" w:rsidRPr="009C5601" w:rsidRDefault="00675D43" w:rsidP="00675D43">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2</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Sylfaen"/>
                <w:sz w:val="20"/>
                <w:szCs w:val="20"/>
                <w:lang w:val="hy-AM"/>
              </w:rPr>
              <w:t xml:space="preserve">ն սպասարկող </w:t>
            </w:r>
            <w:r>
              <w:rPr>
                <w:rFonts w:ascii="GHEA Grapalat" w:hAnsi="GHEA Grapalat" w:cs="Sylfaen"/>
                <w:sz w:val="20"/>
                <w:szCs w:val="20"/>
              </w:rPr>
              <w:t>ֆ</w:t>
            </w:r>
            <w:r w:rsidRPr="009C5601">
              <w:rPr>
                <w:rFonts w:ascii="GHEA Grapalat" w:hAnsi="GHEA Grapalat" w:cs="Sylfaen"/>
                <w:sz w:val="20"/>
                <w:szCs w:val="20"/>
                <w:lang w:val="hy-AM"/>
              </w:rPr>
              <w:t>ինանսական կազմակերպություն</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բանկ</w:t>
            </w:r>
            <w:proofErr w:type="spellEnd"/>
            <w:r w:rsidRPr="009C5601">
              <w:rPr>
                <w:rFonts w:ascii="GHEA Grapalat" w:hAnsi="GHEA Grapalat" w:cs="Sylfaen"/>
                <w:sz w:val="20"/>
                <w:szCs w:val="20"/>
              </w:rPr>
              <w:t>)</w:t>
            </w:r>
            <w:r w:rsidRPr="009C5601">
              <w:rPr>
                <w:rFonts w:ascii="GHEA Grapalat" w:hAnsi="GHEA Grapalat" w:cs="Arial"/>
                <w:sz w:val="20"/>
                <w:szCs w:val="20"/>
              </w:rPr>
              <w:t>`</w:t>
            </w:r>
            <w:r>
              <w:rPr>
                <w:rFonts w:ascii="GHEA Grapalat" w:hAnsi="GHEA Grapalat" w:cs="Arial"/>
                <w:sz w:val="20"/>
                <w:szCs w:val="20"/>
              </w:rPr>
              <w:t xml:space="preserve"> </w:t>
            </w:r>
          </w:p>
        </w:tc>
      </w:tr>
      <w:tr w:rsidR="00675D43" w:rsidRPr="007D4661" w14:paraId="35A0DC83"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AB96692" w14:textId="0B93E2C9" w:rsidR="00675D43" w:rsidRPr="009C5601" w:rsidRDefault="00675D43" w:rsidP="00675D43">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3</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հաշվի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համարը</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հշ</w:t>
            </w:r>
            <w:r w:rsidRPr="009C5601">
              <w:rPr>
                <w:rFonts w:ascii="GHEA Grapalat" w:hAnsi="GHEA Grapalat" w:cs="Arial"/>
                <w:sz w:val="20"/>
                <w:szCs w:val="20"/>
              </w:rPr>
              <w:t>.N</w:t>
            </w:r>
            <w:proofErr w:type="spellEnd"/>
            <w:r w:rsidRPr="009C5601">
              <w:rPr>
                <w:rFonts w:ascii="GHEA Grapalat" w:hAnsi="GHEA Grapalat" w:cs="Arial"/>
                <w:sz w:val="20"/>
                <w:szCs w:val="20"/>
              </w:rPr>
              <w:t>)</w:t>
            </w:r>
            <w:r>
              <w:rPr>
                <w:rFonts w:ascii="GHEA Grapalat" w:hAnsi="GHEA Grapalat" w:cs="Arial"/>
                <w:sz w:val="20"/>
                <w:szCs w:val="20"/>
              </w:rPr>
              <w:t xml:space="preserve"> </w:t>
            </w:r>
          </w:p>
        </w:tc>
      </w:tr>
      <w:tr w:rsidR="00F935E5" w:rsidRPr="007D4661" w14:paraId="4652A1C2"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7384F99"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15. </w:t>
            </w:r>
            <w:r w:rsidRPr="007D4661">
              <w:rPr>
                <w:rFonts w:ascii="GHEA Grapalat" w:hAnsi="GHEA Grapalat" w:cs="Sylfaen"/>
                <w:sz w:val="20"/>
                <w:szCs w:val="20"/>
                <w:lang w:val="hy-AM"/>
              </w:rPr>
              <w:t xml:space="preserve">Ակցեպտավորված գումարը՝ </w:t>
            </w:r>
            <w:r w:rsidRPr="007D4661">
              <w:rPr>
                <w:rFonts w:ascii="GHEA Grapalat" w:hAnsi="GHEA Grapalat" w:cs="Sylfaen"/>
                <w:sz w:val="20"/>
                <w:szCs w:val="20"/>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rPr>
              <w:t>)</w:t>
            </w:r>
            <w:r w:rsidRPr="007D4661">
              <w:rPr>
                <w:rFonts w:ascii="GHEA Grapalat" w:hAnsi="GHEA Grapalat" w:cs="Sylfaen"/>
                <w:sz w:val="20"/>
                <w:szCs w:val="20"/>
                <w:lang w:val="hy-AM"/>
              </w:rPr>
              <w:t xml:space="preserve"> </w:t>
            </w:r>
            <w:r w:rsidRPr="007D4661">
              <w:rPr>
                <w:rFonts w:ascii="GHEA Grapalat" w:hAnsi="GHEA Grapalat" w:cs="Sylfaen"/>
                <w:sz w:val="20"/>
                <w:szCs w:val="20"/>
              </w:rPr>
              <w:t>(</w:t>
            </w:r>
            <w:r w:rsidRPr="007D4661">
              <w:rPr>
                <w:rFonts w:ascii="GHEA Grapalat" w:hAnsi="GHEA Grapalat" w:cs="Sylfaen"/>
                <w:sz w:val="20"/>
                <w:szCs w:val="20"/>
                <w:lang w:val="hy-AM"/>
              </w:rPr>
              <w:t>նախատեսված է նշված գումարի մասնակի ակցեպտի համար, որը չի կիրառվում</w:t>
            </w:r>
            <w:r w:rsidRPr="007D4661">
              <w:rPr>
                <w:rFonts w:ascii="GHEA Grapalat" w:hAnsi="GHEA Grapalat" w:cs="Sylfaen"/>
                <w:sz w:val="20"/>
                <w:szCs w:val="20"/>
              </w:rPr>
              <w:t>)</w:t>
            </w:r>
          </w:p>
        </w:tc>
      </w:tr>
      <w:tr w:rsidR="00F935E5" w:rsidRPr="007D4661" w14:paraId="09F39046"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146F02"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ru-RU"/>
              </w:rPr>
              <w:t>6</w:t>
            </w:r>
            <w:r w:rsidRPr="007D4661">
              <w:rPr>
                <w:rFonts w:ascii="GHEA Grapalat" w:hAnsi="GHEA Grapalat" w:cs="Sylfaen"/>
                <w:sz w:val="20"/>
                <w:szCs w:val="20"/>
              </w:rPr>
              <w:t>.</w:t>
            </w:r>
            <w:proofErr w:type="spellStart"/>
            <w:r w:rsidRPr="007D4661">
              <w:rPr>
                <w:rFonts w:ascii="GHEA Grapalat" w:hAnsi="GHEA Grapalat" w:cs="Sylfaen"/>
                <w:sz w:val="20"/>
                <w:szCs w:val="20"/>
              </w:rPr>
              <w:t>Արժույթը</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կոդով</w:t>
            </w:r>
            <w:proofErr w:type="spellEnd"/>
            <w:r w:rsidRPr="007D4661">
              <w:rPr>
                <w:rFonts w:ascii="GHEA Grapalat" w:hAnsi="GHEA Grapalat" w:cs="Arial"/>
                <w:sz w:val="20"/>
                <w:szCs w:val="20"/>
              </w:rPr>
              <w:t>)`</w:t>
            </w:r>
          </w:p>
        </w:tc>
      </w:tr>
      <w:tr w:rsidR="00F935E5" w:rsidRPr="007D4661" w14:paraId="744B2155"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F27A4F" w14:textId="77777777" w:rsidR="00F935E5" w:rsidRPr="007D4661" w:rsidRDefault="00F935E5" w:rsidP="00487ACC">
            <w:pPr>
              <w:rPr>
                <w:rFonts w:ascii="GHEA Grapalat" w:hAnsi="GHEA Grapalat" w:cs="Arial"/>
                <w:sz w:val="20"/>
                <w:szCs w:val="20"/>
                <w:lang w:val="hy-AM"/>
              </w:rPr>
            </w:pPr>
            <w:r w:rsidRPr="007D4661">
              <w:rPr>
                <w:rFonts w:ascii="GHEA Grapalat" w:hAnsi="GHEA Grapalat" w:cs="Sylfaen"/>
                <w:sz w:val="20"/>
                <w:szCs w:val="20"/>
              </w:rPr>
              <w:t>1</w:t>
            </w:r>
            <w:r w:rsidRPr="007D4661">
              <w:rPr>
                <w:rFonts w:ascii="GHEA Grapalat" w:hAnsi="GHEA Grapalat" w:cs="Sylfaen"/>
                <w:sz w:val="20"/>
                <w:szCs w:val="20"/>
                <w:lang w:val="hy-AM"/>
              </w:rPr>
              <w:t>7</w:t>
            </w:r>
            <w:r w:rsidRPr="007D4661">
              <w:rPr>
                <w:rFonts w:ascii="GHEA Grapalat" w:hAnsi="GHEA Grapalat" w:cs="Sylfaen"/>
                <w:sz w:val="20"/>
                <w:szCs w:val="20"/>
              </w:rPr>
              <w:t>.</w:t>
            </w:r>
            <w:proofErr w:type="spellStart"/>
            <w:r w:rsidRPr="007D4661">
              <w:rPr>
                <w:rFonts w:ascii="GHEA Grapalat" w:hAnsi="GHEA Grapalat" w:cs="Sylfaen"/>
                <w:sz w:val="20"/>
                <w:szCs w:val="20"/>
              </w:rPr>
              <w:t>Գործարքի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վճարման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նպատակը</w:t>
            </w:r>
            <w:proofErr w:type="spellEnd"/>
            <w:r w:rsidRPr="007D4661">
              <w:rPr>
                <w:rFonts w:ascii="GHEA Grapalat" w:hAnsi="GHEA Grapalat" w:cs="Arial"/>
                <w:sz w:val="20"/>
                <w:szCs w:val="20"/>
              </w:rPr>
              <w:t>`</w:t>
            </w:r>
            <w:r w:rsidRPr="007D4661">
              <w:rPr>
                <w:rFonts w:ascii="GHEA Grapalat" w:hAnsi="GHEA Grapalat" w:cs="Arial"/>
                <w:sz w:val="20"/>
                <w:szCs w:val="20"/>
                <w:lang w:val="hy-AM"/>
              </w:rPr>
              <w:t xml:space="preserve"> </w:t>
            </w:r>
            <w:r w:rsidRPr="007D4661">
              <w:rPr>
                <w:rFonts w:ascii="GHEA Grapalat" w:hAnsi="GHEA Grapalat" w:cs="Sylfaen"/>
                <w:bCs/>
                <w:sz w:val="20"/>
                <w:szCs w:val="20"/>
              </w:rPr>
              <w:t>(</w:t>
            </w:r>
            <w:proofErr w:type="spellStart"/>
            <w:r w:rsidRPr="007D4661">
              <w:rPr>
                <w:rFonts w:ascii="GHEA Grapalat" w:hAnsi="GHEA Grapalat" w:cs="Sylfaen"/>
                <w:bCs/>
                <w:sz w:val="20"/>
                <w:szCs w:val="20"/>
              </w:rPr>
              <w:t>որակավորման</w:t>
            </w:r>
            <w:proofErr w:type="spellEnd"/>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ապահովմ</w:t>
            </w:r>
            <w:proofErr w:type="spellEnd"/>
            <w:r w:rsidRPr="007D4661">
              <w:rPr>
                <w:rFonts w:ascii="GHEA Grapalat" w:hAnsi="GHEA Grapalat" w:cs="Sylfaen"/>
                <w:bCs/>
                <w:sz w:val="20"/>
                <w:szCs w:val="20"/>
                <w:lang w:val="hy-AM"/>
              </w:rPr>
              <w:t>ան համար</w:t>
            </w:r>
            <w:r w:rsidRPr="007D4661">
              <w:rPr>
                <w:rFonts w:ascii="GHEA Grapalat" w:hAnsi="GHEA Grapalat" w:cs="Sylfaen"/>
                <w:bCs/>
                <w:sz w:val="20"/>
                <w:szCs w:val="20"/>
              </w:rPr>
              <w:t>)</w:t>
            </w:r>
          </w:p>
        </w:tc>
      </w:tr>
      <w:tr w:rsidR="00F935E5" w:rsidRPr="007D4661" w14:paraId="10E5BB82" w14:textId="77777777" w:rsidTr="00487ACC">
        <w:trPr>
          <w:trHeight w:val="424"/>
        </w:trPr>
        <w:tc>
          <w:tcPr>
            <w:tcW w:w="10980" w:type="dxa"/>
            <w:gridSpan w:val="2"/>
            <w:tcBorders>
              <w:top w:val="single" w:sz="4" w:space="0" w:color="auto"/>
              <w:left w:val="single" w:sz="4" w:space="0" w:color="auto"/>
              <w:right w:val="single" w:sz="4" w:space="0" w:color="000000"/>
            </w:tcBorders>
            <w:noWrap/>
            <w:vAlign w:val="center"/>
          </w:tcPr>
          <w:p w14:paraId="014AA4A8"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8</w:t>
            </w:r>
            <w:r w:rsidRPr="007D4661">
              <w:rPr>
                <w:rFonts w:ascii="GHEA Grapalat" w:hAnsi="GHEA Grapalat" w:cs="Sylfaen"/>
                <w:sz w:val="20"/>
                <w:szCs w:val="20"/>
              </w:rPr>
              <w:t xml:space="preserve">. </w:t>
            </w:r>
            <w:r w:rsidRPr="007D4661">
              <w:rPr>
                <w:rFonts w:ascii="GHEA Grapalat" w:hAnsi="GHEA Grapalat" w:cs="Sylfaen"/>
                <w:sz w:val="20"/>
                <w:szCs w:val="20"/>
                <w:lang w:val="hy-AM"/>
              </w:rPr>
              <w:t xml:space="preserve">Վճարման կատարման հիմքերը՝ </w:t>
            </w:r>
            <w:r w:rsidRPr="007D4661">
              <w:rPr>
                <w:rFonts w:ascii="GHEA Grapalat" w:hAnsi="GHEA Grapalat" w:cs="Sylfaen"/>
                <w:sz w:val="20"/>
                <w:szCs w:val="20"/>
              </w:rPr>
              <w:t>(</w:t>
            </w:r>
            <w:r w:rsidRPr="007D4661">
              <w:rPr>
                <w:rFonts w:ascii="GHEA Grapalat" w:hAnsi="GHEA Grapalat" w:cs="Sylfaen"/>
                <w:sz w:val="20"/>
                <w:szCs w:val="20"/>
                <w:lang w:val="hy-AM"/>
              </w:rPr>
              <w:t>Փաստաթղթերի</w:t>
            </w:r>
            <w:r w:rsidRPr="007D4661">
              <w:rPr>
                <w:rFonts w:ascii="GHEA Grapalat" w:hAnsi="GHEA Grapalat" w:cs="Arial"/>
                <w:sz w:val="20"/>
                <w:szCs w:val="20"/>
                <w:lang w:val="hy-AM"/>
              </w:rPr>
              <w:t xml:space="preserve"> անվանումը</w:t>
            </w:r>
            <w:r w:rsidRPr="007D4661">
              <w:rPr>
                <w:rFonts w:ascii="GHEA Grapalat" w:hAnsi="GHEA Grapalat" w:cs="Arial"/>
                <w:sz w:val="20"/>
                <w:szCs w:val="20"/>
              </w:rPr>
              <w:t>,</w:t>
            </w:r>
            <w:r w:rsidRPr="007D4661">
              <w:rPr>
                <w:rFonts w:ascii="GHEA Grapalat" w:hAnsi="GHEA Grapalat" w:cs="Arial"/>
                <w:sz w:val="20"/>
                <w:szCs w:val="20"/>
                <w:lang w:val="hy-AM"/>
              </w:rPr>
              <w:t xml:space="preserve"> այդ թվում՝ տուժանքի մասին համաձայնագիրը, </w:t>
            </w:r>
            <w:r w:rsidRPr="007D4661">
              <w:rPr>
                <w:rFonts w:ascii="GHEA Grapalat" w:hAnsi="GHEA Grapalat" w:cs="Sylfaen"/>
                <w:sz w:val="20"/>
                <w:szCs w:val="20"/>
                <w:lang w:val="hy-AM"/>
              </w:rPr>
              <w:t>դրանց</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համարները</w:t>
            </w:r>
            <w:r w:rsidRPr="007D4661">
              <w:rPr>
                <w:rFonts w:ascii="GHEA Grapalat" w:hAnsi="GHEA Grapalat" w:cs="Arial"/>
                <w:sz w:val="20"/>
                <w:szCs w:val="20"/>
                <w:lang w:val="hy-AM"/>
              </w:rPr>
              <w:t>,</w:t>
            </w:r>
            <w:r w:rsidRPr="007D4661">
              <w:rPr>
                <w:rFonts w:ascii="GHEA Grapalat" w:hAnsi="GHEA Grapalat" w:cs="Arial"/>
                <w:sz w:val="20"/>
                <w:szCs w:val="20"/>
              </w:rPr>
              <w:t xml:space="preserve"> </w:t>
            </w:r>
            <w:r w:rsidRPr="007D4661">
              <w:rPr>
                <w:rFonts w:ascii="GHEA Grapalat" w:hAnsi="GHEA Grapalat" w:cs="Sylfaen"/>
                <w:sz w:val="20"/>
                <w:szCs w:val="20"/>
                <w:lang w:val="hy-AM"/>
              </w:rPr>
              <w:t>պ</w:t>
            </w:r>
            <w:proofErr w:type="spellStart"/>
            <w:r w:rsidRPr="007D4661">
              <w:rPr>
                <w:rFonts w:ascii="GHEA Grapalat" w:hAnsi="GHEA Grapalat" w:cs="Sylfaen"/>
                <w:sz w:val="20"/>
                <w:szCs w:val="20"/>
              </w:rPr>
              <w:t>այմանագրի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ծածկագիրը</w:t>
            </w:r>
            <w:proofErr w:type="spellEnd"/>
            <w:r w:rsidRPr="007D4661">
              <w:rPr>
                <w:rFonts w:ascii="GHEA Grapalat" w:hAnsi="GHEA Grapalat" w:cs="Arial"/>
                <w:sz w:val="20"/>
                <w:szCs w:val="20"/>
                <w:lang w:val="hy-AM"/>
              </w:rPr>
              <w:t xml:space="preserve"> որի հիման վրա կատարվում է գանձումը</w:t>
            </w:r>
            <w:r w:rsidRPr="007D4661">
              <w:rPr>
                <w:rFonts w:ascii="GHEA Grapalat" w:hAnsi="GHEA Grapalat" w:cs="Arial"/>
                <w:sz w:val="20"/>
                <w:szCs w:val="20"/>
              </w:rPr>
              <w:t>)</w:t>
            </w:r>
            <w:r w:rsidRPr="007D4661">
              <w:rPr>
                <w:rFonts w:ascii="GHEA Grapalat" w:hAnsi="GHEA Grapalat" w:cs="Sylfaen"/>
                <w:sz w:val="20"/>
                <w:szCs w:val="20"/>
              </w:rPr>
              <w:t>`</w:t>
            </w:r>
          </w:p>
          <w:p w14:paraId="279B6E5D" w14:textId="77777777" w:rsidR="00F935E5" w:rsidRPr="007D4661" w:rsidRDefault="00F935E5" w:rsidP="00487ACC">
            <w:pPr>
              <w:rPr>
                <w:rFonts w:ascii="GHEA Grapalat" w:hAnsi="GHEA Grapalat" w:cs="Arial"/>
                <w:sz w:val="20"/>
                <w:szCs w:val="20"/>
              </w:rPr>
            </w:pPr>
          </w:p>
        </w:tc>
      </w:tr>
      <w:tr w:rsidR="00F935E5" w:rsidRPr="007D4661" w14:paraId="21A99DAA" w14:textId="77777777" w:rsidTr="00487ACC">
        <w:trPr>
          <w:trHeight w:val="704"/>
        </w:trPr>
        <w:tc>
          <w:tcPr>
            <w:tcW w:w="10980" w:type="dxa"/>
            <w:gridSpan w:val="2"/>
            <w:tcBorders>
              <w:left w:val="single" w:sz="4" w:space="0" w:color="auto"/>
              <w:bottom w:val="single" w:sz="4" w:space="0" w:color="auto"/>
              <w:right w:val="single" w:sz="4" w:space="0" w:color="000000"/>
            </w:tcBorders>
            <w:noWrap/>
            <w:vAlign w:val="bottom"/>
          </w:tcPr>
          <w:p w14:paraId="58572169" w14:textId="77777777" w:rsidR="00F935E5" w:rsidRPr="007D4661" w:rsidRDefault="00F935E5" w:rsidP="00487ACC">
            <w:pPr>
              <w:rPr>
                <w:rFonts w:ascii="GHEA Grapalat" w:hAnsi="GHEA Grapalat" w:cs="Arial"/>
                <w:sz w:val="20"/>
                <w:szCs w:val="20"/>
                <w:lang w:val="hy-AM"/>
              </w:rPr>
            </w:pPr>
          </w:p>
        </w:tc>
      </w:tr>
      <w:tr w:rsidR="00F935E5" w:rsidRPr="007D4661" w14:paraId="4DDD6A79" w14:textId="77777777" w:rsidTr="00487A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3CC2" w14:textId="77777777" w:rsidR="00F935E5" w:rsidRPr="007D4661" w:rsidRDefault="00F935E5" w:rsidP="00487ACC">
            <w:pPr>
              <w:rPr>
                <w:rFonts w:ascii="GHEA Grapalat" w:hAnsi="GHEA Grapalat" w:cs="Sylfaen"/>
                <w:sz w:val="20"/>
                <w:szCs w:val="20"/>
                <w:lang w:val="hy-AM"/>
              </w:rPr>
            </w:pPr>
            <w:r w:rsidRPr="007D4661">
              <w:rPr>
                <w:rFonts w:ascii="GHEA Grapalat" w:hAnsi="GHEA Grapalat" w:cs="Sylfaen"/>
                <w:sz w:val="20"/>
                <w:szCs w:val="20"/>
                <w:lang w:val="hy-AM"/>
              </w:rPr>
              <w:t>19. Վճարման պայմանները՝ &lt;ակցեպտավորված վճարում&gt;</w:t>
            </w:r>
          </w:p>
          <w:p w14:paraId="6DB18237" w14:textId="77777777" w:rsidR="00F935E5" w:rsidRPr="007D4661" w:rsidRDefault="00F935E5" w:rsidP="00487ACC">
            <w:pPr>
              <w:rPr>
                <w:rFonts w:ascii="GHEA Grapalat" w:hAnsi="GHEA Grapalat" w:cs="Sylfaen"/>
                <w:sz w:val="20"/>
                <w:szCs w:val="20"/>
                <w:lang w:val="ru-RU"/>
              </w:rPr>
            </w:pPr>
          </w:p>
        </w:tc>
      </w:tr>
      <w:tr w:rsidR="00F935E5" w:rsidRPr="007D4661" w14:paraId="754C5DBC" w14:textId="77777777" w:rsidTr="00487A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837E"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 xml:space="preserve">20. Առդիր էջերի </w:t>
            </w:r>
            <w:r>
              <w:rPr>
                <w:rFonts w:ascii="GHEA Grapalat" w:hAnsi="GHEA Grapalat" w:cs="Sylfaen"/>
                <w:sz w:val="20"/>
                <w:szCs w:val="20"/>
                <w:lang w:val="hy-AM"/>
              </w:rPr>
              <w:t>քանակը՝</w:t>
            </w:r>
            <w:r w:rsidRPr="007D4661">
              <w:rPr>
                <w:rFonts w:ascii="GHEA Grapalat" w:hAnsi="GHEA Grapalat" w:cs="Sylfaen"/>
                <w:sz w:val="20"/>
                <w:szCs w:val="20"/>
                <w:lang w:val="hy-AM"/>
              </w:rPr>
              <w:t xml:space="preserve"> </w:t>
            </w:r>
            <w:r>
              <w:rPr>
                <w:rFonts w:ascii="GHEA Grapalat" w:hAnsi="GHEA Grapalat" w:cs="Sylfaen"/>
                <w:sz w:val="20"/>
                <w:szCs w:val="20"/>
                <w:lang w:val="hy-AM"/>
              </w:rPr>
              <w:t>____</w:t>
            </w:r>
            <w:r w:rsidRPr="007D4661">
              <w:rPr>
                <w:rFonts w:ascii="GHEA Grapalat" w:hAnsi="GHEA Grapalat" w:cs="Arial"/>
                <w:sz w:val="20"/>
                <w:szCs w:val="20"/>
                <w:lang w:val="hy-AM"/>
              </w:rPr>
              <w:t xml:space="preserve"> </w:t>
            </w:r>
            <w:proofErr w:type="spellStart"/>
            <w:r w:rsidRPr="007D4661">
              <w:rPr>
                <w:rFonts w:ascii="GHEA Grapalat" w:hAnsi="GHEA Grapalat" w:cs="Sylfaen"/>
                <w:sz w:val="20"/>
                <w:szCs w:val="20"/>
              </w:rPr>
              <w:t>էջ</w:t>
            </w:r>
            <w:proofErr w:type="spellEnd"/>
          </w:p>
          <w:p w14:paraId="3FA342F4" w14:textId="77777777" w:rsidR="00F935E5" w:rsidRPr="007D4661" w:rsidRDefault="00F935E5" w:rsidP="00487ACC">
            <w:pPr>
              <w:rPr>
                <w:rFonts w:ascii="GHEA Grapalat" w:hAnsi="GHEA Grapalat" w:cs="Sylfaen"/>
                <w:sz w:val="20"/>
                <w:szCs w:val="20"/>
                <w:lang w:val="hy-AM"/>
              </w:rPr>
            </w:pPr>
          </w:p>
        </w:tc>
      </w:tr>
      <w:tr w:rsidR="00F935E5" w:rsidRPr="007D4661" w14:paraId="5B4650CA" w14:textId="77777777" w:rsidTr="00487ACC">
        <w:trPr>
          <w:trHeight w:val="2194"/>
        </w:trPr>
        <w:tc>
          <w:tcPr>
            <w:tcW w:w="5616" w:type="dxa"/>
            <w:tcBorders>
              <w:top w:val="nil"/>
              <w:left w:val="single" w:sz="4" w:space="0" w:color="auto"/>
              <w:bottom w:val="single" w:sz="4" w:space="0" w:color="auto"/>
              <w:right w:val="single" w:sz="4" w:space="0" w:color="auto"/>
            </w:tcBorders>
            <w:noWrap/>
            <w:vAlign w:val="bottom"/>
          </w:tcPr>
          <w:p w14:paraId="0DB4E000" w14:textId="77777777" w:rsidR="00F935E5" w:rsidRPr="007D4661" w:rsidRDefault="00F935E5" w:rsidP="00487ACC">
            <w:pPr>
              <w:rPr>
                <w:rFonts w:ascii="GHEA Grapalat" w:hAnsi="GHEA Grapalat" w:cs="Sylfaen"/>
                <w:sz w:val="20"/>
                <w:szCs w:val="20"/>
              </w:rPr>
            </w:pPr>
            <w:r w:rsidRPr="007D4661">
              <w:rPr>
                <w:rFonts w:ascii="Sylfaen" w:hAnsi="Sylfaen" w:cs="Courier New"/>
                <w:sz w:val="20"/>
                <w:szCs w:val="20"/>
              </w:rPr>
              <w:t> </w:t>
            </w:r>
            <w:r w:rsidRPr="007D4661">
              <w:rPr>
                <w:rFonts w:ascii="GHEA Grapalat" w:hAnsi="GHEA Grapalat" w:cs="Arial"/>
                <w:sz w:val="20"/>
                <w:szCs w:val="20"/>
                <w:lang w:val="hy-AM"/>
              </w:rPr>
              <w:t>22</w:t>
            </w:r>
            <w:r w:rsidRPr="007D4661">
              <w:rPr>
                <w:rFonts w:ascii="GHEA Grapalat" w:hAnsi="GHEA Grapalat" w:cs="Arial"/>
                <w:sz w:val="20"/>
                <w:szCs w:val="20"/>
              </w:rPr>
              <w:t>.</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Շահառուի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ստորագրությունները</w:t>
            </w:r>
            <w:proofErr w:type="spellEnd"/>
          </w:p>
          <w:p w14:paraId="6F020649" w14:textId="77777777" w:rsidR="00F935E5" w:rsidRPr="007D4661" w:rsidRDefault="00F935E5" w:rsidP="00487ACC">
            <w:pPr>
              <w:rPr>
                <w:rFonts w:ascii="GHEA Grapalat" w:hAnsi="GHEA Grapalat" w:cs="Sylfaen"/>
                <w:sz w:val="20"/>
                <w:szCs w:val="20"/>
              </w:rPr>
            </w:pPr>
          </w:p>
          <w:p w14:paraId="3BB817C1" w14:textId="77777777" w:rsidR="00F935E5" w:rsidRPr="007D4661" w:rsidRDefault="00F935E5" w:rsidP="00487ACC">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20741D0F" w14:textId="77777777" w:rsidR="00F935E5" w:rsidRPr="007D4661" w:rsidRDefault="00F935E5" w:rsidP="00487ACC">
            <w:pPr>
              <w:rPr>
                <w:rFonts w:ascii="GHEA Grapalat" w:hAnsi="GHEA Grapalat" w:cs="Tahoma"/>
                <w:color w:val="000000"/>
                <w:sz w:val="20"/>
                <w:szCs w:val="20"/>
              </w:rPr>
            </w:pPr>
          </w:p>
          <w:p w14:paraId="218B890A" w14:textId="77777777" w:rsidR="00F935E5" w:rsidRPr="007D4661" w:rsidRDefault="00F935E5" w:rsidP="00487ACC">
            <w:pPr>
              <w:rPr>
                <w:rFonts w:ascii="GHEA Grapalat" w:hAnsi="GHEA Grapalat" w:cs="Sylfaen"/>
                <w:sz w:val="20"/>
                <w:szCs w:val="20"/>
              </w:rPr>
            </w:pPr>
          </w:p>
          <w:p w14:paraId="01150E24" w14:textId="77777777" w:rsidR="00F935E5" w:rsidRPr="007D4661" w:rsidRDefault="00F935E5" w:rsidP="00487ACC">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1FCC35D3" w14:textId="77777777" w:rsidR="00F935E5" w:rsidRPr="007D4661" w:rsidRDefault="00F935E5" w:rsidP="00487ACC">
            <w:pPr>
              <w:rPr>
                <w:rFonts w:ascii="GHEA Grapalat" w:hAnsi="GHEA Grapalat" w:cs="Sylfaen"/>
                <w:sz w:val="20"/>
                <w:szCs w:val="20"/>
              </w:rPr>
            </w:pPr>
          </w:p>
          <w:p w14:paraId="7839A2B6"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22</w:t>
            </w:r>
            <w:r w:rsidRPr="007D4661">
              <w:rPr>
                <w:rFonts w:ascii="GHEA Grapalat" w:hAnsi="GHEA Grapalat" w:cs="Sylfaen"/>
                <w:sz w:val="20"/>
                <w:szCs w:val="20"/>
              </w:rPr>
              <w:t>.բ.</w:t>
            </w:r>
          </w:p>
          <w:p w14:paraId="56241B43"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Կ.Տ.</w:t>
            </w:r>
          </w:p>
          <w:p w14:paraId="4236B43A" w14:textId="77777777" w:rsidR="00F935E5" w:rsidRPr="007D4661" w:rsidRDefault="00F935E5" w:rsidP="00487A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ACFB92" w14:textId="77777777" w:rsidR="00F935E5" w:rsidRPr="007D4661" w:rsidRDefault="00F935E5" w:rsidP="00487ACC">
            <w:pPr>
              <w:rPr>
                <w:rFonts w:ascii="GHEA Grapalat" w:hAnsi="GHEA Grapalat" w:cs="Sylfaen"/>
                <w:sz w:val="20"/>
                <w:szCs w:val="20"/>
              </w:rPr>
            </w:pPr>
            <w:r w:rsidRPr="007D4661">
              <w:rPr>
                <w:rFonts w:ascii="GHEA Grapalat" w:hAnsi="GHEA Grapalat" w:cs="Arial"/>
                <w:sz w:val="20"/>
                <w:szCs w:val="20"/>
                <w:lang w:val="hy-AM"/>
              </w:rPr>
              <w:t>2</w:t>
            </w:r>
            <w:r w:rsidRPr="007D4661">
              <w:rPr>
                <w:rFonts w:ascii="GHEA Grapalat" w:hAnsi="GHEA Grapalat" w:cs="Arial"/>
                <w:sz w:val="20"/>
                <w:szCs w:val="20"/>
              </w:rPr>
              <w:t>1.</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rPr>
              <w:t xml:space="preserve"> ստորագրությունները`</w:t>
            </w:r>
          </w:p>
          <w:p w14:paraId="523BFC76" w14:textId="77777777" w:rsidR="00F935E5" w:rsidRPr="007D4661" w:rsidRDefault="00F935E5" w:rsidP="00487ACC">
            <w:pPr>
              <w:jc w:val="right"/>
              <w:rPr>
                <w:rFonts w:ascii="GHEA Grapalat" w:hAnsi="GHEA Grapalat" w:cs="Sylfaen"/>
                <w:sz w:val="20"/>
                <w:szCs w:val="20"/>
              </w:rPr>
            </w:pPr>
          </w:p>
          <w:p w14:paraId="62510E56" w14:textId="77777777" w:rsidR="00F935E5" w:rsidRPr="007D4661" w:rsidRDefault="00F935E5" w:rsidP="00487ACC">
            <w:pPr>
              <w:rPr>
                <w:rFonts w:ascii="GHEA Grapalat" w:hAnsi="GHEA Grapalat" w:cs="Sylfaen"/>
                <w:sz w:val="20"/>
                <w:szCs w:val="20"/>
              </w:rPr>
            </w:pPr>
            <w:r w:rsidRPr="007D4661">
              <w:rPr>
                <w:rFonts w:ascii="GHEA Grapalat" w:hAnsi="GHEA Grapalat" w:cs="Tahoma"/>
                <w:color w:val="000000"/>
                <w:sz w:val="20"/>
                <w:szCs w:val="20"/>
              </w:rPr>
              <w:t xml:space="preserve">                                               /____________________/</w:t>
            </w:r>
          </w:p>
          <w:p w14:paraId="5A9FE06B" w14:textId="77777777" w:rsidR="00F935E5" w:rsidRPr="007D4661" w:rsidRDefault="00F935E5" w:rsidP="00487ACC">
            <w:pPr>
              <w:jc w:val="right"/>
              <w:rPr>
                <w:rFonts w:ascii="GHEA Grapalat" w:hAnsi="GHEA Grapalat" w:cs="Tahoma"/>
                <w:color w:val="000000"/>
                <w:sz w:val="20"/>
                <w:szCs w:val="20"/>
              </w:rPr>
            </w:pPr>
          </w:p>
          <w:p w14:paraId="42714748" w14:textId="77777777" w:rsidR="00F935E5" w:rsidRPr="007D4661" w:rsidRDefault="00F935E5" w:rsidP="00487ACC">
            <w:pPr>
              <w:jc w:val="right"/>
              <w:rPr>
                <w:rFonts w:ascii="GHEA Grapalat" w:hAnsi="GHEA Grapalat" w:cs="Tahoma"/>
                <w:color w:val="000000"/>
                <w:sz w:val="20"/>
                <w:szCs w:val="20"/>
              </w:rPr>
            </w:pPr>
          </w:p>
          <w:p w14:paraId="0EC869E7" w14:textId="77777777" w:rsidR="00F935E5" w:rsidRPr="007D4661" w:rsidRDefault="00F935E5" w:rsidP="00487ACC">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3993871A" w14:textId="77777777" w:rsidR="00F935E5" w:rsidRPr="007D4661" w:rsidRDefault="00F935E5" w:rsidP="00487ACC">
            <w:pPr>
              <w:jc w:val="right"/>
              <w:rPr>
                <w:rFonts w:ascii="GHEA Grapalat" w:hAnsi="GHEA Grapalat" w:cs="Sylfaen"/>
                <w:sz w:val="20"/>
                <w:szCs w:val="20"/>
              </w:rPr>
            </w:pPr>
          </w:p>
          <w:p w14:paraId="6BB2D585" w14:textId="77777777" w:rsidR="00F935E5" w:rsidRPr="007D4661" w:rsidRDefault="00F935E5" w:rsidP="00487ACC">
            <w:pPr>
              <w:jc w:val="right"/>
              <w:rPr>
                <w:rFonts w:ascii="GHEA Grapalat" w:hAnsi="GHEA Grapalat" w:cs="Sylfaen"/>
                <w:sz w:val="20"/>
                <w:szCs w:val="20"/>
              </w:rPr>
            </w:pPr>
            <w:r w:rsidRPr="007D4661">
              <w:rPr>
                <w:rFonts w:ascii="GHEA Grapalat" w:hAnsi="GHEA Grapalat" w:cs="Sylfaen"/>
                <w:sz w:val="20"/>
                <w:szCs w:val="20"/>
                <w:lang w:val="hy-AM"/>
              </w:rPr>
              <w:t>2</w:t>
            </w:r>
            <w:r w:rsidRPr="007D4661">
              <w:rPr>
                <w:rFonts w:ascii="GHEA Grapalat" w:hAnsi="GHEA Grapalat" w:cs="Sylfaen"/>
                <w:sz w:val="20"/>
                <w:szCs w:val="20"/>
              </w:rPr>
              <w:t>1.բ.                                                                    Կ.Տ.</w:t>
            </w:r>
          </w:p>
          <w:p w14:paraId="46B650CB" w14:textId="77777777" w:rsidR="00F935E5" w:rsidRPr="007D4661" w:rsidRDefault="00F935E5" w:rsidP="00487ACC">
            <w:pPr>
              <w:jc w:val="right"/>
              <w:rPr>
                <w:rFonts w:ascii="GHEA Grapalat" w:hAnsi="GHEA Grapalat" w:cs="Sylfaen"/>
                <w:sz w:val="20"/>
                <w:szCs w:val="20"/>
              </w:rPr>
            </w:pPr>
          </w:p>
        </w:tc>
      </w:tr>
      <w:tr w:rsidR="00F935E5" w:rsidRPr="007D4661" w14:paraId="191D3B06" w14:textId="77777777" w:rsidTr="00487ACC">
        <w:trPr>
          <w:trHeight w:val="2058"/>
        </w:trPr>
        <w:tc>
          <w:tcPr>
            <w:tcW w:w="5616" w:type="dxa"/>
            <w:tcBorders>
              <w:top w:val="single" w:sz="4" w:space="0" w:color="auto"/>
              <w:left w:val="single" w:sz="4" w:space="0" w:color="auto"/>
              <w:right w:val="single" w:sz="4" w:space="0" w:color="auto"/>
            </w:tcBorders>
            <w:noWrap/>
            <w:vAlign w:val="bottom"/>
          </w:tcPr>
          <w:p w14:paraId="33963571"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4</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Շահառուին  սպասարկող ֆինանսական կազմակերպություն</w:t>
            </w:r>
            <w:r w:rsidRPr="007D4661">
              <w:rPr>
                <w:rFonts w:ascii="GHEA Grapalat" w:hAnsi="GHEA Grapalat" w:cs="Tahoma"/>
                <w:color w:val="000000"/>
                <w:sz w:val="20"/>
                <w:szCs w:val="20"/>
              </w:rPr>
              <w:t xml:space="preserve"> </w:t>
            </w:r>
          </w:p>
          <w:p w14:paraId="248D04A6" w14:textId="77777777" w:rsidR="00F935E5" w:rsidRPr="007D4661" w:rsidRDefault="00F935E5" w:rsidP="00487ACC">
            <w:pPr>
              <w:rPr>
                <w:rFonts w:ascii="GHEA Grapalat" w:hAnsi="GHEA Grapalat" w:cs="Tahoma"/>
                <w:color w:val="000000"/>
                <w:sz w:val="20"/>
                <w:szCs w:val="20"/>
                <w:lang w:val="hy-AM"/>
              </w:rPr>
            </w:pPr>
            <w:r w:rsidRPr="007D4661">
              <w:rPr>
                <w:rFonts w:ascii="GHEA Grapalat" w:hAnsi="GHEA Grapalat" w:cs="Tahoma"/>
                <w:color w:val="000000"/>
                <w:sz w:val="20"/>
                <w:szCs w:val="20"/>
              </w:rPr>
              <w:t xml:space="preserve">                             </w:t>
            </w:r>
            <w:r w:rsidRPr="007D4661">
              <w:rPr>
                <w:rFonts w:ascii="GHEA Grapalat" w:hAnsi="GHEA Grapalat" w:cs="Tahoma"/>
                <w:color w:val="000000"/>
                <w:sz w:val="20"/>
                <w:szCs w:val="20"/>
                <w:lang w:val="hy-AM"/>
              </w:rPr>
              <w:t xml:space="preserve">                 </w:t>
            </w:r>
          </w:p>
          <w:p w14:paraId="50F80A8D"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/____________________/</w:t>
            </w:r>
          </w:p>
          <w:p w14:paraId="56B9B08B"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
          <w:p w14:paraId="2CB69EDC"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74F93A01" w14:textId="77777777" w:rsidR="00F935E5" w:rsidRPr="007D4661" w:rsidRDefault="00F935E5" w:rsidP="00487ACC">
            <w:pPr>
              <w:rPr>
                <w:rFonts w:ascii="GHEA Grapalat" w:hAnsi="GHEA Grapalat" w:cs="Tahoma"/>
                <w:color w:val="000000"/>
                <w:sz w:val="20"/>
                <w:szCs w:val="20"/>
              </w:rPr>
            </w:pPr>
          </w:p>
          <w:p w14:paraId="183341A2" w14:textId="77777777" w:rsidR="00F935E5" w:rsidRPr="007D4661" w:rsidRDefault="00F935E5" w:rsidP="00487A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9B4B4"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3</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Վճարողին սպասարկող ֆինանսական կազմակերպություն</w:t>
            </w:r>
            <w:r w:rsidRPr="007D4661">
              <w:rPr>
                <w:rFonts w:ascii="GHEA Grapalat" w:hAnsi="GHEA Grapalat" w:cs="Tahoma"/>
                <w:color w:val="000000"/>
                <w:sz w:val="20"/>
                <w:szCs w:val="20"/>
              </w:rPr>
              <w:t xml:space="preserve"> </w:t>
            </w:r>
          </w:p>
          <w:p w14:paraId="4F46107E" w14:textId="77777777" w:rsidR="00F935E5" w:rsidRPr="007D4661" w:rsidRDefault="00F935E5" w:rsidP="00487ACC">
            <w:pPr>
              <w:jc w:val="right"/>
              <w:rPr>
                <w:rFonts w:ascii="GHEA Grapalat" w:hAnsi="GHEA Grapalat" w:cs="Tahoma"/>
                <w:color w:val="000000"/>
                <w:sz w:val="20"/>
                <w:szCs w:val="20"/>
              </w:rPr>
            </w:pPr>
          </w:p>
          <w:p w14:paraId="4DF386F8" w14:textId="77777777" w:rsidR="00F935E5" w:rsidRPr="007D4661" w:rsidRDefault="00F935E5" w:rsidP="00487ACC">
            <w:pPr>
              <w:jc w:val="right"/>
              <w:rPr>
                <w:rFonts w:ascii="GHEA Grapalat" w:hAnsi="GHEA Grapalat" w:cs="Tahoma"/>
                <w:color w:val="000000"/>
                <w:sz w:val="20"/>
                <w:szCs w:val="20"/>
              </w:rPr>
            </w:pPr>
          </w:p>
          <w:p w14:paraId="128DAB31" w14:textId="77777777" w:rsidR="00F935E5" w:rsidRPr="007D4661" w:rsidRDefault="00F935E5" w:rsidP="00487ACC">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5FED3B22" w14:textId="77777777" w:rsidR="00F935E5" w:rsidRPr="007D4661" w:rsidRDefault="00F935E5" w:rsidP="00487ACC">
            <w:pPr>
              <w:jc w:val="cente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2B027A5E" w14:textId="77777777" w:rsidR="00F935E5" w:rsidRPr="007D4661" w:rsidRDefault="00F935E5" w:rsidP="00487ACC">
            <w:pPr>
              <w:jc w:val="right"/>
              <w:rPr>
                <w:rFonts w:ascii="GHEA Grapalat" w:hAnsi="GHEA Grapalat" w:cs="Arial"/>
                <w:sz w:val="20"/>
                <w:szCs w:val="20"/>
                <w:lang w:val="hy-AM"/>
              </w:rPr>
            </w:pPr>
          </w:p>
        </w:tc>
      </w:tr>
      <w:tr w:rsidR="00F935E5" w:rsidRPr="007D4661" w14:paraId="4F1B501E" w14:textId="77777777" w:rsidTr="00487ACC">
        <w:trPr>
          <w:trHeight w:val="2194"/>
        </w:trPr>
        <w:tc>
          <w:tcPr>
            <w:tcW w:w="5616" w:type="dxa"/>
            <w:tcBorders>
              <w:top w:val="nil"/>
              <w:left w:val="single" w:sz="4" w:space="0" w:color="auto"/>
              <w:bottom w:val="single" w:sz="4" w:space="0" w:color="auto"/>
              <w:right w:val="single" w:sz="4" w:space="0" w:color="auto"/>
            </w:tcBorders>
            <w:noWrap/>
            <w:vAlign w:val="bottom"/>
          </w:tcPr>
          <w:p w14:paraId="116E049D"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lastRenderedPageBreak/>
              <w:t>24.բ.                                                       Կ.Տ.</w:t>
            </w:r>
          </w:p>
          <w:p w14:paraId="44B3ADB0" w14:textId="77777777" w:rsidR="00F935E5" w:rsidRPr="007D4661" w:rsidRDefault="00F935E5" w:rsidP="00487ACC">
            <w:pPr>
              <w:rPr>
                <w:rFonts w:ascii="GHEA Grapalat" w:hAnsi="GHEA Grapalat" w:cs="Sylfaen"/>
                <w:sz w:val="20"/>
                <w:szCs w:val="20"/>
              </w:rPr>
            </w:pPr>
          </w:p>
          <w:p w14:paraId="3C1B0AAF" w14:textId="77777777" w:rsidR="00F935E5" w:rsidRPr="007D4661" w:rsidRDefault="00F935E5" w:rsidP="00487ACC">
            <w:pPr>
              <w:rPr>
                <w:rFonts w:ascii="GHEA Grapalat" w:hAnsi="GHEA Grapalat" w:cs="Sylfaen"/>
                <w:sz w:val="20"/>
                <w:szCs w:val="20"/>
              </w:rPr>
            </w:pPr>
          </w:p>
          <w:p w14:paraId="7475BBEE" w14:textId="77777777" w:rsidR="00F935E5" w:rsidRPr="007D4661" w:rsidRDefault="00F935E5" w:rsidP="00487ACC">
            <w:pP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2</w:t>
            </w:r>
            <w:r w:rsidRPr="007D4661">
              <w:rPr>
                <w:rFonts w:ascii="GHEA Grapalat" w:hAnsi="GHEA Grapalat" w:cs="Sylfaen"/>
                <w:sz w:val="20"/>
                <w:szCs w:val="20"/>
                <w:lang w:val="hy-AM"/>
              </w:rPr>
              <w:t>4</w:t>
            </w:r>
            <w:r w:rsidRPr="007D4661">
              <w:rPr>
                <w:rFonts w:ascii="GHEA Grapalat" w:hAnsi="GHEA Grapalat" w:cs="Sylfaen"/>
                <w:sz w:val="20"/>
                <w:szCs w:val="20"/>
              </w:rPr>
              <w:t>.</w:t>
            </w:r>
            <w:r w:rsidRPr="007D4661">
              <w:rPr>
                <w:rFonts w:ascii="GHEA Grapalat" w:hAnsi="GHEA Grapalat" w:cs="Sylfaen"/>
                <w:sz w:val="20"/>
                <w:szCs w:val="20"/>
                <w:lang w:val="hy-AM"/>
              </w:rPr>
              <w:t>գ</w:t>
            </w:r>
            <w:r w:rsidRPr="007D4661">
              <w:rPr>
                <w:rFonts w:ascii="GHEA Grapalat" w:hAnsi="GHEA Grapalat" w:cs="Tahoma"/>
                <w:color w:val="000000"/>
                <w:sz w:val="20"/>
                <w:szCs w:val="20"/>
              </w:rPr>
              <w:t xml:space="preserve">                                                 "___"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 xml:space="preserve">20___ </w:t>
            </w:r>
            <w:r w:rsidRPr="007D4661">
              <w:rPr>
                <w:rFonts w:ascii="GHEA Grapalat" w:hAnsi="GHEA Grapalat" w:cs="Sylfaen"/>
                <w:color w:val="000000"/>
                <w:sz w:val="20"/>
                <w:szCs w:val="20"/>
              </w:rPr>
              <w:t>թ.</w:t>
            </w:r>
            <w:r w:rsidRPr="007D4661">
              <w:rPr>
                <w:rFonts w:ascii="GHEA Grapalat" w:hAnsi="GHEA Grapalat" w:cs="Sylfaen"/>
                <w:sz w:val="20"/>
                <w:szCs w:val="20"/>
              </w:rPr>
              <w:t xml:space="preserve"> </w:t>
            </w:r>
          </w:p>
          <w:p w14:paraId="63B789ED" w14:textId="77777777" w:rsidR="00F935E5" w:rsidRPr="007D4661" w:rsidRDefault="00F935E5" w:rsidP="00487ACC">
            <w:pPr>
              <w:rPr>
                <w:rFonts w:ascii="GHEA Grapalat" w:hAnsi="GHEA Grapalat" w:cs="Sylfaen"/>
                <w:sz w:val="20"/>
                <w:szCs w:val="20"/>
              </w:rPr>
            </w:pPr>
          </w:p>
          <w:p w14:paraId="13333BAB"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
          <w:p w14:paraId="2F84B82F" w14:textId="77777777" w:rsidR="00F935E5" w:rsidRPr="007D4661" w:rsidRDefault="00F935E5" w:rsidP="00487A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19AAB3C"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23.բ.                                                                 Կ.Տ.    </w:t>
            </w:r>
          </w:p>
          <w:p w14:paraId="75A7CD33" w14:textId="77777777" w:rsidR="00F935E5" w:rsidRPr="007D4661" w:rsidRDefault="00F935E5" w:rsidP="00487ACC">
            <w:pPr>
              <w:rPr>
                <w:rFonts w:ascii="GHEA Grapalat" w:hAnsi="GHEA Grapalat" w:cs="Sylfaen"/>
                <w:sz w:val="20"/>
                <w:szCs w:val="20"/>
              </w:rPr>
            </w:pPr>
          </w:p>
          <w:p w14:paraId="41780467"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
          <w:p w14:paraId="344DCC65" w14:textId="77777777" w:rsidR="00F935E5" w:rsidRPr="007D4661" w:rsidRDefault="00F935E5" w:rsidP="00487ACC">
            <w:pPr>
              <w:rPr>
                <w:rFonts w:ascii="GHEA Grapalat" w:hAnsi="GHEA Grapalat" w:cs="Sylfaen"/>
                <w:color w:val="000000"/>
                <w:sz w:val="20"/>
                <w:szCs w:val="20"/>
              </w:rPr>
            </w:pPr>
            <w:r w:rsidRPr="007D4661">
              <w:rPr>
                <w:rFonts w:ascii="GHEA Grapalat" w:hAnsi="GHEA Grapalat" w:cs="Sylfaen"/>
                <w:sz w:val="20"/>
                <w:szCs w:val="20"/>
              </w:rPr>
              <w:t>23.</w:t>
            </w:r>
            <w:r w:rsidRPr="007D4661">
              <w:rPr>
                <w:rFonts w:ascii="GHEA Grapalat" w:hAnsi="GHEA Grapalat" w:cs="Sylfaen"/>
                <w:sz w:val="20"/>
                <w:szCs w:val="20"/>
                <w:lang w:val="hy-AM"/>
              </w:rPr>
              <w:t>գ</w:t>
            </w:r>
            <w:r w:rsidRPr="007D4661">
              <w:rPr>
                <w:rFonts w:ascii="GHEA Grapalat" w:hAnsi="GHEA Grapalat" w:cs="Sylfaen"/>
                <w:sz w:val="20"/>
                <w:szCs w:val="20"/>
              </w:rPr>
              <w:t>.</w:t>
            </w:r>
            <w:proofErr w:type="spellStart"/>
            <w:r w:rsidRPr="007D4661">
              <w:rPr>
                <w:rFonts w:ascii="GHEA Grapalat" w:hAnsi="GHEA Grapalat" w:cs="Sylfaen"/>
                <w:sz w:val="20"/>
                <w:szCs w:val="20"/>
              </w:rPr>
              <w:t>Կատարման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Sylfaen"/>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p w14:paraId="27A70487" w14:textId="77777777" w:rsidR="00F935E5" w:rsidRPr="007D4661" w:rsidRDefault="00F935E5" w:rsidP="00487ACC">
            <w:pPr>
              <w:rPr>
                <w:rFonts w:ascii="GHEA Grapalat" w:hAnsi="GHEA Grapalat" w:cs="Sylfaen"/>
                <w:color w:val="000000"/>
                <w:sz w:val="20"/>
                <w:szCs w:val="20"/>
              </w:rPr>
            </w:pPr>
          </w:p>
          <w:p w14:paraId="4D656D9C" w14:textId="77777777" w:rsidR="00F935E5" w:rsidRPr="007D4661" w:rsidRDefault="00F935E5" w:rsidP="00487ACC">
            <w:pPr>
              <w:rPr>
                <w:rFonts w:ascii="GHEA Grapalat" w:hAnsi="GHEA Grapalat" w:cs="Sylfaen"/>
                <w:sz w:val="20"/>
                <w:szCs w:val="20"/>
              </w:rPr>
            </w:pPr>
          </w:p>
          <w:p w14:paraId="472AC6D9" w14:textId="77777777" w:rsidR="00F935E5" w:rsidRPr="007D4661" w:rsidRDefault="00F935E5" w:rsidP="00487ACC">
            <w:pPr>
              <w:jc w:val="right"/>
              <w:rPr>
                <w:rFonts w:ascii="GHEA Grapalat" w:hAnsi="GHEA Grapalat" w:cs="Arial"/>
                <w:sz w:val="20"/>
                <w:szCs w:val="20"/>
              </w:rPr>
            </w:pPr>
          </w:p>
        </w:tc>
      </w:tr>
    </w:tbl>
    <w:p w14:paraId="65DD6E35"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AD9C2E3"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7D4661">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16844A" w14:textId="77777777" w:rsidR="00F935E5" w:rsidRPr="007D4661" w:rsidRDefault="00F935E5" w:rsidP="00F935E5">
      <w:pPr>
        <w:jc w:val="center"/>
        <w:rPr>
          <w:rFonts w:ascii="GHEA Grapalat" w:hAnsi="GHEA Grapalat"/>
          <w:sz w:val="20"/>
          <w:szCs w:val="20"/>
          <w:lang w:val="nl-NL"/>
        </w:rPr>
      </w:pPr>
      <w:r w:rsidRPr="007D4661">
        <w:rPr>
          <w:rFonts w:ascii="GHEA Grapalat" w:hAnsi="GHEA Grapalat"/>
          <w:sz w:val="20"/>
          <w:szCs w:val="20"/>
          <w:lang w:val="hy-AM"/>
        </w:rPr>
        <w:br w:type="page"/>
      </w:r>
      <w:r w:rsidRPr="007D4661">
        <w:rPr>
          <w:rFonts w:ascii="GHEA Grapalat" w:hAnsi="GHEA Grapalat"/>
          <w:sz w:val="20"/>
          <w:szCs w:val="20"/>
          <w:lang w:val="hy-AM"/>
        </w:rPr>
        <w:lastRenderedPageBreak/>
        <w:t>Վճարման</w:t>
      </w:r>
      <w:r w:rsidRPr="007D4661">
        <w:rPr>
          <w:rFonts w:ascii="GHEA Grapalat" w:hAnsi="GHEA Grapalat"/>
          <w:sz w:val="20"/>
          <w:szCs w:val="20"/>
          <w:lang w:val="nl-NL"/>
        </w:rPr>
        <w:t xml:space="preserve"> </w:t>
      </w:r>
      <w:r w:rsidRPr="007D4661">
        <w:rPr>
          <w:rFonts w:ascii="GHEA Grapalat" w:hAnsi="GHEA Grapalat"/>
          <w:sz w:val="20"/>
          <w:szCs w:val="20"/>
          <w:lang w:val="hy-AM"/>
        </w:rPr>
        <w:t>պահանջագրի</w:t>
      </w:r>
      <w:r w:rsidRPr="007D4661">
        <w:rPr>
          <w:rFonts w:ascii="GHEA Grapalat" w:hAnsi="GHEA Grapalat"/>
          <w:sz w:val="20"/>
          <w:szCs w:val="20"/>
          <w:lang w:val="nl-NL"/>
        </w:rPr>
        <w:t xml:space="preserve"> </w:t>
      </w:r>
      <w:r w:rsidRPr="007D4661">
        <w:rPr>
          <w:rFonts w:ascii="GHEA Grapalat" w:hAnsi="GHEA Grapalat"/>
          <w:sz w:val="20"/>
          <w:szCs w:val="20"/>
          <w:lang w:val="hy-AM"/>
        </w:rPr>
        <w:t>պարտադիր</w:t>
      </w:r>
      <w:r w:rsidRPr="007D4661">
        <w:rPr>
          <w:rFonts w:ascii="GHEA Grapalat" w:hAnsi="GHEA Grapalat"/>
          <w:sz w:val="20"/>
          <w:szCs w:val="20"/>
          <w:lang w:val="nl-NL"/>
        </w:rPr>
        <w:t xml:space="preserve"> </w:t>
      </w:r>
      <w:r w:rsidRPr="007D4661">
        <w:rPr>
          <w:rFonts w:ascii="GHEA Grapalat" w:hAnsi="GHEA Grapalat"/>
          <w:sz w:val="20"/>
          <w:szCs w:val="20"/>
          <w:lang w:val="hy-AM"/>
        </w:rPr>
        <w:t>վավերապայմանները</w:t>
      </w:r>
      <w:r w:rsidRPr="007D4661">
        <w:rPr>
          <w:rFonts w:ascii="GHEA Grapalat" w:hAnsi="GHEA Grapalat"/>
          <w:sz w:val="20"/>
          <w:szCs w:val="20"/>
          <w:lang w:val="nl-NL"/>
        </w:rPr>
        <w:t xml:space="preserve"> </w:t>
      </w:r>
      <w:r w:rsidRPr="007D4661">
        <w:rPr>
          <w:rFonts w:ascii="GHEA Grapalat" w:hAnsi="GHEA Grapalat"/>
          <w:sz w:val="20"/>
          <w:szCs w:val="20"/>
          <w:lang w:val="hy-AM"/>
        </w:rPr>
        <w:t>և</w:t>
      </w:r>
      <w:r w:rsidRPr="007D4661">
        <w:rPr>
          <w:rFonts w:ascii="GHEA Grapalat" w:hAnsi="GHEA Grapalat"/>
          <w:sz w:val="20"/>
          <w:szCs w:val="20"/>
          <w:lang w:val="nl-NL"/>
        </w:rPr>
        <w:t xml:space="preserve"> </w:t>
      </w:r>
      <w:r w:rsidRPr="007D4661">
        <w:rPr>
          <w:rFonts w:ascii="GHEA Grapalat" w:hAnsi="GHEA Grapalat"/>
          <w:sz w:val="20"/>
          <w:szCs w:val="20"/>
          <w:lang w:val="hy-AM"/>
        </w:rPr>
        <w:t>լրացման</w:t>
      </w:r>
      <w:r w:rsidRPr="007D4661">
        <w:rPr>
          <w:rFonts w:ascii="GHEA Grapalat" w:hAnsi="GHEA Grapalat"/>
          <w:sz w:val="20"/>
          <w:szCs w:val="20"/>
          <w:lang w:val="nl-NL"/>
        </w:rPr>
        <w:t xml:space="preserve"> </w:t>
      </w:r>
      <w:r w:rsidRPr="007D4661">
        <w:rPr>
          <w:rFonts w:ascii="GHEA Grapalat" w:hAnsi="GHEA Grapalat"/>
          <w:sz w:val="20"/>
          <w:szCs w:val="20"/>
          <w:lang w:val="hy-AM"/>
        </w:rPr>
        <w:t>ուղեցույցը</w:t>
      </w:r>
    </w:p>
    <w:p w14:paraId="6DDDCE3E" w14:textId="77777777" w:rsidR="00F935E5" w:rsidRPr="007D4661" w:rsidRDefault="00F935E5" w:rsidP="00F935E5">
      <w:pPr>
        <w:jc w:val="center"/>
        <w:rPr>
          <w:rFonts w:ascii="GHEA Grapalat" w:hAnsi="GHEA Grapalat"/>
          <w:sz w:val="20"/>
          <w:szCs w:val="20"/>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F935E5" w:rsidRPr="007D4661" w14:paraId="0F6DDD49"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13E05A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36CA0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&lt;&lt;</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&gt;&gt;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45FE3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դաշտի</w:t>
            </w:r>
            <w:proofErr w:type="spellEnd"/>
            <w:r w:rsidRPr="007D4661">
              <w:rPr>
                <w:rFonts w:ascii="GHEA Grapalat" w:hAnsi="GHEA Grapalat"/>
                <w:sz w:val="20"/>
                <w:szCs w:val="20"/>
              </w:rPr>
              <w:t>/</w:t>
            </w:r>
          </w:p>
          <w:p w14:paraId="7D35C9C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38A1283"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պահանջը</w:t>
            </w:r>
            <w:proofErr w:type="spellEnd"/>
          </w:p>
          <w:p w14:paraId="32F4E8F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899CFC6"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Վավերապայմանը</w:t>
            </w:r>
            <w:proofErr w:type="spellEnd"/>
          </w:p>
          <w:p w14:paraId="3FC4D7CA"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լրացնող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կողմը</w:t>
            </w:r>
            <w:proofErr w:type="spellEnd"/>
            <w:r w:rsidRPr="007D4661">
              <w:rPr>
                <w:rFonts w:ascii="GHEA Grapalat" w:hAnsi="GHEA Grapalat"/>
                <w:sz w:val="20"/>
                <w:szCs w:val="20"/>
              </w:rPr>
              <w:t>`</w:t>
            </w:r>
          </w:p>
          <w:p w14:paraId="7D9739C5"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p>
          <w:p w14:paraId="2D902F28" w14:textId="77777777" w:rsidR="00F935E5" w:rsidRPr="007D4661" w:rsidRDefault="00F935E5" w:rsidP="00487ACC">
            <w:pPr>
              <w:ind w:left="-588" w:firstLine="588"/>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r>
      <w:tr w:rsidR="00F935E5" w:rsidRPr="007D4661" w14:paraId="15EA177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4CF058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1512BA0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0A772657"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180686E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D717D8B"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5</w:t>
            </w:r>
          </w:p>
        </w:tc>
      </w:tr>
      <w:tr w:rsidR="00F935E5" w:rsidRPr="007D4661" w14:paraId="207F8FD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093CFA8"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5192312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07580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6D6A4A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3773D8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վրա նախապես լրացված է &lt;Վճարման պահանջագիր&gt;</w:t>
            </w:r>
          </w:p>
        </w:tc>
      </w:tr>
      <w:tr w:rsidR="00F935E5" w:rsidRPr="007D4661" w14:paraId="5A05766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8BD6532" w14:textId="77777777" w:rsidR="00F935E5" w:rsidRPr="007D4661" w:rsidRDefault="00F935E5" w:rsidP="00DD6D2D">
            <w:pPr>
              <w:pStyle w:val="aff3"/>
              <w:numPr>
                <w:ilvl w:val="0"/>
                <w:numId w:val="4"/>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4E01D4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4D139F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9AA74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34F77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r>
      <w:tr w:rsidR="00F935E5" w:rsidRPr="007D4661" w14:paraId="0D5B0EB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9C2AC8" w14:textId="77777777" w:rsidR="00F935E5" w:rsidRPr="007D4661" w:rsidRDefault="00F935E5" w:rsidP="00DD6D2D">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821FA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A968A8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C4E496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26373FF" w14:textId="77777777" w:rsidR="00F935E5" w:rsidRPr="007D4661" w:rsidRDefault="00F935E5" w:rsidP="00487A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C65EDA8" w14:textId="77777777" w:rsidR="00F935E5" w:rsidRPr="007D4661" w:rsidRDefault="00F935E5" w:rsidP="00487ACC">
            <w:pPr>
              <w:ind w:left="132" w:hanging="132"/>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օրը</w:t>
            </w:r>
            <w:proofErr w:type="spellEnd"/>
            <w:r w:rsidRPr="007D4661">
              <w:rPr>
                <w:rFonts w:ascii="GHEA Grapalat" w:hAnsi="GHEA Grapalat"/>
                <w:sz w:val="20"/>
                <w:szCs w:val="20"/>
                <w:lang w:val="hy-AM"/>
              </w:rPr>
              <w:t>:</w:t>
            </w:r>
          </w:p>
        </w:tc>
      </w:tr>
      <w:tr w:rsidR="00F935E5" w:rsidRPr="007D4661" w14:paraId="12B9EC5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9503D4C" w14:textId="77777777" w:rsidR="00F935E5" w:rsidRPr="007D4661" w:rsidRDefault="00F935E5" w:rsidP="00DD6D2D">
            <w:pPr>
              <w:pStyle w:val="aff3"/>
              <w:numPr>
                <w:ilvl w:val="0"/>
                <w:numId w:val="4"/>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164C7D01"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F64548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70B654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B3860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ազգանունը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իրավաբանական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r w:rsidRPr="007D4661">
              <w:rPr>
                <w:rFonts w:ascii="GHEA Grapalat" w:hAnsi="GHEA Grapalat"/>
                <w:sz w:val="20"/>
                <w:szCs w:val="20"/>
              </w:rPr>
              <w:t>:</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CE971A7" w14:textId="77777777" w:rsidR="00F935E5" w:rsidRPr="007D4661" w:rsidRDefault="00F935E5" w:rsidP="00487ACC">
            <w:pPr>
              <w:ind w:left="252" w:hanging="252"/>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1AA3D3F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1AB67F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7C063B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բանկը</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ABD6BE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FE124E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B52982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3D98662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08066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0EB26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83442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27D5D1D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E03A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կազմակերպությունում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2BD50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4A9FE5D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94B72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641F3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3B35F3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FD8C8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A8B6D4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1EC204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5063337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34147F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2A72A6E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0B7A7DA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53277C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2C2A1BE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lastRenderedPageBreak/>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7C7A0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lastRenderedPageBreak/>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31E7A4B6"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8BA47E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D65436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60D8BCF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5D6EA4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E6CB1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ստացողի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109D97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138E050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A699BC"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8647C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w:t>
            </w:r>
            <w:r w:rsidRPr="007D46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4219F38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89F807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1A113971"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rPr>
              <w:t>(</w:t>
            </w:r>
            <w:r w:rsidRPr="007D4661">
              <w:rPr>
                <w:rFonts w:ascii="GHEA Grapalat" w:hAnsi="GHEA Grapalat" w:cs="Sylfaen"/>
                <w:sz w:val="20"/>
                <w:szCs w:val="20"/>
                <w:lang w:val="hy-AM"/>
              </w:rPr>
              <w:t>գնումների հետ կապված գործընթացում չի լրացվում</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D56B9C"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ru-RU"/>
              </w:rPr>
              <w:t>(</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F935E5" w:rsidRPr="007D4661" w14:paraId="7F432A0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A64CB9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E25F9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2798BC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BF52BE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37A26DD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D5C0BF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7CFC59CC"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EAFB2E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56ED42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CCE72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ACBC17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5C9E2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619942E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80DEA8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EB54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0EC3C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C7A6C8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FA28E2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r w:rsidRPr="007D4661">
              <w:rPr>
                <w:rFonts w:ascii="GHEA Grapalat" w:hAnsi="GHEA Grapalat"/>
                <w:sz w:val="20"/>
                <w:szCs w:val="20"/>
                <w:lang w:val="hy-AM"/>
              </w:rPr>
              <w:t>գանձապետական</w:t>
            </w:r>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փոխանցվեն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3515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4850704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FA7A5F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6D9650E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թվերով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AAB01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4D68DC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AF0D04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ենթակա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7345FB"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1E7403" w14:paraId="05ABC2E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0EFE8D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C4A83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Ակցեպտավորված գումարը՝  (թվերով</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և</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7977437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F63159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ոչ պարտադիր</w:t>
            </w:r>
          </w:p>
          <w:p w14:paraId="4741715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4A6FFB0"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(չի լրացվում եւ չի կիրառվում)</w:t>
            </w:r>
          </w:p>
        </w:tc>
      </w:tr>
      <w:tr w:rsidR="00F935E5" w:rsidRPr="007D4661" w14:paraId="4569526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961DC95"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A581BD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արժույթը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կոդով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1130ED8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1D155FD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0B528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1E7403" w14:paraId="6948AB1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48AA84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665D55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գործարքի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BB5B9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5AC8A14"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լրացվում է </w:t>
            </w:r>
            <w:r w:rsidRPr="007D4661">
              <w:rPr>
                <w:rFonts w:ascii="GHEA Grapalat" w:hAnsi="GHEA Grapalat"/>
                <w:sz w:val="20"/>
                <w:szCs w:val="20"/>
              </w:rPr>
              <w:t>«</w:t>
            </w:r>
            <w:r w:rsidRPr="007D4661">
              <w:rPr>
                <w:rFonts w:ascii="GHEA Grapalat" w:hAnsi="GHEA Grapalat"/>
                <w:sz w:val="20"/>
                <w:szCs w:val="20"/>
                <w:lang w:val="hy-AM"/>
              </w:rPr>
              <w:t>պայմանագրի կատարման ապահովման համար</w:t>
            </w:r>
            <w:r w:rsidRPr="007D4661">
              <w:rPr>
                <w:rFonts w:ascii="GHEA Grapalat" w:hAnsi="GHEA Grapalat"/>
                <w:sz w:val="20"/>
                <w:szCs w:val="20"/>
              </w:rPr>
              <w:t>»</w:t>
            </w:r>
            <w:r w:rsidRPr="007D46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73A0E6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նախապես լրացվում է շահառուի կողմից` հրավերով</w:t>
            </w:r>
          </w:p>
        </w:tc>
      </w:tr>
      <w:tr w:rsidR="00F935E5" w:rsidRPr="007D4661" w14:paraId="5463103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3D95BD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4A60F70"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51AB39F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0DAAED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07325B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գանձման</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ներկայացնում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պայմանագրի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lang w:val="hy-AM"/>
              </w:rPr>
              <w:t>,</w:t>
            </w:r>
            <w:r w:rsidRPr="007D4661">
              <w:rPr>
                <w:rFonts w:ascii="GHEA Grapalat" w:hAnsi="GHEA Grapalat" w:cs="Arial"/>
                <w:sz w:val="20"/>
                <w:szCs w:val="20"/>
                <w:lang w:val="hy-AM"/>
              </w:rPr>
              <w:t xml:space="preserve"> </w:t>
            </w:r>
            <w:r w:rsidRPr="007D4661">
              <w:rPr>
                <w:rFonts w:ascii="GHEA Grapalat" w:hAnsi="GHEA Grapalat"/>
                <w:sz w:val="20"/>
                <w:szCs w:val="20"/>
              </w:rPr>
              <w:t xml:space="preserve"> </w:t>
            </w:r>
            <w:proofErr w:type="spellStart"/>
            <w:r w:rsidRPr="007D4661">
              <w:rPr>
                <w:rFonts w:ascii="GHEA Grapalat" w:hAnsi="GHEA Grapalat"/>
                <w:sz w:val="20"/>
                <w:szCs w:val="20"/>
              </w:rPr>
              <w:t>գնման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ընթացակարգի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ծածկագիրը</w:t>
            </w:r>
            <w:proofErr w:type="spellEnd"/>
            <w:r w:rsidRPr="007D46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6C7B61C7"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r w:rsidRPr="007D4661">
              <w:rPr>
                <w:rFonts w:ascii="GHEA Grapalat" w:hAnsi="GHEA Grapalat"/>
                <w:sz w:val="20"/>
                <w:szCs w:val="20"/>
                <w:lang w:val="hy-AM"/>
              </w:rPr>
              <w:t>շահառու</w:t>
            </w:r>
            <w:r w:rsidRPr="007D4661">
              <w:rPr>
                <w:rFonts w:ascii="GHEA Grapalat" w:hAnsi="GHEA Grapalat"/>
                <w:sz w:val="20"/>
                <w:szCs w:val="20"/>
              </w:rPr>
              <w:t xml:space="preserve">ի </w:t>
            </w:r>
            <w:proofErr w:type="spellStart"/>
            <w:r w:rsidRPr="007D4661">
              <w:rPr>
                <w:rFonts w:ascii="GHEA Grapalat" w:hAnsi="GHEA Grapalat"/>
                <w:sz w:val="20"/>
                <w:szCs w:val="20"/>
              </w:rPr>
              <w:t>կողմից</w:t>
            </w:r>
            <w:proofErr w:type="spellEnd"/>
          </w:p>
        </w:tc>
      </w:tr>
      <w:tr w:rsidR="00F935E5" w:rsidRPr="001E7403" w14:paraId="1842523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7730B96" w14:textId="77777777" w:rsidR="00F935E5" w:rsidRPr="007D4661" w:rsidDel="0010680B"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3907D5E"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9264D0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D64C846" w14:textId="77777777" w:rsidR="00F935E5" w:rsidRPr="007D4661" w:rsidRDefault="00F935E5" w:rsidP="00487ACC">
            <w:pPr>
              <w:jc w:val="center"/>
              <w:rPr>
                <w:rFonts w:ascii="GHEA Grapalat" w:hAnsi="GHEA Grapalat" w:cs="Sylfaen"/>
                <w:sz w:val="20"/>
                <w:szCs w:val="20"/>
                <w:lang w:val="hy-AM"/>
              </w:rPr>
            </w:pPr>
            <w:proofErr w:type="spellStart"/>
            <w:r w:rsidRPr="007D4661">
              <w:rPr>
                <w:rFonts w:ascii="GHEA Grapalat" w:hAnsi="GHEA Grapalat"/>
                <w:sz w:val="20"/>
                <w:szCs w:val="20"/>
              </w:rPr>
              <w:t>պարտադիր</w:t>
            </w:r>
            <w:proofErr w:type="spellEnd"/>
          </w:p>
          <w:p w14:paraId="5E640603" w14:textId="77777777" w:rsidR="00F935E5" w:rsidRPr="007D4661" w:rsidRDefault="00F935E5" w:rsidP="00487ACC">
            <w:pPr>
              <w:jc w:val="center"/>
              <w:rPr>
                <w:rFonts w:ascii="GHEA Grapalat" w:hAnsi="GHEA Grapalat" w:cs="Sylfaen"/>
                <w:sz w:val="20"/>
                <w:szCs w:val="20"/>
                <w:lang w:val="hy-AM"/>
              </w:rPr>
            </w:pPr>
            <w:r w:rsidRPr="007D4661">
              <w:rPr>
                <w:rFonts w:ascii="GHEA Grapalat" w:hAnsi="GHEA Grapalat" w:cs="Sylfaen"/>
                <w:sz w:val="20"/>
                <w:szCs w:val="20"/>
                <w:lang w:val="hy-AM"/>
              </w:rPr>
              <w:t xml:space="preserve">լրացվում է &lt;ակցեպտավորված </w:t>
            </w:r>
            <w:r w:rsidRPr="007D4661">
              <w:rPr>
                <w:rFonts w:ascii="GHEA Grapalat" w:hAnsi="GHEA Grapalat" w:cs="Sylfaen"/>
                <w:sz w:val="20"/>
                <w:szCs w:val="20"/>
                <w:lang w:val="hy-AM"/>
              </w:rPr>
              <w:lastRenderedPageBreak/>
              <w:t>վճարում&gt; բառերը,</w:t>
            </w:r>
          </w:p>
          <w:p w14:paraId="3E47801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80A2535"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lastRenderedPageBreak/>
              <w:t>նախապես լրացվում է շահառուի կողմից</w:t>
            </w:r>
          </w:p>
        </w:tc>
      </w:tr>
      <w:tr w:rsidR="00F935E5" w:rsidRPr="007D4661" w14:paraId="2272B92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358303D"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93F797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առդիր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2393E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6ED342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4F650A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տրամադրվեն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lang w:val="hy-AM"/>
              </w:rPr>
              <w:t xml:space="preserve"> </w:t>
            </w:r>
            <w:r w:rsidRPr="007D4661">
              <w:rPr>
                <w:rFonts w:ascii="GHEA Grapalat" w:hAnsi="GHEA Grapalat"/>
                <w:sz w:val="20"/>
                <w:szCs w:val="20"/>
              </w:rPr>
              <w:t>(</w:t>
            </w:r>
            <w:r w:rsidRPr="007D4661">
              <w:rPr>
                <w:rFonts w:ascii="GHEA Grapalat" w:hAnsi="GHEA Grapalat"/>
                <w:sz w:val="20"/>
                <w:szCs w:val="20"/>
                <w:lang w:val="hy-AM"/>
              </w:rPr>
              <w:t>վճարողի բանկին</w:t>
            </w:r>
            <w:r w:rsidRPr="007D4661">
              <w:rPr>
                <w:rFonts w:ascii="GHEA Grapalat" w:hAnsi="GHEA Grapalat"/>
                <w:sz w:val="20"/>
                <w:szCs w:val="20"/>
              </w:rPr>
              <w:t>)</w:t>
            </w:r>
          </w:p>
          <w:p w14:paraId="087FEB27"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Եթ ե լրացվել է &lt;</w:t>
            </w:r>
            <w:r w:rsidRPr="007D4661">
              <w:rPr>
                <w:rFonts w:ascii="GHEA Grapalat" w:hAnsi="GHEA Grapalat" w:cs="Sylfaen"/>
                <w:sz w:val="20"/>
                <w:szCs w:val="20"/>
                <w:lang w:val="hy-AM"/>
              </w:rPr>
              <w:t>Վճարման կատարման հիմքեր&gt; դաշտը ապա այս տվյալը պարտադիր լրացվում է</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E6CE3F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lang w:val="hy-AM"/>
              </w:rPr>
              <w:t xml:space="preserve"> </w:t>
            </w:r>
            <w:proofErr w:type="spellStart"/>
            <w:r w:rsidRPr="007D4661">
              <w:rPr>
                <w:rFonts w:ascii="GHEA Grapalat" w:hAnsi="GHEA Grapalat"/>
                <w:sz w:val="20"/>
                <w:szCs w:val="20"/>
              </w:rPr>
              <w:t>կողմից</w:t>
            </w:r>
            <w:proofErr w:type="spellEnd"/>
          </w:p>
        </w:tc>
      </w:tr>
      <w:tr w:rsidR="00F935E5" w:rsidRPr="001E7403" w14:paraId="7437FAB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634C92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5215D6C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D62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A1B191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C9E349D"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այս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lang w:val="hy-AM"/>
              </w:rPr>
              <w:t xml:space="preserve"> է վճարողի կողմից պահանջագրի ներկայացման դեպքում: Ընդ որում</w:t>
            </w:r>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r w:rsidRPr="007D4661">
              <w:rPr>
                <w:rFonts w:ascii="GHEA Grapalat" w:hAnsi="GHEA Grapalat" w:cs="Sylfaen"/>
                <w:sz w:val="20"/>
                <w:szCs w:val="20"/>
                <w:lang w:val="hy-AM"/>
              </w:rPr>
              <w:t xml:space="preserve">Վճարման պայմաններ դաշտում </w:t>
            </w:r>
            <w:r w:rsidRPr="007D4661">
              <w:rPr>
                <w:rFonts w:ascii="GHEA Grapalat" w:hAnsi="GHEA Grapalat"/>
                <w:sz w:val="20"/>
                <w:szCs w:val="20"/>
                <w:lang w:val="hy-AM"/>
              </w:rPr>
              <w:t>նշված է &lt;ակցեպտավորված վճարում&gt; ապա</w:t>
            </w:r>
            <w:r w:rsidRPr="007D4661">
              <w:rPr>
                <w:rFonts w:ascii="GHEA Grapalat" w:hAnsi="GHEA Grapalat" w:cs="Sylfaen"/>
                <w:sz w:val="20"/>
                <w:szCs w:val="20"/>
                <w:lang w:val="hy-AM"/>
              </w:rPr>
              <w:t xml:space="preserve"> </w:t>
            </w:r>
            <w:proofErr w:type="spellStart"/>
            <w:r w:rsidRPr="007D4661">
              <w:rPr>
                <w:rFonts w:ascii="GHEA Grapalat" w:hAnsi="GHEA Grapalat"/>
                <w:sz w:val="20"/>
                <w:szCs w:val="20"/>
              </w:rPr>
              <w:t>վճարող</w:t>
            </w:r>
            <w:proofErr w:type="spellEnd"/>
            <w:r w:rsidRPr="007D4661">
              <w:rPr>
                <w:rFonts w:ascii="GHEA Grapalat" w:hAnsi="GHEA Grapalat"/>
                <w:sz w:val="20"/>
                <w:szCs w:val="20"/>
                <w:lang w:val="hy-AM"/>
              </w:rPr>
              <w:t xml:space="preserve">ը ստորագրելով՝ </w:t>
            </w:r>
            <w:r w:rsidRPr="007D4661">
              <w:rPr>
                <w:rFonts w:ascii="GHEA Grapalat" w:hAnsi="GHEA Grapalat" w:cs="Sylfaen"/>
                <w:sz w:val="20"/>
                <w:szCs w:val="20"/>
                <w:lang w:val="hy-AM"/>
              </w:rPr>
              <w:t xml:space="preserve">նախապես </w:t>
            </w:r>
            <w:r w:rsidRPr="007D4661">
              <w:rPr>
                <w:rFonts w:ascii="GHEA Grapalat" w:hAnsi="GHEA Grapalat"/>
                <w:sz w:val="20"/>
                <w:szCs w:val="20"/>
                <w:lang w:val="hy-AM"/>
              </w:rPr>
              <w:t xml:space="preserve">համաձայնվում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5539C8" w14:textId="77777777" w:rsidR="00F935E5" w:rsidRPr="007D4661" w:rsidRDefault="00F935E5" w:rsidP="00487A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1C96AA31"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ստորագրվում է վճարողի կողմից կամ</w:t>
            </w:r>
          </w:p>
          <w:p w14:paraId="5B0BC91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դրվում է վճարողի էլեկտրոնային ստորագրությունը</w:t>
            </w:r>
          </w:p>
          <w:p w14:paraId="6E2DF5B4" w14:textId="77777777" w:rsidR="00F935E5" w:rsidRPr="007D4661" w:rsidRDefault="00F935E5" w:rsidP="00487ACC">
            <w:pPr>
              <w:jc w:val="center"/>
              <w:rPr>
                <w:rFonts w:ascii="GHEA Grapalat" w:hAnsi="GHEA Grapalat"/>
                <w:sz w:val="20"/>
                <w:szCs w:val="20"/>
                <w:lang w:val="hy-AM"/>
              </w:rPr>
            </w:pPr>
          </w:p>
        </w:tc>
      </w:tr>
      <w:tr w:rsidR="00F935E5" w:rsidRPr="001E7403" w14:paraId="41B226E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29B2AB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5C239F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35CAB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65AF75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1740413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7117B8C"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կնքվում է վճարողի կողմից</w:t>
            </w:r>
          </w:p>
          <w:p w14:paraId="14BD6AAD"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ներկայացնելիս</w:t>
            </w:r>
          </w:p>
        </w:tc>
      </w:tr>
      <w:tr w:rsidR="00F935E5" w:rsidRPr="007D4661" w14:paraId="10AD1FB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A8AF3EF"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FBD02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110DB9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EC50B0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lang w:val="hy-AM"/>
              </w:rPr>
              <w:t>՝</w:t>
            </w:r>
          </w:p>
          <w:p w14:paraId="284581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բանկ</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D7305A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ստորագրվում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0749921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CA6FBA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D115B1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E11D6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70320F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4B8E35E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9B5E0F7"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կնքվում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p w14:paraId="4184309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բանկ ներկայացնելիս</w:t>
            </w:r>
          </w:p>
        </w:tc>
      </w:tr>
      <w:tr w:rsidR="00F935E5" w:rsidRPr="007D4661" w14:paraId="5895DA8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C761F6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AA04C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9EC61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2020F65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B97D0C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A3183AF" w14:textId="77777777" w:rsidR="00F935E5" w:rsidRPr="007D4661" w:rsidRDefault="00F935E5" w:rsidP="00487ACC">
            <w:pPr>
              <w:jc w:val="center"/>
              <w:rPr>
                <w:rFonts w:ascii="GHEA Grapalat" w:hAnsi="GHEA Grapalat"/>
                <w:sz w:val="20"/>
                <w:szCs w:val="20"/>
              </w:rPr>
            </w:pPr>
          </w:p>
        </w:tc>
      </w:tr>
      <w:tr w:rsidR="00F935E5" w:rsidRPr="007D4661" w14:paraId="353246E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7ECE33B"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5D609C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1EBB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3EFD805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1E31327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068F2AA" w14:textId="77777777" w:rsidR="00F935E5" w:rsidRPr="007D4661" w:rsidRDefault="00F935E5" w:rsidP="00487ACC">
            <w:pPr>
              <w:jc w:val="center"/>
              <w:rPr>
                <w:rFonts w:ascii="GHEA Grapalat" w:hAnsi="GHEA Grapalat"/>
                <w:sz w:val="20"/>
                <w:szCs w:val="20"/>
              </w:rPr>
            </w:pPr>
          </w:p>
        </w:tc>
      </w:tr>
      <w:tr w:rsidR="00F935E5" w:rsidRPr="007D4661" w14:paraId="6129346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4D6583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w:t>
            </w:r>
            <w:r w:rsidRPr="007D46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E03297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 xml:space="preserve">վճարողին սպասարկող ֆինանսական </w:t>
            </w:r>
            <w:r w:rsidRPr="007D466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A59D0B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2A9795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AA1C00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r w:rsidRPr="007D4661">
              <w:rPr>
                <w:rFonts w:ascii="GHEA Grapalat" w:hAnsi="GHEA Grapalat"/>
                <w:sz w:val="20"/>
                <w:szCs w:val="20"/>
              </w:rPr>
              <w:lastRenderedPageBreak/>
              <w:t>(</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կատարման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A516F57" w14:textId="77777777" w:rsidR="00F935E5" w:rsidRPr="007D4661" w:rsidRDefault="00F935E5" w:rsidP="00487ACC">
            <w:pPr>
              <w:jc w:val="center"/>
              <w:rPr>
                <w:rFonts w:ascii="GHEA Grapalat" w:hAnsi="GHEA Grapalat"/>
                <w:sz w:val="20"/>
                <w:szCs w:val="20"/>
              </w:rPr>
            </w:pPr>
          </w:p>
        </w:tc>
      </w:tr>
      <w:tr w:rsidR="00F935E5" w:rsidRPr="007D4661" w14:paraId="1A7795D6"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4CCE89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4034B5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D6DE65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C2AE8C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6532061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 xml:space="preserve">ը </w:t>
            </w:r>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1FB535" w14:textId="77777777" w:rsidR="00F935E5" w:rsidRPr="007D4661" w:rsidRDefault="00F935E5" w:rsidP="00487ACC">
            <w:pPr>
              <w:jc w:val="center"/>
              <w:rPr>
                <w:rFonts w:ascii="GHEA Grapalat" w:hAnsi="GHEA Grapalat"/>
                <w:sz w:val="20"/>
                <w:szCs w:val="20"/>
              </w:rPr>
            </w:pPr>
          </w:p>
        </w:tc>
      </w:tr>
      <w:tr w:rsidR="00F935E5" w:rsidRPr="007D4661" w14:paraId="7290D1B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8BBF59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DC9098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47E728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01FB942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2B6EAAF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դրոշմակնիքը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FA11AE0" w14:textId="77777777" w:rsidR="00F935E5" w:rsidRPr="007D4661" w:rsidRDefault="00F935E5" w:rsidP="00487ACC">
            <w:pPr>
              <w:jc w:val="center"/>
              <w:rPr>
                <w:rFonts w:ascii="GHEA Grapalat" w:hAnsi="GHEA Grapalat"/>
                <w:sz w:val="20"/>
                <w:szCs w:val="20"/>
              </w:rPr>
            </w:pPr>
          </w:p>
        </w:tc>
      </w:tr>
      <w:tr w:rsidR="00F935E5" w:rsidRPr="007D4661" w14:paraId="4A9E359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8CB8C7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3D78ED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F90768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vAlign w:val="center"/>
          </w:tcPr>
          <w:p w14:paraId="541FBC0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607D787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սույն տվյալները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են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882525B" w14:textId="77777777" w:rsidR="00F935E5" w:rsidRPr="007D4661" w:rsidRDefault="00F935E5" w:rsidP="00487ACC">
            <w:pPr>
              <w:jc w:val="center"/>
              <w:rPr>
                <w:rFonts w:ascii="GHEA Grapalat" w:hAnsi="GHEA Grapalat"/>
                <w:sz w:val="20"/>
                <w:szCs w:val="20"/>
              </w:rPr>
            </w:pPr>
          </w:p>
        </w:tc>
      </w:tr>
    </w:tbl>
    <w:p w14:paraId="327AB51A" w14:textId="77777777" w:rsidR="00F935E5" w:rsidRPr="007D4661" w:rsidRDefault="00F935E5" w:rsidP="00F935E5">
      <w:pPr>
        <w:pStyle w:val="a3"/>
        <w:spacing w:line="240" w:lineRule="auto"/>
        <w:jc w:val="right"/>
        <w:rPr>
          <w:rFonts w:ascii="GHEA Grapalat" w:hAnsi="GHEA Grapalat" w:cs="Sylfaen"/>
          <w:i w:val="0"/>
          <w:lang w:val="en-US"/>
        </w:rPr>
      </w:pPr>
    </w:p>
    <w:p w14:paraId="288278B8" w14:textId="77777777" w:rsidR="00F935E5" w:rsidRPr="007D4661" w:rsidRDefault="00F935E5" w:rsidP="00F935E5">
      <w:pPr>
        <w:pStyle w:val="a3"/>
        <w:spacing w:line="240" w:lineRule="auto"/>
        <w:jc w:val="right"/>
        <w:rPr>
          <w:rFonts w:ascii="GHEA Grapalat" w:hAnsi="GHEA Grapalat" w:cs="Sylfaen"/>
          <w:i w:val="0"/>
          <w:lang w:val="en-US"/>
        </w:rPr>
      </w:pPr>
    </w:p>
    <w:p w14:paraId="305DEF41" w14:textId="77777777" w:rsidR="00F935E5" w:rsidRPr="007D4661" w:rsidRDefault="00F935E5" w:rsidP="00F935E5">
      <w:pPr>
        <w:pStyle w:val="a3"/>
        <w:spacing w:line="240" w:lineRule="auto"/>
        <w:jc w:val="right"/>
        <w:rPr>
          <w:rFonts w:ascii="GHEA Grapalat" w:hAnsi="GHEA Grapalat" w:cs="Sylfaen"/>
          <w:i w:val="0"/>
          <w:lang w:val="en-US"/>
        </w:rPr>
      </w:pPr>
    </w:p>
    <w:p w14:paraId="1EB0643C" w14:textId="77777777" w:rsidR="00F935E5" w:rsidRPr="007D4661" w:rsidRDefault="00F935E5" w:rsidP="00F935E5">
      <w:pPr>
        <w:pStyle w:val="a3"/>
        <w:spacing w:line="240" w:lineRule="auto"/>
        <w:jc w:val="right"/>
        <w:rPr>
          <w:rFonts w:ascii="GHEA Grapalat" w:hAnsi="GHEA Grapalat" w:cs="Sylfaen"/>
          <w:i w:val="0"/>
          <w:lang w:val="en-US"/>
        </w:rPr>
      </w:pPr>
    </w:p>
    <w:p w14:paraId="7002208B" w14:textId="77777777" w:rsidR="00F935E5" w:rsidRPr="007D4661" w:rsidRDefault="00F935E5" w:rsidP="00F935E5">
      <w:pPr>
        <w:pStyle w:val="a3"/>
        <w:spacing w:line="240" w:lineRule="auto"/>
        <w:jc w:val="right"/>
        <w:rPr>
          <w:rFonts w:ascii="GHEA Grapalat" w:hAnsi="GHEA Grapalat" w:cs="Sylfaen"/>
          <w:i w:val="0"/>
          <w:lang w:val="en-US"/>
        </w:rPr>
      </w:pPr>
    </w:p>
    <w:p w14:paraId="1CA77108" w14:textId="77777777" w:rsidR="00F935E5" w:rsidRPr="007D4661" w:rsidRDefault="00F935E5" w:rsidP="00F935E5">
      <w:pPr>
        <w:rPr>
          <w:rFonts w:ascii="GHEA Grapalat" w:hAnsi="GHEA Grapalat"/>
          <w:sz w:val="20"/>
          <w:szCs w:val="20"/>
        </w:rPr>
      </w:pPr>
    </w:p>
    <w:p w14:paraId="5EA7EF2F" w14:textId="77777777" w:rsidR="00F935E5" w:rsidRPr="007D4661" w:rsidRDefault="00F935E5" w:rsidP="00F935E5">
      <w:pPr>
        <w:jc w:val="center"/>
        <w:rPr>
          <w:rFonts w:ascii="GHEA Grapalat" w:hAnsi="GHEA Grapalat" w:cs="GHEA Grapalat"/>
          <w:sz w:val="20"/>
          <w:szCs w:val="20"/>
          <w:lang w:val="hy-AM"/>
        </w:rPr>
      </w:pPr>
    </w:p>
    <w:p w14:paraId="071CD2CF" w14:textId="47F37476" w:rsidR="00280CD2" w:rsidRDefault="00F935E5" w:rsidP="00CF3942">
      <w:pPr>
        <w:pStyle w:val="31"/>
        <w:spacing w:line="240" w:lineRule="auto"/>
        <w:jc w:val="right"/>
        <w:rPr>
          <w:rFonts w:ascii="GHEA Grapalat" w:hAnsi="GHEA Grapalat"/>
          <w:lang w:val="hy-AM"/>
        </w:rPr>
      </w:pPr>
      <w:r w:rsidRPr="007D4661">
        <w:rPr>
          <w:rFonts w:ascii="GHEA Grapalat" w:hAnsi="GHEA Grapalat"/>
          <w:lang w:val="hy-AM"/>
        </w:rPr>
        <w:br w:type="page"/>
      </w:r>
    </w:p>
    <w:p w14:paraId="7885A309" w14:textId="2A1D7878"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lastRenderedPageBreak/>
        <w:t xml:space="preserve">Հավելված </w:t>
      </w:r>
      <w:r w:rsidR="00CF3942">
        <w:rPr>
          <w:rFonts w:ascii="GHEA Grapalat" w:hAnsi="GHEA Grapalat" w:cs="Sylfaen"/>
          <w:lang w:val="hy-AM"/>
        </w:rPr>
        <w:t>4</w:t>
      </w:r>
    </w:p>
    <w:p w14:paraId="39CC951E" w14:textId="003842B4" w:rsidR="00F935E5" w:rsidRPr="007D4661" w:rsidRDefault="007D3C0C" w:rsidP="00F935E5">
      <w:pPr>
        <w:pStyle w:val="31"/>
        <w:spacing w:line="240" w:lineRule="auto"/>
        <w:jc w:val="right"/>
        <w:rPr>
          <w:rFonts w:ascii="GHEA Grapalat" w:hAnsi="GHEA Grapalat" w:cs="Sylfaen"/>
          <w:lang w:val="hy-AM"/>
        </w:rPr>
      </w:pPr>
      <w:r w:rsidRPr="007D3C0C">
        <w:rPr>
          <w:rFonts w:ascii="GHEA Grapalat" w:hAnsi="GHEA Grapalat"/>
          <w:lang w:val="af-ZA"/>
        </w:rPr>
        <w:t>«ԱԱԿ-ԳՀԱՊՁԲ-25/01»</w:t>
      </w:r>
      <w:r w:rsidR="00F935E5" w:rsidRPr="007D4661">
        <w:rPr>
          <w:rFonts w:ascii="GHEA Grapalat" w:hAnsi="GHEA Grapalat" w:cs="Sylfaen"/>
          <w:lang w:val="hy-AM"/>
        </w:rPr>
        <w:t xml:space="preserve"> ծածկագրով</w:t>
      </w:r>
    </w:p>
    <w:p w14:paraId="78817BAF" w14:textId="77777777" w:rsidR="00F935E5" w:rsidRPr="007D4661" w:rsidRDefault="00F935E5" w:rsidP="00F935E5">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 հրավերի</w:t>
      </w:r>
    </w:p>
    <w:p w14:paraId="1A72D5F9"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ՏՈւԺԱՆՔԻ ՄԱՍԻՆ ՀԱՄԱՁԱՅՆԱԳԻՐ </w:t>
      </w:r>
    </w:p>
    <w:p w14:paraId="42876C6D" w14:textId="77777777" w:rsidR="00F935E5" w:rsidRPr="007D4661" w:rsidRDefault="00F935E5" w:rsidP="00F935E5">
      <w:pPr>
        <w:jc w:val="center"/>
        <w:rPr>
          <w:rFonts w:ascii="GHEA Grapalat" w:hAnsi="GHEA Grapalat" w:cs="GHEA Grapalat"/>
          <w:sz w:val="20"/>
          <w:szCs w:val="20"/>
          <w:lang w:val="hy-AM"/>
        </w:rPr>
      </w:pPr>
      <w:r w:rsidRPr="007D4661">
        <w:rPr>
          <w:rFonts w:ascii="GHEA Grapalat" w:hAnsi="GHEA Grapalat" w:cs="GHEA Grapalat"/>
          <w:sz w:val="20"/>
          <w:szCs w:val="20"/>
          <w:lang w:val="hy-AM"/>
        </w:rPr>
        <w:t xml:space="preserve">            (պայմանագրի ապահովում)</w:t>
      </w:r>
    </w:p>
    <w:p w14:paraId="60576990" w14:textId="77777777" w:rsidR="00F935E5" w:rsidRPr="007D4661" w:rsidRDefault="00F935E5" w:rsidP="00F935E5">
      <w:pPr>
        <w:rPr>
          <w:rFonts w:ascii="GHEA Grapalat" w:hAnsi="GHEA Grapalat" w:cs="GHEA Grapalat"/>
          <w:sz w:val="20"/>
          <w:szCs w:val="20"/>
          <w:lang w:val="hy-AM"/>
        </w:rPr>
      </w:pPr>
    </w:p>
    <w:p w14:paraId="14799C98"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ք. </w:t>
      </w:r>
      <w:r>
        <w:rPr>
          <w:rFonts w:ascii="GHEA Grapalat" w:hAnsi="GHEA Grapalat" w:cs="GHEA Grapalat"/>
          <w:sz w:val="20"/>
          <w:szCs w:val="20"/>
          <w:lang w:val="hy-AM"/>
        </w:rPr>
        <w:t>____________</w:t>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r>
      <w:r w:rsidRPr="007D466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7D4661">
        <w:rPr>
          <w:rFonts w:ascii="GHEA Grapalat" w:hAnsi="GHEA Grapalat" w:cs="GHEA Grapalat"/>
          <w:sz w:val="20"/>
          <w:szCs w:val="20"/>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sz w:val="20"/>
          <w:szCs w:val="20"/>
          <w:lang w:val="hy-AM"/>
        </w:rPr>
        <w:t>»</w:t>
      </w:r>
      <w:r w:rsidRPr="007D4661">
        <w:rPr>
          <w:rFonts w:ascii="GHEA Grapalat" w:hAnsi="GHEA Grapalat" w:cs="GHEA Grapalat"/>
          <w:sz w:val="20"/>
          <w:szCs w:val="20"/>
          <w:u w:val="single"/>
          <w:lang w:val="hy-AM"/>
        </w:rPr>
        <w:t xml:space="preserve">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lang w:val="hy-AM"/>
        </w:rPr>
        <w:t xml:space="preserve"> 20 թ.*</w:t>
      </w:r>
    </w:p>
    <w:p w14:paraId="1879408C" w14:textId="77777777" w:rsidR="00F935E5" w:rsidRPr="007D4661" w:rsidRDefault="00F935E5" w:rsidP="00F935E5">
      <w:pPr>
        <w:rPr>
          <w:rFonts w:ascii="GHEA Grapalat" w:hAnsi="GHEA Grapalat" w:cs="GHEA Grapalat"/>
          <w:sz w:val="20"/>
          <w:szCs w:val="20"/>
          <w:lang w:val="hy-AM"/>
        </w:rPr>
      </w:pPr>
    </w:p>
    <w:p w14:paraId="7EADFFB7" w14:textId="77777777" w:rsidR="00F935E5" w:rsidRPr="007D4661" w:rsidRDefault="00F935E5" w:rsidP="00F935E5">
      <w:pPr>
        <w:jc w:val="both"/>
        <w:rPr>
          <w:rFonts w:ascii="GHEA Grapalat" w:hAnsi="GHEA Grapalat" w:cs="GHEA Grapalat"/>
          <w:sz w:val="20"/>
          <w:szCs w:val="20"/>
          <w:u w:val="single"/>
          <w:vertAlign w:val="subscript"/>
          <w:lang w:val="hy-AM"/>
        </w:rPr>
      </w:pP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u w:val="single"/>
          <w:vertAlign w:val="subscript"/>
          <w:lang w:val="hy-AM"/>
        </w:rPr>
        <w:tab/>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 xml:space="preserve">ի դեմս Ընկերության տնօրեն </w:t>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74380CE8" w14:textId="77777777" w:rsidR="00F935E5" w:rsidRPr="007D4661" w:rsidRDefault="00F935E5" w:rsidP="00F935E5">
      <w:pPr>
        <w:jc w:val="both"/>
        <w:rPr>
          <w:rFonts w:ascii="GHEA Grapalat" w:hAnsi="GHEA Grapalat" w:cs="GHEA Grapalat"/>
          <w:sz w:val="20"/>
          <w:szCs w:val="20"/>
          <w:lang w:val="hy-AM"/>
        </w:rPr>
      </w:pPr>
      <w:r w:rsidRPr="007D4661">
        <w:rPr>
          <w:rFonts w:ascii="GHEA Grapalat" w:hAnsi="GHEA Grapalat"/>
          <w:sz w:val="20"/>
          <w:szCs w:val="20"/>
          <w:vertAlign w:val="superscript"/>
          <w:lang w:val="hy-AM"/>
        </w:rPr>
        <w:t xml:space="preserve">       Ընկերության անվանումը</w:t>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r>
      <w:r w:rsidRPr="007D4661">
        <w:rPr>
          <w:rFonts w:ascii="GHEA Grapalat" w:hAnsi="GHEA Grapalat" w:cs="GHEA Grapalat"/>
          <w:sz w:val="20"/>
          <w:szCs w:val="20"/>
          <w:vertAlign w:val="subscript"/>
          <w:lang w:val="hy-AM"/>
        </w:rPr>
        <w:tab/>
        <w:t xml:space="preserve">    </w:t>
      </w:r>
      <w:r w:rsidRPr="007D4661">
        <w:rPr>
          <w:rFonts w:ascii="GHEA Grapalat" w:hAnsi="GHEA Grapalat"/>
          <w:sz w:val="20"/>
          <w:szCs w:val="20"/>
          <w:vertAlign w:val="superscript"/>
          <w:lang w:val="hy-AM"/>
        </w:rPr>
        <w:t>Ընկերության տնօրենի անուն ազգանունը, անձնագրային տվյալները</w:t>
      </w:r>
      <w:r w:rsidRPr="007D4661">
        <w:rPr>
          <w:rFonts w:ascii="GHEA Grapalat" w:hAnsi="GHEA Grapalat" w:cs="GHEA Grapalat"/>
          <w:sz w:val="20"/>
          <w:szCs w:val="20"/>
          <w:vertAlign w:val="subscript"/>
          <w:lang w:val="hy-AM"/>
        </w:rPr>
        <w:t xml:space="preserve">, </w:t>
      </w:r>
      <w:r w:rsidRPr="007D466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54232F" w14:textId="77777777" w:rsidR="00F935E5" w:rsidRPr="007D4661" w:rsidRDefault="00F935E5" w:rsidP="00F935E5">
      <w:pPr>
        <w:ind w:firstLine="708"/>
        <w:jc w:val="both"/>
        <w:rPr>
          <w:rFonts w:ascii="GHEA Grapalat" w:hAnsi="GHEA Grapalat" w:cs="GHEA Grapalat"/>
          <w:sz w:val="20"/>
          <w:szCs w:val="20"/>
          <w:lang w:val="hy-AM"/>
        </w:rPr>
      </w:pPr>
    </w:p>
    <w:p w14:paraId="27D68224" w14:textId="77777777" w:rsidR="00F935E5" w:rsidRPr="007D4661" w:rsidRDefault="00DF4345" w:rsidP="00DF4345">
      <w:pPr>
        <w:ind w:left="360"/>
        <w:jc w:val="center"/>
        <w:rPr>
          <w:rFonts w:ascii="GHEA Grapalat" w:hAnsi="GHEA Grapalat" w:cs="GHEA Grapalat"/>
          <w:bCs/>
          <w:sz w:val="20"/>
          <w:szCs w:val="20"/>
          <w:lang w:val="pt-BR"/>
        </w:rPr>
      </w:pPr>
      <w:r>
        <w:rPr>
          <w:rFonts w:ascii="GHEA Grapalat" w:hAnsi="GHEA Grapalat" w:cs="GHEA Grapalat"/>
          <w:sz w:val="20"/>
          <w:szCs w:val="20"/>
          <w:lang w:val="hy-AM"/>
        </w:rPr>
        <w:t>1.</w:t>
      </w:r>
      <w:r w:rsidR="00F935E5" w:rsidRPr="007D4661">
        <w:rPr>
          <w:rFonts w:ascii="GHEA Grapalat" w:hAnsi="GHEA Grapalat" w:cs="GHEA Grapalat"/>
          <w:sz w:val="20"/>
          <w:szCs w:val="20"/>
          <w:lang w:val="hy-AM"/>
        </w:rPr>
        <w:t xml:space="preserve"> Հ</w:t>
      </w:r>
      <w:r w:rsidR="00F935E5" w:rsidRPr="00DF4345">
        <w:rPr>
          <w:rFonts w:ascii="GHEA Grapalat" w:hAnsi="GHEA Grapalat" w:cs="GHEA Grapalat"/>
          <w:sz w:val="20"/>
          <w:szCs w:val="20"/>
          <w:lang w:val="hy-AM"/>
        </w:rPr>
        <w:t>ամաձայնության առարկան</w:t>
      </w:r>
    </w:p>
    <w:p w14:paraId="6B4B5E2A" w14:textId="77777777" w:rsidR="00F935E5" w:rsidRPr="007D4661" w:rsidRDefault="00F935E5" w:rsidP="00F935E5">
      <w:pPr>
        <w:jc w:val="both"/>
        <w:rPr>
          <w:rFonts w:ascii="GHEA Grapalat" w:hAnsi="GHEA Grapalat" w:cs="GHEA Grapalat"/>
          <w:bCs/>
          <w:sz w:val="20"/>
          <w:szCs w:val="20"/>
          <w:lang w:val="pt-BR"/>
        </w:rPr>
      </w:pPr>
      <w:r w:rsidRPr="007D4661">
        <w:rPr>
          <w:rFonts w:ascii="GHEA Grapalat" w:hAnsi="GHEA Grapalat" w:cs="GHEA Grapalat"/>
          <w:sz w:val="20"/>
          <w:szCs w:val="20"/>
          <w:lang w:val="pt-BR"/>
        </w:rPr>
        <w:tab/>
      </w:r>
      <w:r w:rsidRPr="007D4661">
        <w:rPr>
          <w:rFonts w:ascii="GHEA Grapalat" w:hAnsi="GHEA Grapalat" w:cs="GHEA Grapalat"/>
          <w:sz w:val="20"/>
          <w:szCs w:val="20"/>
          <w:lang w:val="pt-BR"/>
        </w:rPr>
        <w:tab/>
        <w:t xml:space="preserve">                               </w:t>
      </w:r>
    </w:p>
    <w:p w14:paraId="45686F36" w14:textId="4446CBE8" w:rsidR="00F935E5" w:rsidRPr="007D4661" w:rsidRDefault="00F935E5" w:rsidP="00F935E5">
      <w:pPr>
        <w:ind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1.1 Ընկերությունը մասնակցում է </w:t>
      </w:r>
      <w:r w:rsidRPr="00607115">
        <w:rPr>
          <w:rFonts w:ascii="GHEA Grapalat" w:hAnsi="GHEA Grapalat" w:cs="GHEA Grapalat"/>
          <w:sz w:val="20"/>
          <w:szCs w:val="20"/>
          <w:lang w:val="pt-BR"/>
        </w:rPr>
        <w:tab/>
      </w:r>
      <w:r w:rsidR="007D3C0C" w:rsidRPr="007D3C0C">
        <w:rPr>
          <w:rFonts w:ascii="GHEA Grapalat" w:hAnsi="GHEA Grapalat" w:cs="Sylfaen"/>
          <w:sz w:val="20"/>
          <w:szCs w:val="20"/>
          <w:lang w:val="hy-AM"/>
        </w:rPr>
        <w:t>«Ախթալայի Առողջության Կենտրոն» ՊՓԲԸ</w:t>
      </w:r>
      <w:r>
        <w:rPr>
          <w:rFonts w:ascii="GHEA Grapalat" w:hAnsi="GHEA Grapalat"/>
          <w:sz w:val="20"/>
          <w:szCs w:val="20"/>
          <w:lang w:val="hy-AM"/>
        </w:rPr>
        <w:t>-ի</w:t>
      </w:r>
      <w:r w:rsidRPr="007D4661">
        <w:rPr>
          <w:rFonts w:ascii="GHEA Grapalat" w:hAnsi="GHEA Grapalat" w:cs="GHEA Grapalat"/>
          <w:sz w:val="20"/>
          <w:szCs w:val="20"/>
          <w:lang w:val="pt-BR"/>
        </w:rPr>
        <w:t xml:space="preserve"> (այսուհետ` Պատվիրատու) կողմից </w:t>
      </w:r>
      <w:r w:rsidRPr="007D4661">
        <w:rPr>
          <w:rFonts w:ascii="GHEA Grapalat" w:hAnsi="GHEA Grapalat" w:cs="GHEA Grapalat"/>
          <w:sz w:val="20"/>
          <w:szCs w:val="20"/>
          <w:lang w:val="hy-AM"/>
        </w:rPr>
        <w:t xml:space="preserve"> </w:t>
      </w:r>
      <w:r w:rsidRPr="007D4661">
        <w:rPr>
          <w:rFonts w:ascii="GHEA Grapalat" w:hAnsi="GHEA Grapalat" w:cs="GHEA Grapalat"/>
          <w:sz w:val="20"/>
          <w:szCs w:val="20"/>
          <w:lang w:val="pt-BR"/>
        </w:rPr>
        <w:t>կազմակերպված</w:t>
      </w:r>
      <w:r w:rsidRPr="007D4661">
        <w:rPr>
          <w:rFonts w:ascii="GHEA Grapalat" w:hAnsi="GHEA Grapalat" w:cs="GHEA Grapalat"/>
          <w:sz w:val="20"/>
          <w:szCs w:val="20"/>
          <w:lang w:val="hy-AM"/>
        </w:rPr>
        <w:t xml:space="preserve"> </w:t>
      </w:r>
      <w:r w:rsidR="007D3C0C" w:rsidRPr="007D3C0C">
        <w:rPr>
          <w:rFonts w:ascii="GHEA Grapalat" w:hAnsi="GHEA Grapalat"/>
          <w:sz w:val="20"/>
          <w:szCs w:val="20"/>
          <w:lang w:val="af-ZA"/>
        </w:rPr>
        <w:t>«ԱԱԿ-ԳՀԱՊՁԲ-25/01»</w:t>
      </w:r>
      <w:r w:rsidRPr="007D4661">
        <w:rPr>
          <w:rFonts w:ascii="GHEA Grapalat" w:hAnsi="GHEA Grapalat"/>
          <w:sz w:val="20"/>
          <w:szCs w:val="20"/>
          <w:lang w:val="es-ES"/>
        </w:rPr>
        <w:t xml:space="preserve"> </w:t>
      </w:r>
      <w:r w:rsidRPr="007D4661">
        <w:rPr>
          <w:rFonts w:ascii="GHEA Grapalat" w:hAnsi="GHEA Grapalat" w:cs="GHEA Grapalat"/>
          <w:sz w:val="20"/>
          <w:szCs w:val="20"/>
          <w:lang w:val="pt-BR"/>
        </w:rPr>
        <w:t>ծածկագրով գնման ընթացակարգին:</w:t>
      </w:r>
    </w:p>
    <w:p w14:paraId="527F517E" w14:textId="77777777" w:rsidR="00F935E5" w:rsidRPr="007D4661" w:rsidRDefault="00F935E5" w:rsidP="00F935E5">
      <w:pPr>
        <w:ind w:firstLine="426"/>
        <w:jc w:val="both"/>
        <w:rPr>
          <w:rFonts w:ascii="GHEA Grapalat" w:hAnsi="GHEA Grapalat" w:cs="GHEA Grapalat"/>
          <w:color w:val="5B9BD5"/>
          <w:sz w:val="20"/>
          <w:szCs w:val="20"/>
          <w:lang w:val="hy-AM"/>
        </w:rPr>
      </w:pPr>
      <w:r w:rsidRPr="007D466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6637AB" w14:textId="77777777" w:rsidR="00F935E5" w:rsidRPr="007D4661" w:rsidRDefault="00F935E5" w:rsidP="00F935E5">
      <w:pPr>
        <w:ind w:firstLine="426"/>
        <w:jc w:val="both"/>
        <w:rPr>
          <w:rFonts w:ascii="GHEA Grapalat" w:hAnsi="GHEA Grapalat" w:cs="GHEA Grapalat"/>
          <w:color w:val="000000"/>
          <w:sz w:val="20"/>
          <w:szCs w:val="20"/>
          <w:lang w:val="pt-BR"/>
        </w:rPr>
      </w:pPr>
      <w:r w:rsidRPr="007D4661">
        <w:rPr>
          <w:rFonts w:ascii="GHEA Grapalat" w:hAnsi="GHEA Grapalat" w:cs="GHEA Grapalat"/>
          <w:color w:val="000000"/>
          <w:sz w:val="20"/>
          <w:szCs w:val="20"/>
          <w:lang w:val="pt-BR"/>
        </w:rPr>
        <w:t>1.3 Ընկերությունը</w:t>
      </w:r>
      <w:r w:rsidRPr="007D4661">
        <w:rPr>
          <w:rFonts w:ascii="GHEA Grapalat" w:hAnsi="GHEA Grapalat" w:cs="GHEA Grapalat"/>
          <w:color w:val="000000"/>
          <w:sz w:val="20"/>
          <w:szCs w:val="20"/>
          <w:lang w:val="hy-AM"/>
        </w:rPr>
        <w:t xml:space="preserve"> սույն </w:t>
      </w:r>
      <w:r w:rsidRPr="007D4661">
        <w:rPr>
          <w:rFonts w:ascii="GHEA Grapalat" w:hAnsi="GHEA Grapalat" w:cs="GHEA Grapalat"/>
          <w:color w:val="000000"/>
          <w:sz w:val="20"/>
          <w:szCs w:val="20"/>
          <w:lang w:val="pt-BR"/>
        </w:rPr>
        <w:t>տուժանքի համաձայնագ</w:t>
      </w:r>
      <w:r w:rsidRPr="007D4661">
        <w:rPr>
          <w:rFonts w:ascii="GHEA Grapalat" w:hAnsi="GHEA Grapalat" w:cs="GHEA Grapalat"/>
          <w:color w:val="000000"/>
          <w:sz w:val="20"/>
          <w:szCs w:val="20"/>
          <w:lang w:val="hy-AM"/>
        </w:rPr>
        <w:t>ր</w:t>
      </w:r>
      <w:r w:rsidRPr="007D4661">
        <w:rPr>
          <w:rFonts w:ascii="GHEA Grapalat" w:hAnsi="GHEA Grapalat" w:cs="GHEA Grapalat"/>
          <w:color w:val="000000"/>
          <w:sz w:val="20"/>
          <w:szCs w:val="20"/>
          <w:lang w:val="pt-BR"/>
        </w:rPr>
        <w:t>ի</w:t>
      </w:r>
      <w:r w:rsidRPr="007D466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72A6B6"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727D3F"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D4661">
        <w:rPr>
          <w:rFonts w:ascii="GHEA Grapalat" w:hAnsi="GHEA Grapalat" w:cs="GHEA Grapalat"/>
          <w:color w:val="000000"/>
          <w:sz w:val="20"/>
          <w:szCs w:val="20"/>
          <w:lang w:val="pt-BR"/>
        </w:rPr>
        <w:t>Ընկերության</w:t>
      </w:r>
      <w:r w:rsidRPr="007D4661">
        <w:rPr>
          <w:rFonts w:ascii="GHEA Grapalat" w:hAnsi="GHEA Grapalat" w:cs="GHEA Grapalat"/>
          <w:color w:val="000000"/>
          <w:sz w:val="20"/>
          <w:szCs w:val="20"/>
          <w:lang w:val="hy-AM"/>
        </w:rPr>
        <w:t xml:space="preserve"> հաշվից  գանձելու համար՝ առանց լրացուցիչ ակցեպտավորման: </w:t>
      </w:r>
    </w:p>
    <w:p w14:paraId="713B874A" w14:textId="77777777" w:rsidR="00F935E5" w:rsidRPr="007D4661" w:rsidRDefault="00F935E5" w:rsidP="00F935E5">
      <w:pPr>
        <w:ind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գ)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224EF" w14:textId="77777777" w:rsidR="00F935E5" w:rsidRPr="007D4661" w:rsidRDefault="00F935E5" w:rsidP="00F935E5">
      <w:pPr>
        <w:ind w:left="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դ) </w:t>
      </w:r>
      <w:r w:rsidRPr="007D4661">
        <w:rPr>
          <w:rFonts w:ascii="GHEA Grapalat" w:hAnsi="GHEA Grapalat" w:cs="GHEA Grapalat"/>
          <w:color w:val="000000"/>
          <w:sz w:val="20"/>
          <w:szCs w:val="20"/>
          <w:lang w:val="pt-BR"/>
        </w:rPr>
        <w:t>Ընկերությունը</w:t>
      </w:r>
      <w:r w:rsidRPr="007D466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FB2D4" w14:textId="77777777" w:rsidR="00F935E5" w:rsidRPr="007D4661" w:rsidRDefault="00F935E5" w:rsidP="00F935E5">
      <w:pPr>
        <w:ind w:firstLine="426"/>
        <w:jc w:val="both"/>
        <w:rPr>
          <w:rFonts w:ascii="GHEA Grapalat" w:hAnsi="GHEA Grapalat" w:cs="GHEA Grapalat"/>
          <w:sz w:val="20"/>
          <w:szCs w:val="20"/>
          <w:lang w:val="hy-AM"/>
        </w:rPr>
      </w:pPr>
      <w:r w:rsidRPr="007D466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74C25DC" w14:textId="77777777" w:rsidR="00F935E5" w:rsidRPr="007D4661" w:rsidRDefault="00F935E5" w:rsidP="00DD6D2D">
      <w:pPr>
        <w:numPr>
          <w:ilvl w:val="1"/>
          <w:numId w:val="6"/>
        </w:numPr>
        <w:ind w:left="0"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D4661">
        <w:rPr>
          <w:rFonts w:ascii="GHEA Grapalat" w:hAnsi="GHEA Grapalat" w:cs="GHEA Grapalat"/>
          <w:sz w:val="20"/>
          <w:szCs w:val="20"/>
          <w:lang w:val="hy-AM"/>
        </w:rPr>
        <w:t xml:space="preserve">Պահանջագիրը բնօրինակներով </w:t>
      </w:r>
      <w:r w:rsidRPr="007D4661">
        <w:rPr>
          <w:rFonts w:ascii="GHEA Grapalat" w:hAnsi="GHEA Grapalat" w:cs="GHEA Grapalat"/>
          <w:sz w:val="20"/>
          <w:szCs w:val="20"/>
          <w:lang w:val="pt-BR"/>
        </w:rPr>
        <w:t xml:space="preserve">ներկայացնում է </w:t>
      </w:r>
      <w:r w:rsidRPr="007D4661">
        <w:rPr>
          <w:rFonts w:ascii="GHEA Grapalat" w:hAnsi="GHEA Grapalat" w:cs="GHEA Grapalat"/>
          <w:sz w:val="20"/>
          <w:szCs w:val="20"/>
          <w:lang w:val="hy-AM"/>
        </w:rPr>
        <w:t>Վճարող Բանկին</w:t>
      </w:r>
      <w:r w:rsidRPr="007D466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D4661">
        <w:rPr>
          <w:rFonts w:ascii="GHEA Grapalat" w:hAnsi="GHEA Grapalat" w:cs="GHEA Grapalat"/>
          <w:sz w:val="20"/>
          <w:szCs w:val="20"/>
          <w:lang w:val="hy-AM"/>
        </w:rPr>
        <w:t>Պահանջագիրը</w:t>
      </w:r>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էլեկտրոնային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թվային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ստորագրությամբ</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հաստատված</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լինելու</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դեպքում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դրանք</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Վճարող</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Բանկին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են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ներկայացվում</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էլեկտրոնային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կրիչներով</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ինչպես</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նաև</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դրանցից</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արտատպված</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թղթային</w:t>
      </w:r>
      <w:proofErr w:type="spellEnd"/>
      <w:r w:rsidRPr="007D4661">
        <w:rPr>
          <w:rFonts w:ascii="GHEA Grapalat" w:hAnsi="GHEA Grapalat" w:cs="GHEA Grapalat"/>
          <w:sz w:val="20"/>
          <w:szCs w:val="20"/>
          <w:lang w:val="pt-BR"/>
        </w:rPr>
        <w:t xml:space="preserve"> </w:t>
      </w:r>
      <w:proofErr w:type="spellStart"/>
      <w:r w:rsidRPr="007D4661">
        <w:rPr>
          <w:rFonts w:ascii="GHEA Grapalat" w:hAnsi="GHEA Grapalat" w:cs="GHEA Grapalat"/>
          <w:sz w:val="20"/>
          <w:szCs w:val="20"/>
        </w:rPr>
        <w:t>տարբերակներով</w:t>
      </w:r>
      <w:proofErr w:type="spellEnd"/>
      <w:r w:rsidRPr="007D4661">
        <w:rPr>
          <w:rFonts w:ascii="GHEA Grapalat" w:hAnsi="GHEA Grapalat" w:cs="GHEA Grapalat"/>
          <w:sz w:val="20"/>
          <w:szCs w:val="20"/>
          <w:lang w:val="pt-BR"/>
        </w:rPr>
        <w:t>:</w:t>
      </w:r>
    </w:p>
    <w:p w14:paraId="6F5567A0" w14:textId="77777777" w:rsidR="00F935E5" w:rsidRPr="007D4661" w:rsidRDefault="00F935E5" w:rsidP="00DD6D2D">
      <w:pPr>
        <w:numPr>
          <w:ilvl w:val="1"/>
          <w:numId w:val="6"/>
        </w:numPr>
        <w:ind w:left="0" w:firstLine="426"/>
        <w:jc w:val="both"/>
        <w:rPr>
          <w:rFonts w:ascii="GHEA Grapalat" w:hAnsi="GHEA Grapalat" w:cs="GHEA Grapalat"/>
          <w:color w:val="000000"/>
          <w:sz w:val="20"/>
          <w:szCs w:val="20"/>
          <w:lang w:val="hy-AM"/>
        </w:rPr>
      </w:pPr>
      <w:r w:rsidRPr="007D466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7544E2" w14:textId="77777777" w:rsidR="00F935E5" w:rsidRPr="007D4661" w:rsidRDefault="00DF4345" w:rsidP="00DD6D2D">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F935E5" w:rsidRPr="007D4661">
        <w:rPr>
          <w:rFonts w:ascii="GHEA Grapalat" w:hAnsi="GHEA Grapalat" w:cs="GHEA Grapalat"/>
          <w:sz w:val="20"/>
          <w:szCs w:val="20"/>
          <w:lang w:val="hy-AM"/>
        </w:rPr>
        <w:t>Վճարող Բանկի կողմից Պ</w:t>
      </w:r>
      <w:r w:rsidR="00F935E5" w:rsidRPr="007D4661">
        <w:rPr>
          <w:rFonts w:ascii="GHEA Grapalat" w:hAnsi="GHEA Grapalat" w:cs="GHEA Grapalat"/>
          <w:sz w:val="20"/>
          <w:szCs w:val="20"/>
          <w:lang w:val="pt-BR"/>
        </w:rPr>
        <w:t xml:space="preserve">ահանջագրում նշված գումարի վճարման հետևանքով </w:t>
      </w:r>
      <w:r w:rsidR="00F935E5" w:rsidRPr="007D4661">
        <w:rPr>
          <w:rFonts w:ascii="GHEA Grapalat" w:hAnsi="GHEA Grapalat" w:cs="GHEA Grapalat"/>
          <w:sz w:val="20"/>
          <w:szCs w:val="20"/>
          <w:lang w:val="hy-AM"/>
        </w:rPr>
        <w:t xml:space="preserve">Ընկերության </w:t>
      </w:r>
      <w:r w:rsidR="00F935E5" w:rsidRPr="007D4661">
        <w:rPr>
          <w:rFonts w:ascii="GHEA Grapalat" w:hAnsi="GHEA Grapalat" w:cs="GHEA Grapalat"/>
          <w:sz w:val="20"/>
          <w:szCs w:val="20"/>
          <w:lang w:val="pt-BR"/>
        </w:rPr>
        <w:t xml:space="preserve">առաջացած ռիսկերի (Ընկերության կրած վնասների) </w:t>
      </w:r>
      <w:r w:rsidR="00F935E5" w:rsidRPr="007D4661">
        <w:rPr>
          <w:rFonts w:ascii="GHEA Grapalat" w:hAnsi="GHEA Grapalat" w:cs="GHEA Grapalat"/>
          <w:sz w:val="20"/>
          <w:szCs w:val="20"/>
          <w:lang w:val="hy-AM"/>
        </w:rPr>
        <w:t xml:space="preserve">և բացասական հետևանքների </w:t>
      </w:r>
      <w:r w:rsidR="00F935E5" w:rsidRPr="007D4661">
        <w:rPr>
          <w:rFonts w:ascii="GHEA Grapalat" w:hAnsi="GHEA Grapalat" w:cs="GHEA Grapalat"/>
          <w:sz w:val="20"/>
          <w:szCs w:val="20"/>
          <w:lang w:val="pt-BR"/>
        </w:rPr>
        <w:t>համար Բանկը</w:t>
      </w:r>
      <w:r w:rsidR="00F935E5" w:rsidRPr="007D4661">
        <w:rPr>
          <w:rFonts w:ascii="GHEA Grapalat" w:hAnsi="GHEA Grapalat" w:cs="GHEA Grapalat"/>
          <w:sz w:val="20"/>
          <w:szCs w:val="20"/>
          <w:lang w:val="hy-AM"/>
        </w:rPr>
        <w:t xml:space="preserve"> որևէ</w:t>
      </w:r>
      <w:r w:rsidR="00F935E5" w:rsidRPr="007D4661">
        <w:rPr>
          <w:rFonts w:ascii="GHEA Grapalat" w:hAnsi="GHEA Grapalat" w:cs="GHEA Grapalat"/>
          <w:sz w:val="20"/>
          <w:szCs w:val="20"/>
          <w:lang w:val="pt-BR"/>
        </w:rPr>
        <w:t xml:space="preserve"> պատասխանատվություն չի կրում</w:t>
      </w:r>
      <w:r w:rsidR="00F935E5" w:rsidRPr="007D4661">
        <w:rPr>
          <w:rFonts w:ascii="GHEA Grapalat" w:hAnsi="GHEA Grapalat" w:cs="GHEA Grapalat"/>
          <w:sz w:val="20"/>
          <w:szCs w:val="20"/>
          <w:lang w:val="hy-AM"/>
        </w:rPr>
        <w:t>:</w:t>
      </w:r>
      <w:r w:rsidR="00F935E5" w:rsidRPr="007D4661">
        <w:rPr>
          <w:rFonts w:ascii="GHEA Grapalat" w:hAnsi="GHEA Grapalat" w:cs="GHEA Grapalat"/>
          <w:sz w:val="20"/>
          <w:szCs w:val="20"/>
          <w:lang w:val="pt-BR"/>
        </w:rPr>
        <w:t xml:space="preserve"> </w:t>
      </w:r>
      <w:r w:rsidR="00F935E5" w:rsidRPr="007D466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E07156" w14:textId="77777777" w:rsidR="00F935E5" w:rsidRPr="007D4661" w:rsidRDefault="00DF4345" w:rsidP="00DD6D2D">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F935E5" w:rsidRPr="007D4661">
        <w:rPr>
          <w:rFonts w:ascii="GHEA Grapalat" w:hAnsi="GHEA Grapalat" w:cs="GHEA Grapalat"/>
          <w:sz w:val="20"/>
          <w:szCs w:val="20"/>
          <w:lang w:val="hy-AM"/>
        </w:rPr>
        <w:t>Այն դեպքում</w:t>
      </w:r>
      <w:r w:rsidR="00F935E5" w:rsidRPr="007D4661">
        <w:rPr>
          <w:rFonts w:ascii="GHEA Grapalat" w:hAnsi="GHEA Grapalat" w:cs="GHEA Grapalat"/>
          <w:sz w:val="20"/>
          <w:szCs w:val="20"/>
          <w:lang w:val="pt-BR"/>
        </w:rPr>
        <w:t>,</w:t>
      </w:r>
      <w:r w:rsidR="00F935E5" w:rsidRPr="007D4661">
        <w:rPr>
          <w:rFonts w:ascii="GHEA Grapalat" w:hAnsi="GHEA Grapalat" w:cs="GHEA Grapalat"/>
          <w:sz w:val="20"/>
          <w:szCs w:val="20"/>
          <w:lang w:val="hy-AM"/>
        </w:rPr>
        <w:t xml:space="preserve"> երբ Ընկերության հաշվի միջոցները չեն բավարարում</w:t>
      </w:r>
      <w:r w:rsidR="00F935E5" w:rsidRPr="00E04CB4">
        <w:rPr>
          <w:rFonts w:ascii="GHEA Grapalat" w:hAnsi="GHEA Grapalat" w:cs="GHEA Grapalat"/>
          <w:sz w:val="20"/>
          <w:szCs w:val="20"/>
          <w:lang w:val="hy-AM"/>
        </w:rPr>
        <w:t>՝</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Վճարող</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բանկը</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վճարման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պահանջագիրը</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ստանալուց</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հետո՝</w:t>
      </w:r>
      <w:r w:rsidR="00F935E5" w:rsidRPr="007D4661">
        <w:rPr>
          <w:rFonts w:ascii="GHEA Grapalat" w:hAnsi="GHEA Grapalat" w:cs="GHEA Grapalat"/>
          <w:sz w:val="20"/>
          <w:szCs w:val="20"/>
          <w:lang w:val="pt-BR"/>
        </w:rPr>
        <w:t xml:space="preserve"> 2 (</w:t>
      </w:r>
      <w:r w:rsidR="00F935E5" w:rsidRPr="00E04CB4">
        <w:rPr>
          <w:rFonts w:ascii="GHEA Grapalat" w:hAnsi="GHEA Grapalat" w:cs="GHEA Grapalat"/>
          <w:sz w:val="20"/>
          <w:szCs w:val="20"/>
          <w:lang w:val="hy-AM"/>
        </w:rPr>
        <w:t>երկու</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աշխատանքային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օրվա</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ընթացքում</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պետք</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է</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տեղեկացնի</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Պատվիրատուին՝</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գրավոր</w:t>
      </w:r>
      <w:r w:rsidR="00F935E5" w:rsidRPr="007D4661">
        <w:rPr>
          <w:rFonts w:ascii="GHEA Grapalat" w:hAnsi="GHEA Grapalat" w:cs="GHEA Grapalat"/>
          <w:sz w:val="20"/>
          <w:szCs w:val="20"/>
          <w:lang w:val="pt-BR"/>
        </w:rPr>
        <w:t xml:space="preserve"> </w:t>
      </w:r>
      <w:r w:rsidR="00F935E5" w:rsidRPr="00E04CB4">
        <w:rPr>
          <w:rFonts w:ascii="GHEA Grapalat" w:hAnsi="GHEA Grapalat" w:cs="GHEA Grapalat"/>
          <w:sz w:val="20"/>
          <w:szCs w:val="20"/>
          <w:lang w:val="hy-AM"/>
        </w:rPr>
        <w:t>ձևով</w:t>
      </w:r>
      <w:r w:rsidR="00F935E5" w:rsidRPr="007D4661">
        <w:rPr>
          <w:rFonts w:ascii="GHEA Grapalat" w:hAnsi="GHEA Grapalat" w:cs="GHEA Grapalat"/>
          <w:sz w:val="20"/>
          <w:szCs w:val="20"/>
          <w:lang w:val="pt-BR"/>
        </w:rPr>
        <w:t>:</w:t>
      </w:r>
    </w:p>
    <w:p w14:paraId="2068C4EA" w14:textId="77777777" w:rsidR="00F935E5" w:rsidRPr="007D4661" w:rsidRDefault="00F935E5" w:rsidP="00DD6D2D">
      <w:pPr>
        <w:numPr>
          <w:ilvl w:val="1"/>
          <w:numId w:val="6"/>
        </w:numPr>
        <w:ind w:left="0" w:firstLine="426"/>
        <w:jc w:val="both"/>
        <w:rPr>
          <w:rFonts w:ascii="GHEA Grapalat" w:hAnsi="GHEA Grapalat" w:cs="GHEA Grapalat"/>
          <w:sz w:val="20"/>
          <w:szCs w:val="20"/>
          <w:lang w:val="pt-BR"/>
        </w:rPr>
      </w:pPr>
      <w:r w:rsidRPr="007D4661">
        <w:rPr>
          <w:rFonts w:ascii="GHEA Grapalat" w:hAnsi="GHEA Grapalat" w:cs="GHEA Grapalat"/>
          <w:sz w:val="20"/>
          <w:szCs w:val="20"/>
          <w:lang w:val="pt-BR"/>
        </w:rPr>
        <w:t xml:space="preserve">Սույն համաձայնագիրը և կից </w:t>
      </w:r>
      <w:r w:rsidRPr="007D4661">
        <w:rPr>
          <w:rFonts w:ascii="GHEA Grapalat" w:hAnsi="GHEA Grapalat" w:cs="GHEA Grapalat"/>
          <w:sz w:val="20"/>
          <w:szCs w:val="20"/>
          <w:lang w:val="hy-AM"/>
        </w:rPr>
        <w:t>Պ</w:t>
      </w:r>
      <w:r w:rsidRPr="007D466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570239" w14:textId="77777777" w:rsidR="00F935E5" w:rsidRPr="007D4661" w:rsidRDefault="00F935E5" w:rsidP="00F935E5">
      <w:pPr>
        <w:jc w:val="both"/>
        <w:rPr>
          <w:rFonts w:ascii="GHEA Grapalat" w:hAnsi="GHEA Grapalat" w:cs="GHEA Grapalat"/>
          <w:sz w:val="20"/>
          <w:szCs w:val="20"/>
          <w:lang w:val="hy-AM"/>
        </w:rPr>
      </w:pPr>
    </w:p>
    <w:p w14:paraId="1AFD2DE9" w14:textId="77777777" w:rsidR="00F935E5" w:rsidRPr="007D4661" w:rsidRDefault="00F935E5" w:rsidP="00DD6D2D">
      <w:pPr>
        <w:numPr>
          <w:ilvl w:val="0"/>
          <w:numId w:val="2"/>
        </w:numPr>
        <w:jc w:val="center"/>
        <w:rPr>
          <w:rFonts w:ascii="GHEA Grapalat" w:hAnsi="GHEA Grapalat" w:cs="GHEA Grapalat"/>
          <w:bCs/>
          <w:sz w:val="20"/>
          <w:szCs w:val="20"/>
        </w:rPr>
      </w:pPr>
      <w:proofErr w:type="spellStart"/>
      <w:r w:rsidRPr="007D4661">
        <w:rPr>
          <w:rFonts w:ascii="GHEA Grapalat" w:hAnsi="GHEA Grapalat" w:cs="GHEA Grapalat"/>
          <w:bCs/>
          <w:sz w:val="20"/>
          <w:szCs w:val="20"/>
        </w:rPr>
        <w:t>Այլ</w:t>
      </w:r>
      <w:proofErr w:type="spellEnd"/>
      <w:r w:rsidRPr="007D4661">
        <w:rPr>
          <w:rFonts w:ascii="GHEA Grapalat" w:hAnsi="GHEA Grapalat" w:cs="GHEA Grapalat"/>
          <w:bCs/>
          <w:sz w:val="20"/>
          <w:szCs w:val="20"/>
        </w:rPr>
        <w:t xml:space="preserve"> </w:t>
      </w:r>
      <w:proofErr w:type="spellStart"/>
      <w:r w:rsidRPr="007D4661">
        <w:rPr>
          <w:rFonts w:ascii="GHEA Grapalat" w:hAnsi="GHEA Grapalat" w:cs="GHEA Grapalat"/>
          <w:bCs/>
          <w:sz w:val="20"/>
          <w:szCs w:val="20"/>
        </w:rPr>
        <w:t>պայմաններ</w:t>
      </w:r>
      <w:proofErr w:type="spellEnd"/>
    </w:p>
    <w:p w14:paraId="7DD6F804" w14:textId="77777777" w:rsidR="00F935E5" w:rsidRPr="007D4661" w:rsidRDefault="00F935E5" w:rsidP="00F935E5">
      <w:pPr>
        <w:ind w:firstLine="567"/>
        <w:jc w:val="both"/>
        <w:rPr>
          <w:rFonts w:ascii="GHEA Grapalat" w:hAnsi="GHEA Grapalat" w:cs="GHEA Grapalat"/>
          <w:sz w:val="20"/>
          <w:szCs w:val="20"/>
        </w:rPr>
      </w:pPr>
      <w:r w:rsidRPr="007D4661">
        <w:rPr>
          <w:rFonts w:ascii="GHEA Grapalat" w:hAnsi="GHEA Grapalat" w:cs="GHEA Grapalat"/>
          <w:sz w:val="20"/>
          <w:szCs w:val="20"/>
        </w:rPr>
        <w:t xml:space="preserve">2.1 </w:t>
      </w:r>
      <w:proofErr w:type="spellStart"/>
      <w:r w:rsidRPr="007D4661">
        <w:rPr>
          <w:rFonts w:ascii="GHEA Grapalat" w:hAnsi="GHEA Grapalat" w:cs="GHEA Grapalat"/>
          <w:sz w:val="20"/>
          <w:szCs w:val="20"/>
        </w:rPr>
        <w:t>Սույն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համաձայնագիրը</w:t>
      </w:r>
      <w:proofErr w:type="spellEnd"/>
      <w:r w:rsidRPr="007D4661">
        <w:rPr>
          <w:rFonts w:ascii="GHEA Grapalat" w:hAnsi="GHEA Grapalat" w:cs="GHEA Grapalat"/>
          <w:sz w:val="20"/>
          <w:szCs w:val="20"/>
          <w:lang w:val="hy-AM"/>
        </w:rPr>
        <w:t xml:space="preserve"> և Պահանջագիրը անհետկանչելի 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rPr>
        <w:t xml:space="preserve"> </w:t>
      </w:r>
      <w:r w:rsidRPr="007D4661">
        <w:rPr>
          <w:rFonts w:ascii="GHEA Grapalat" w:hAnsi="GHEA Grapalat" w:cs="GHEA Grapalat"/>
          <w:sz w:val="20"/>
          <w:szCs w:val="20"/>
          <w:lang w:val="hy-AM"/>
        </w:rPr>
        <w:t>են</w:t>
      </w:r>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մտնում</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վավերացման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պահից</w:t>
      </w:r>
      <w:proofErr w:type="spellEnd"/>
      <w:r w:rsidRPr="007D4661">
        <w:rPr>
          <w:rFonts w:ascii="GHEA Grapalat" w:hAnsi="GHEA Grapalat" w:cs="GHEA Grapalat"/>
          <w:sz w:val="20"/>
          <w:szCs w:val="20"/>
        </w:rPr>
        <w:t xml:space="preserve"> և </w:t>
      </w:r>
      <w:proofErr w:type="spellStart"/>
      <w:r w:rsidRPr="007D4661">
        <w:rPr>
          <w:rFonts w:ascii="GHEA Grapalat" w:hAnsi="GHEA Grapalat" w:cs="GHEA Grapalat"/>
          <w:sz w:val="20"/>
          <w:szCs w:val="20"/>
        </w:rPr>
        <w:t>ուժի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մեջ</w:t>
      </w:r>
      <w:proofErr w:type="spellEnd"/>
      <w:r w:rsidRPr="007D4661">
        <w:rPr>
          <w:rFonts w:ascii="GHEA Grapalat" w:hAnsi="GHEA Grapalat" w:cs="GHEA Grapalat"/>
          <w:sz w:val="20"/>
          <w:szCs w:val="20"/>
          <w:lang w:val="hy-AM"/>
        </w:rPr>
        <w:t xml:space="preserve"> են մինչև </w:t>
      </w:r>
      <w:proofErr w:type="spellStart"/>
      <w:r w:rsidRPr="007D4661">
        <w:rPr>
          <w:rFonts w:ascii="GHEA Grapalat" w:hAnsi="GHEA Grapalat" w:cs="GHEA Grapalat"/>
          <w:sz w:val="20"/>
          <w:szCs w:val="20"/>
        </w:rPr>
        <w:t>Ընկերության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կողմից</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կնքվելիք</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պայմանագրով</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ստանձնվող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պարտավորությունների</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ամբողջական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կատարման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վերջին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օրվան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հաջորդող</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քսաներորդ</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աշխատանքային</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օրը</w:t>
      </w:r>
      <w:proofErr w:type="spellEnd"/>
      <w:r w:rsidRPr="007D4661">
        <w:rPr>
          <w:rFonts w:ascii="GHEA Grapalat" w:hAnsi="GHEA Grapalat" w:cs="GHEA Grapalat"/>
          <w:sz w:val="20"/>
          <w:szCs w:val="20"/>
        </w:rPr>
        <w:t xml:space="preserve"> </w:t>
      </w:r>
      <w:proofErr w:type="spellStart"/>
      <w:r w:rsidRPr="007D4661">
        <w:rPr>
          <w:rFonts w:ascii="GHEA Grapalat" w:hAnsi="GHEA Grapalat" w:cs="GHEA Grapalat"/>
          <w:sz w:val="20"/>
          <w:szCs w:val="20"/>
        </w:rPr>
        <w:t>ներառյալ</w:t>
      </w:r>
      <w:proofErr w:type="spellEnd"/>
      <w:r w:rsidRPr="007D4661">
        <w:rPr>
          <w:rFonts w:ascii="GHEA Grapalat" w:hAnsi="GHEA Grapalat" w:cs="GHEA Grapalat"/>
          <w:sz w:val="20"/>
          <w:szCs w:val="20"/>
        </w:rPr>
        <w:t>:</w:t>
      </w:r>
    </w:p>
    <w:p w14:paraId="3AF5B062"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lastRenderedPageBreak/>
        <w:t>2.2.</w:t>
      </w:r>
      <w:r w:rsidR="00DF4345">
        <w:rPr>
          <w:rFonts w:ascii="GHEA Grapalat" w:hAnsi="GHEA Grapalat" w:cs="GHEA Grapalat"/>
          <w:sz w:val="20"/>
          <w:szCs w:val="20"/>
          <w:lang w:val="hy-AM"/>
        </w:rPr>
        <w:t xml:space="preserve"> </w:t>
      </w:r>
      <w:r w:rsidRPr="007D4661">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7E7C6E0C"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696C962" w14:textId="77777777" w:rsidR="00F935E5" w:rsidRPr="007D4661" w:rsidDel="00A13215"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1B8745D" w14:textId="77777777" w:rsidR="00F935E5" w:rsidRPr="007D4661" w:rsidRDefault="00F935E5" w:rsidP="00F935E5">
      <w:pPr>
        <w:ind w:firstLine="567"/>
        <w:jc w:val="both"/>
        <w:rPr>
          <w:rFonts w:ascii="GHEA Grapalat" w:hAnsi="GHEA Grapalat" w:cs="GHEA Grapalat"/>
          <w:sz w:val="20"/>
          <w:szCs w:val="20"/>
          <w:lang w:val="hy-AM"/>
        </w:rPr>
      </w:pPr>
      <w:r w:rsidRPr="007D466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503BA" w14:textId="77777777" w:rsidR="00F935E5" w:rsidRPr="007D4661" w:rsidRDefault="00F935E5" w:rsidP="00F935E5">
      <w:pPr>
        <w:ind w:firstLine="567"/>
        <w:jc w:val="both"/>
        <w:rPr>
          <w:rFonts w:ascii="GHEA Grapalat" w:hAnsi="GHEA Grapalat" w:cs="GHEA Grapalat"/>
          <w:sz w:val="20"/>
          <w:szCs w:val="20"/>
          <w:lang w:val="hy-AM"/>
        </w:rPr>
      </w:pPr>
    </w:p>
    <w:p w14:paraId="647CDEA5" w14:textId="77777777" w:rsidR="00F935E5" w:rsidRPr="007D4661" w:rsidRDefault="00F935E5" w:rsidP="00F935E5">
      <w:pPr>
        <w:ind w:firstLine="567"/>
        <w:jc w:val="center"/>
        <w:rPr>
          <w:rFonts w:ascii="GHEA Grapalat" w:hAnsi="GHEA Grapalat" w:cs="GHEA Grapalat"/>
          <w:sz w:val="20"/>
          <w:szCs w:val="20"/>
          <w:lang w:val="hy-AM"/>
        </w:rPr>
      </w:pPr>
      <w:r w:rsidRPr="007D4661">
        <w:rPr>
          <w:rFonts w:ascii="GHEA Grapalat" w:hAnsi="GHEA Grapalat" w:cs="GHEA Grapalat"/>
          <w:sz w:val="20"/>
          <w:szCs w:val="20"/>
          <w:lang w:val="hy-AM"/>
        </w:rPr>
        <w:t>3. Ընկերության հասցեն, բանկային վավերապայմանները`</w:t>
      </w:r>
    </w:p>
    <w:p w14:paraId="25764552" w14:textId="77777777" w:rsidR="00F935E5" w:rsidRPr="007D4661" w:rsidRDefault="00F935E5" w:rsidP="00F935E5">
      <w:pPr>
        <w:jc w:val="both"/>
        <w:rPr>
          <w:rFonts w:ascii="GHEA Grapalat" w:hAnsi="GHEA Grapalat" w:cs="GHEA Grapalat"/>
          <w:sz w:val="20"/>
          <w:szCs w:val="20"/>
          <w:u w:val="single"/>
          <w:lang w:val="hy-AM"/>
        </w:rPr>
      </w:pP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r w:rsidRPr="007D4661">
        <w:rPr>
          <w:rFonts w:ascii="GHEA Grapalat" w:hAnsi="GHEA Grapalat" w:cs="GHEA Grapalat"/>
          <w:sz w:val="20"/>
          <w:szCs w:val="20"/>
          <w:u w:val="single"/>
          <w:lang w:val="hy-AM"/>
        </w:rPr>
        <w:tab/>
      </w:r>
    </w:p>
    <w:p w14:paraId="454E2B69"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անվանումը</w:t>
      </w:r>
    </w:p>
    <w:p w14:paraId="62E44611"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vertAlign w:val="superscript"/>
          <w:lang w:val="hy-AM"/>
        </w:rPr>
        <w:t xml:space="preserve"> </w:t>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6A60DBB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հասցեն</w:t>
      </w:r>
    </w:p>
    <w:p w14:paraId="20DA81CE"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9B292C0"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ընկերությանը սպասարկող բանկի անվանումը</w:t>
      </w:r>
    </w:p>
    <w:p w14:paraId="52B4C490"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7BE5A90B"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բանկային հաշվեհամարը</w:t>
      </w:r>
    </w:p>
    <w:p w14:paraId="3492F7F1"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053EB697"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հարկ վճարողի հաշվառման համարը</w:t>
      </w:r>
    </w:p>
    <w:p w14:paraId="51EF70C2" w14:textId="77777777" w:rsidR="00F935E5" w:rsidRPr="007D4661" w:rsidRDefault="00F935E5" w:rsidP="00F935E5">
      <w:pPr>
        <w:jc w:val="both"/>
        <w:rPr>
          <w:rFonts w:ascii="GHEA Grapalat" w:hAnsi="GHEA Grapalat"/>
          <w:sz w:val="20"/>
          <w:szCs w:val="20"/>
          <w:u w:val="single"/>
          <w:vertAlign w:val="superscript"/>
          <w:lang w:val="hy-AM"/>
        </w:rPr>
      </w:pP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r w:rsidRPr="007D4661">
        <w:rPr>
          <w:rFonts w:ascii="GHEA Grapalat" w:hAnsi="GHEA Grapalat"/>
          <w:sz w:val="20"/>
          <w:szCs w:val="20"/>
          <w:u w:val="single"/>
          <w:vertAlign w:val="superscript"/>
          <w:lang w:val="hy-AM"/>
        </w:rPr>
        <w:tab/>
      </w:r>
    </w:p>
    <w:p w14:paraId="69C59B44" w14:textId="77777777" w:rsidR="00F935E5" w:rsidRPr="007D4661" w:rsidRDefault="00F935E5" w:rsidP="00F935E5">
      <w:pPr>
        <w:jc w:val="both"/>
        <w:rPr>
          <w:rFonts w:ascii="GHEA Grapalat" w:hAnsi="GHEA Grapalat"/>
          <w:sz w:val="20"/>
          <w:szCs w:val="20"/>
          <w:vertAlign w:val="superscript"/>
          <w:lang w:val="hy-AM"/>
        </w:rPr>
      </w:pPr>
      <w:r w:rsidRPr="007D4661">
        <w:rPr>
          <w:rFonts w:ascii="GHEA Grapalat" w:hAnsi="GHEA Grapalat"/>
          <w:sz w:val="20"/>
          <w:szCs w:val="20"/>
          <w:vertAlign w:val="superscript"/>
          <w:lang w:val="hy-AM"/>
        </w:rPr>
        <w:t xml:space="preserve">       ընկերության տնօրենի անունը, ազգանունը և ստորագրությունը</w:t>
      </w:r>
    </w:p>
    <w:p w14:paraId="5CE262E8"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sz w:val="20"/>
          <w:szCs w:val="20"/>
          <w:lang w:val="hy-AM"/>
        </w:rPr>
        <w:t>Կ.Տ</w:t>
      </w:r>
    </w:p>
    <w:p w14:paraId="73F94B00" w14:textId="77777777" w:rsidR="00F935E5" w:rsidRPr="007D4661" w:rsidRDefault="00F935E5" w:rsidP="00F935E5">
      <w:pPr>
        <w:jc w:val="both"/>
        <w:rPr>
          <w:rFonts w:ascii="GHEA Grapalat" w:hAnsi="GHEA Grapalat"/>
          <w:sz w:val="20"/>
          <w:szCs w:val="20"/>
          <w:lang w:val="hy-AM"/>
        </w:rPr>
      </w:pPr>
    </w:p>
    <w:p w14:paraId="3DBF2E58" w14:textId="77777777" w:rsidR="00F935E5" w:rsidRPr="007D4661" w:rsidRDefault="00F935E5" w:rsidP="00F935E5">
      <w:pPr>
        <w:jc w:val="both"/>
        <w:rPr>
          <w:rFonts w:ascii="GHEA Grapalat" w:hAnsi="GHEA Grapalat"/>
          <w:sz w:val="20"/>
          <w:szCs w:val="20"/>
          <w:lang w:val="hy-AM"/>
        </w:rPr>
      </w:pPr>
      <w:r w:rsidRPr="007D4661">
        <w:rPr>
          <w:rFonts w:ascii="GHEA Grapalat" w:hAnsi="GHEA Grapalat" w:cs="Sylfaen"/>
          <w:sz w:val="20"/>
          <w:szCs w:val="20"/>
          <w:lang w:val="hy-AM"/>
        </w:rPr>
        <w:t>*</w:t>
      </w:r>
      <w:r>
        <w:rPr>
          <w:rFonts w:ascii="GHEA Grapalat" w:hAnsi="GHEA Grapalat" w:cs="Sylfaen"/>
          <w:sz w:val="20"/>
          <w:szCs w:val="20"/>
          <w:lang w:val="hy-AM"/>
        </w:rPr>
        <w:t xml:space="preserve"> օ</w:t>
      </w:r>
      <w:r w:rsidRPr="007D4661">
        <w:rPr>
          <w:rFonts w:ascii="GHEA Grapalat" w:hAnsi="GHEA Grapalat"/>
          <w:sz w:val="20"/>
          <w:szCs w:val="20"/>
          <w:lang w:val="hy-AM"/>
        </w:rPr>
        <w:t>ր/ամիս/տարի</w:t>
      </w:r>
    </w:p>
    <w:p w14:paraId="6A61BCCF" w14:textId="77777777" w:rsidR="00F935E5" w:rsidRPr="007D4661" w:rsidRDefault="00F935E5" w:rsidP="00F935E5">
      <w:pPr>
        <w:jc w:val="center"/>
        <w:rPr>
          <w:rFonts w:ascii="GHEA Grapalat" w:hAnsi="GHEA Grapalat" w:cs="GHEA Grapalat"/>
          <w:sz w:val="20"/>
          <w:szCs w:val="20"/>
          <w:lang w:val="hy-AM"/>
        </w:rPr>
      </w:pPr>
    </w:p>
    <w:p w14:paraId="42953F0B"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72A06DC6"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FA02A89"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p>
    <w:p w14:paraId="0E8C88F0" w14:textId="77777777" w:rsidR="00F935E5" w:rsidRPr="007D4661" w:rsidRDefault="00F935E5" w:rsidP="00F935E5">
      <w:pPr>
        <w:pStyle w:val="31"/>
        <w:spacing w:line="240" w:lineRule="auto"/>
        <w:jc w:val="right"/>
        <w:rPr>
          <w:rFonts w:ascii="GHEA Grapalat" w:hAnsi="GHEA Grapalat"/>
          <w:lang w:val="hy-AM"/>
        </w:rPr>
      </w:pPr>
      <w:r w:rsidRPr="007D4661">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35E5" w:rsidRPr="007D4661" w14:paraId="1232C577"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6E1762" w14:textId="77777777" w:rsidR="00F935E5" w:rsidRPr="007D4661" w:rsidRDefault="00F935E5" w:rsidP="00487ACC">
            <w:pPr>
              <w:rPr>
                <w:rFonts w:ascii="GHEA Grapalat" w:hAnsi="GHEA Grapalat" w:cs="Sylfaen"/>
                <w:bCs/>
                <w:sz w:val="20"/>
                <w:szCs w:val="20"/>
                <w:lang w:val="hy-AM"/>
              </w:rPr>
            </w:pPr>
            <w:r w:rsidRPr="007D4661">
              <w:rPr>
                <w:rFonts w:ascii="GHEA Grapalat" w:hAnsi="GHEA Grapalat" w:cs="Sylfaen"/>
                <w:sz w:val="20"/>
                <w:szCs w:val="20"/>
              </w:rPr>
              <w:lastRenderedPageBreak/>
              <w:t xml:space="preserve">1.                                                              </w:t>
            </w:r>
            <w:r w:rsidRPr="007D4661">
              <w:rPr>
                <w:rFonts w:ascii="GHEA Grapalat" w:hAnsi="GHEA Grapalat" w:cs="Sylfaen"/>
                <w:bCs/>
                <w:sz w:val="20"/>
                <w:szCs w:val="20"/>
              </w:rPr>
              <w:t>ՎՃԱՐՄԱՆ</w:t>
            </w:r>
            <w:r w:rsidRPr="007D4661">
              <w:rPr>
                <w:rFonts w:ascii="GHEA Grapalat" w:hAnsi="GHEA Grapalat" w:cs="Arial"/>
                <w:bCs/>
                <w:sz w:val="20"/>
                <w:szCs w:val="20"/>
              </w:rPr>
              <w:t xml:space="preserve"> </w:t>
            </w:r>
            <w:r w:rsidRPr="007D4661">
              <w:rPr>
                <w:rFonts w:ascii="GHEA Grapalat" w:hAnsi="GHEA Grapalat" w:cs="Sylfaen"/>
                <w:bCs/>
                <w:sz w:val="20"/>
                <w:szCs w:val="20"/>
              </w:rPr>
              <w:t xml:space="preserve">ՊԱՀԱՆՋԱԳԻՐ* </w:t>
            </w:r>
          </w:p>
          <w:p w14:paraId="5A83ED48" w14:textId="77777777" w:rsidR="00F935E5" w:rsidRPr="007D4661" w:rsidRDefault="00F935E5" w:rsidP="00487ACC">
            <w:pPr>
              <w:rPr>
                <w:rFonts w:ascii="GHEA Grapalat" w:hAnsi="GHEA Grapalat" w:cs="Arial"/>
                <w:bCs/>
                <w:sz w:val="20"/>
                <w:szCs w:val="20"/>
              </w:rPr>
            </w:pPr>
          </w:p>
        </w:tc>
      </w:tr>
      <w:tr w:rsidR="00F935E5" w:rsidRPr="007D4661" w14:paraId="3F88F1BC"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CE25B2" w14:textId="77777777" w:rsidR="00F935E5" w:rsidRPr="007D4661" w:rsidRDefault="00F935E5" w:rsidP="00487ACC">
            <w:pPr>
              <w:rPr>
                <w:rFonts w:ascii="GHEA Grapalat" w:hAnsi="GHEA Grapalat" w:cs="Sylfaen"/>
                <w:sz w:val="20"/>
                <w:szCs w:val="20"/>
                <w:lang w:val="hy-AM"/>
              </w:rPr>
            </w:pPr>
            <w:r w:rsidRPr="007D4661">
              <w:rPr>
                <w:rFonts w:ascii="GHEA Grapalat" w:hAnsi="GHEA Grapalat" w:cs="Sylfaen"/>
                <w:sz w:val="20"/>
                <w:szCs w:val="20"/>
                <w:lang w:val="hy-AM"/>
              </w:rPr>
              <w:t>2</w:t>
            </w:r>
            <w:r w:rsidRPr="007D4661">
              <w:rPr>
                <w:rFonts w:ascii="GHEA Grapalat" w:hAnsi="GHEA Grapalat" w:cs="Sylfaen"/>
                <w:sz w:val="20"/>
                <w:szCs w:val="20"/>
              </w:rPr>
              <w:t>.</w:t>
            </w:r>
            <w:r w:rsidRPr="007D4661">
              <w:rPr>
                <w:rFonts w:ascii="GHEA Grapalat" w:hAnsi="GHEA Grapalat" w:cs="Sylfaen"/>
                <w:sz w:val="20"/>
                <w:szCs w:val="20"/>
                <w:lang w:val="hy-AM"/>
              </w:rPr>
              <w:t xml:space="preserve"> Թիվ </w:t>
            </w:r>
          </w:p>
        </w:tc>
      </w:tr>
      <w:tr w:rsidR="00F935E5" w:rsidRPr="007D4661" w14:paraId="5A2A4494" w14:textId="77777777" w:rsidTr="00487A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3AE8B7F"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3</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Ներկայացման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Arial"/>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tc>
      </w:tr>
      <w:tr w:rsidR="00F935E5" w:rsidRPr="007D4661" w14:paraId="64FA7E9A" w14:textId="77777777" w:rsidTr="00487A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95B982"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4</w:t>
            </w:r>
            <w:r w:rsidRPr="007D4661">
              <w:rPr>
                <w:rFonts w:ascii="GHEA Grapalat" w:hAnsi="GHEA Grapalat" w:cs="Sylfaen"/>
                <w:sz w:val="20"/>
                <w:szCs w:val="20"/>
              </w:rPr>
              <w:t xml:space="preserve">. </w:t>
            </w: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 </w:t>
            </w:r>
            <w:r w:rsidRPr="007D4661">
              <w:rPr>
                <w:rFonts w:ascii="GHEA Grapalat" w:hAnsi="GHEA Grapalat" w:cs="Sylfaen"/>
                <w:sz w:val="20"/>
                <w:szCs w:val="20"/>
              </w:rPr>
              <w:t>(</w:t>
            </w:r>
            <w:proofErr w:type="spellStart"/>
            <w:r w:rsidRPr="007D4661">
              <w:rPr>
                <w:rFonts w:ascii="GHEA Grapalat" w:hAnsi="GHEA Grapalat" w:cs="Sylfaen"/>
                <w:sz w:val="20"/>
                <w:szCs w:val="20"/>
              </w:rPr>
              <w:t>Ընկերություն</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F935E5" w:rsidRPr="007D4661" w14:paraId="061337F4" w14:textId="77777777" w:rsidTr="00487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D7B3A2"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5</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7D4661">
              <w:rPr>
                <w:rFonts w:ascii="GHEA Grapalat" w:hAnsi="GHEA Grapalat" w:cs="Sylfaen"/>
                <w:sz w:val="20"/>
                <w:szCs w:val="20"/>
                <w:lang w:val="hy-AM"/>
              </w:rPr>
              <w:t xml:space="preserve">ինանսական կազմակերպություն </w:t>
            </w:r>
            <w:r w:rsidRPr="007D4661">
              <w:rPr>
                <w:rFonts w:ascii="GHEA Grapalat" w:hAnsi="GHEA Grapalat" w:cs="Sylfaen"/>
                <w:sz w:val="20"/>
                <w:szCs w:val="20"/>
              </w:rPr>
              <w:t>(</w:t>
            </w:r>
            <w:proofErr w:type="spellStart"/>
            <w:r w:rsidRPr="007D4661">
              <w:rPr>
                <w:rFonts w:ascii="GHEA Grapalat" w:hAnsi="GHEA Grapalat" w:cs="Sylfaen"/>
                <w:sz w:val="20"/>
                <w:szCs w:val="20"/>
              </w:rPr>
              <w:t>բանկ</w:t>
            </w:r>
            <w:proofErr w:type="spellEnd"/>
            <w:r w:rsidRPr="007D4661">
              <w:rPr>
                <w:rFonts w:ascii="GHEA Grapalat" w:hAnsi="GHEA Grapalat" w:cs="Sylfaen"/>
                <w:sz w:val="20"/>
                <w:szCs w:val="20"/>
              </w:rPr>
              <w:t>)</w:t>
            </w:r>
            <w:r w:rsidRPr="007D4661">
              <w:rPr>
                <w:rFonts w:ascii="GHEA Grapalat" w:hAnsi="GHEA Grapalat" w:cs="Arial"/>
                <w:sz w:val="20"/>
                <w:szCs w:val="20"/>
              </w:rPr>
              <w:t>`</w:t>
            </w:r>
          </w:p>
        </w:tc>
      </w:tr>
      <w:tr w:rsidR="00F935E5" w:rsidRPr="007D4661" w14:paraId="4AEB261F" w14:textId="77777777" w:rsidTr="00487A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646E9"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6</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lang w:val="hy-AM"/>
              </w:rPr>
              <w:t xml:space="preserve"> </w:t>
            </w:r>
            <w:proofErr w:type="spellStart"/>
            <w:r w:rsidRPr="007D4661">
              <w:rPr>
                <w:rFonts w:ascii="GHEA Grapalat" w:hAnsi="GHEA Grapalat" w:cs="Sylfaen"/>
                <w:sz w:val="20"/>
                <w:szCs w:val="20"/>
              </w:rPr>
              <w:t>հաշվի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համարը</w:t>
            </w:r>
            <w:proofErr w:type="spellEnd"/>
            <w:r w:rsidRPr="007D4661">
              <w:rPr>
                <w:rFonts w:ascii="GHEA Grapalat" w:hAnsi="GHEA Grapalat" w:cs="Arial"/>
                <w:sz w:val="20"/>
                <w:szCs w:val="20"/>
              </w:rPr>
              <w:t>`</w:t>
            </w:r>
          </w:p>
        </w:tc>
      </w:tr>
      <w:tr w:rsidR="00F935E5" w:rsidRPr="007D4661" w14:paraId="4FE67C46"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22460F"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7</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ՀՎՀՀ</w:t>
            </w:r>
            <w:r w:rsidRPr="007D4661">
              <w:rPr>
                <w:rFonts w:ascii="GHEA Grapalat" w:hAnsi="GHEA Grapalat" w:cs="Arial"/>
                <w:sz w:val="20"/>
                <w:szCs w:val="20"/>
              </w:rPr>
              <w:t>`</w:t>
            </w:r>
          </w:p>
        </w:tc>
      </w:tr>
      <w:tr w:rsidR="00F935E5" w:rsidRPr="007D4661" w14:paraId="537D9A0C"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3A6690"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lang w:val="hy-AM"/>
              </w:rPr>
              <w:t>8</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Վճարողի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ՀԾՀ</w:t>
            </w:r>
            <w:r w:rsidRPr="007D4661">
              <w:rPr>
                <w:rFonts w:ascii="GHEA Grapalat" w:hAnsi="GHEA Grapalat" w:cs="Arial"/>
                <w:sz w:val="20"/>
                <w:szCs w:val="20"/>
              </w:rPr>
              <w:t>`</w:t>
            </w:r>
          </w:p>
        </w:tc>
      </w:tr>
      <w:tr w:rsidR="00F935E5" w:rsidRPr="007D4661" w14:paraId="4BDBDCDE"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8BA23E" w14:textId="57B929B9" w:rsidR="00F935E5" w:rsidRPr="007D4661" w:rsidRDefault="00F935E5" w:rsidP="00EA73B4">
            <w:pPr>
              <w:rPr>
                <w:rFonts w:ascii="GHEA Grapalat" w:hAnsi="GHEA Grapalat" w:cs="Arial"/>
                <w:sz w:val="20"/>
                <w:szCs w:val="20"/>
              </w:rPr>
            </w:pPr>
            <w:r w:rsidRPr="007D4661">
              <w:rPr>
                <w:rFonts w:ascii="GHEA Grapalat" w:hAnsi="GHEA Grapalat" w:cs="Sylfaen"/>
                <w:sz w:val="20"/>
                <w:szCs w:val="20"/>
                <w:lang w:val="hy-AM"/>
              </w:rPr>
              <w:t>9</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Arial"/>
                <w:sz w:val="20"/>
                <w:szCs w:val="20"/>
              </w:rPr>
              <w:t>`</w:t>
            </w:r>
            <w:r>
              <w:rPr>
                <w:rFonts w:ascii="GHEA Grapalat" w:hAnsi="GHEA Grapalat" w:cs="Arial"/>
                <w:sz w:val="20"/>
                <w:szCs w:val="20"/>
                <w:lang w:val="hy-AM"/>
              </w:rPr>
              <w:t xml:space="preserve"> </w:t>
            </w:r>
          </w:p>
        </w:tc>
      </w:tr>
      <w:tr w:rsidR="00F935E5" w:rsidRPr="007D4661" w14:paraId="5BCA07C4" w14:textId="77777777" w:rsidTr="00487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B52144" w14:textId="77777777" w:rsidR="00F935E5" w:rsidRPr="007D4661" w:rsidRDefault="00F935E5" w:rsidP="00487ACC">
            <w:pPr>
              <w:rPr>
                <w:rFonts w:ascii="GHEA Grapalat" w:hAnsi="GHEA Grapalat" w:cs="Sylfaen"/>
                <w:sz w:val="20"/>
                <w:szCs w:val="20"/>
                <w:lang w:val="ru-RU"/>
              </w:rPr>
            </w:pPr>
            <w:r w:rsidRPr="007D4661">
              <w:rPr>
                <w:rFonts w:ascii="GHEA Grapalat" w:hAnsi="GHEA Grapalat" w:cs="Sylfaen"/>
                <w:sz w:val="20"/>
                <w:szCs w:val="20"/>
                <w:lang w:val="ru-RU"/>
              </w:rPr>
              <w:t xml:space="preserve">10. </w:t>
            </w: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Շահառուի</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 xml:space="preserve"> ՀԾՀ</w:t>
            </w:r>
            <w:r w:rsidRPr="007D4661">
              <w:rPr>
                <w:rFonts w:ascii="GHEA Grapalat" w:hAnsi="GHEA Grapalat" w:cs="Sylfaen"/>
                <w:sz w:val="20"/>
                <w:szCs w:val="20"/>
                <w:lang w:val="ru-RU"/>
              </w:rPr>
              <w:t xml:space="preserve"> (</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832AD5" w:rsidRPr="007D4661" w14:paraId="318E55AF" w14:textId="77777777" w:rsidTr="00487A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98D0C7" w14:textId="75827FB0" w:rsidR="00832AD5" w:rsidRPr="009C5601" w:rsidRDefault="00832AD5" w:rsidP="00832AD5">
            <w:pPr>
              <w:rPr>
                <w:rFonts w:ascii="GHEA Grapalat" w:hAnsi="GHEA Grapalat" w:cs="Arial"/>
                <w:sz w:val="20"/>
                <w:szCs w:val="20"/>
              </w:rPr>
            </w:pPr>
            <w:r w:rsidRPr="009C5601">
              <w:rPr>
                <w:rFonts w:ascii="GHEA Grapalat" w:hAnsi="GHEA Grapalat" w:cs="Sylfaen"/>
                <w:sz w:val="20"/>
                <w:szCs w:val="20"/>
                <w:lang w:val="hy-AM"/>
              </w:rPr>
              <w:t>11</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r w:rsidRPr="009C5601">
              <w:rPr>
                <w:rFonts w:ascii="GHEA Grapalat" w:hAnsi="GHEA Grapalat" w:cs="Sylfaen"/>
                <w:sz w:val="20"/>
                <w:szCs w:val="20"/>
              </w:rPr>
              <w:t>ՀՎՀՀ</w:t>
            </w:r>
            <w:r w:rsidRPr="009C5601">
              <w:rPr>
                <w:rFonts w:ascii="GHEA Grapalat" w:hAnsi="GHEA Grapalat" w:cs="Arial"/>
                <w:sz w:val="20"/>
                <w:szCs w:val="20"/>
              </w:rPr>
              <w:t>`</w:t>
            </w:r>
            <w:r>
              <w:rPr>
                <w:rFonts w:ascii="GHEA Grapalat" w:hAnsi="GHEA Grapalat" w:cs="Arial"/>
                <w:sz w:val="20"/>
                <w:szCs w:val="20"/>
              </w:rPr>
              <w:t xml:space="preserve"> </w:t>
            </w:r>
          </w:p>
        </w:tc>
      </w:tr>
      <w:tr w:rsidR="00832AD5" w:rsidRPr="007D4661" w14:paraId="2C0FEA49" w14:textId="77777777" w:rsidTr="00487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79E9EC" w14:textId="28E7DB25" w:rsidR="00832AD5" w:rsidRPr="009C5601" w:rsidRDefault="00832AD5" w:rsidP="00832AD5">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2</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Sylfaen"/>
                <w:sz w:val="20"/>
                <w:szCs w:val="20"/>
                <w:lang w:val="hy-AM"/>
              </w:rPr>
              <w:t xml:space="preserve">ն սպասարկող </w:t>
            </w:r>
            <w:r>
              <w:rPr>
                <w:rFonts w:ascii="GHEA Grapalat" w:hAnsi="GHEA Grapalat" w:cs="Sylfaen"/>
                <w:sz w:val="20"/>
                <w:szCs w:val="20"/>
              </w:rPr>
              <w:t>ֆ</w:t>
            </w:r>
            <w:r w:rsidRPr="009C5601">
              <w:rPr>
                <w:rFonts w:ascii="GHEA Grapalat" w:hAnsi="GHEA Grapalat" w:cs="Sylfaen"/>
                <w:sz w:val="20"/>
                <w:szCs w:val="20"/>
                <w:lang w:val="hy-AM"/>
              </w:rPr>
              <w:t>ինանսական կազմակերպություն</w:t>
            </w:r>
            <w:r w:rsidRPr="009C5601">
              <w:rPr>
                <w:rFonts w:ascii="GHEA Grapalat" w:hAnsi="GHEA Grapalat" w:cs="Sylfaen"/>
                <w:sz w:val="20"/>
                <w:szCs w:val="20"/>
              </w:rPr>
              <w:t xml:space="preserve"> (</w:t>
            </w:r>
            <w:proofErr w:type="spellStart"/>
            <w:r w:rsidRPr="009C5601">
              <w:rPr>
                <w:rFonts w:ascii="GHEA Grapalat" w:hAnsi="GHEA Grapalat" w:cs="Sylfaen"/>
                <w:sz w:val="20"/>
                <w:szCs w:val="20"/>
              </w:rPr>
              <w:t>բանկ</w:t>
            </w:r>
            <w:proofErr w:type="spellEnd"/>
            <w:r w:rsidRPr="009C5601">
              <w:rPr>
                <w:rFonts w:ascii="GHEA Grapalat" w:hAnsi="GHEA Grapalat" w:cs="Sylfaen"/>
                <w:sz w:val="20"/>
                <w:szCs w:val="20"/>
              </w:rPr>
              <w:t>)</w:t>
            </w:r>
            <w:r w:rsidRPr="009C5601">
              <w:rPr>
                <w:rFonts w:ascii="GHEA Grapalat" w:hAnsi="GHEA Grapalat" w:cs="Arial"/>
                <w:sz w:val="20"/>
                <w:szCs w:val="20"/>
              </w:rPr>
              <w:t>`</w:t>
            </w:r>
            <w:r>
              <w:rPr>
                <w:rFonts w:ascii="GHEA Grapalat" w:hAnsi="GHEA Grapalat" w:cs="Arial"/>
                <w:sz w:val="20"/>
                <w:szCs w:val="20"/>
              </w:rPr>
              <w:t xml:space="preserve"> </w:t>
            </w:r>
          </w:p>
        </w:tc>
      </w:tr>
      <w:tr w:rsidR="00832AD5" w:rsidRPr="007D4661" w14:paraId="6923F548" w14:textId="77777777" w:rsidTr="00487A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9BCD68" w14:textId="2A6968D7" w:rsidR="00832AD5" w:rsidRPr="009C5601" w:rsidRDefault="00832AD5" w:rsidP="00832AD5">
            <w:pPr>
              <w:rPr>
                <w:rFonts w:ascii="GHEA Grapalat" w:hAnsi="GHEA Grapalat" w:cs="Arial"/>
                <w:sz w:val="20"/>
                <w:szCs w:val="20"/>
              </w:rPr>
            </w:pPr>
            <w:r w:rsidRPr="009C5601">
              <w:rPr>
                <w:rFonts w:ascii="GHEA Grapalat" w:hAnsi="GHEA Grapalat" w:cs="Sylfaen"/>
                <w:sz w:val="20"/>
                <w:szCs w:val="20"/>
              </w:rPr>
              <w:t>1</w:t>
            </w:r>
            <w:r w:rsidRPr="009C5601">
              <w:rPr>
                <w:rFonts w:ascii="GHEA Grapalat" w:hAnsi="GHEA Grapalat" w:cs="Sylfaen"/>
                <w:sz w:val="20"/>
                <w:szCs w:val="20"/>
                <w:lang w:val="hy-AM"/>
              </w:rPr>
              <w:t>3</w:t>
            </w:r>
            <w:r w:rsidRPr="009C5601">
              <w:rPr>
                <w:rFonts w:ascii="GHEA Grapalat" w:hAnsi="GHEA Grapalat" w:cs="Sylfaen"/>
                <w:sz w:val="20"/>
                <w:szCs w:val="20"/>
              </w:rPr>
              <w:t>.</w:t>
            </w:r>
            <w:proofErr w:type="spellStart"/>
            <w:r w:rsidRPr="009C5601">
              <w:rPr>
                <w:rFonts w:ascii="GHEA Grapalat" w:hAnsi="GHEA Grapalat" w:cs="Sylfaen"/>
                <w:sz w:val="20"/>
                <w:szCs w:val="20"/>
              </w:rPr>
              <w:t>Շահառուի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հաշվի</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համարը</w:t>
            </w:r>
            <w:proofErr w:type="spellEnd"/>
            <w:r w:rsidRPr="009C5601">
              <w:rPr>
                <w:rFonts w:ascii="GHEA Grapalat" w:hAnsi="GHEA Grapalat" w:cs="Arial"/>
                <w:sz w:val="20"/>
                <w:szCs w:val="20"/>
              </w:rPr>
              <w:t xml:space="preserve"> (</w:t>
            </w:r>
            <w:proofErr w:type="spellStart"/>
            <w:r w:rsidRPr="009C5601">
              <w:rPr>
                <w:rFonts w:ascii="GHEA Grapalat" w:hAnsi="GHEA Grapalat" w:cs="Sylfaen"/>
                <w:sz w:val="20"/>
                <w:szCs w:val="20"/>
              </w:rPr>
              <w:t>հշ</w:t>
            </w:r>
            <w:r w:rsidRPr="009C5601">
              <w:rPr>
                <w:rFonts w:ascii="GHEA Grapalat" w:hAnsi="GHEA Grapalat" w:cs="Arial"/>
                <w:sz w:val="20"/>
                <w:szCs w:val="20"/>
              </w:rPr>
              <w:t>.N</w:t>
            </w:r>
            <w:proofErr w:type="spellEnd"/>
            <w:r w:rsidRPr="009C5601">
              <w:rPr>
                <w:rFonts w:ascii="GHEA Grapalat" w:hAnsi="GHEA Grapalat" w:cs="Arial"/>
                <w:sz w:val="20"/>
                <w:szCs w:val="20"/>
              </w:rPr>
              <w:t>)</w:t>
            </w:r>
            <w:r>
              <w:rPr>
                <w:rFonts w:ascii="GHEA Grapalat" w:hAnsi="GHEA Grapalat" w:cs="Arial"/>
                <w:sz w:val="20"/>
                <w:szCs w:val="20"/>
              </w:rPr>
              <w:t xml:space="preserve"> </w:t>
            </w:r>
          </w:p>
        </w:tc>
      </w:tr>
      <w:tr w:rsidR="00F935E5" w:rsidRPr="007D4661" w14:paraId="5BE07C3C"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85B794"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4</w:t>
            </w:r>
            <w:r w:rsidRPr="007D4661">
              <w:rPr>
                <w:rFonts w:ascii="GHEA Grapalat" w:hAnsi="GHEA Grapalat" w:cs="Sylfaen"/>
                <w:sz w:val="20"/>
                <w:szCs w:val="20"/>
              </w:rPr>
              <w:t>.</w:t>
            </w:r>
            <w:proofErr w:type="spellStart"/>
            <w:r w:rsidRPr="007D4661">
              <w:rPr>
                <w:rFonts w:ascii="GHEA Grapalat" w:hAnsi="GHEA Grapalat" w:cs="Sylfaen"/>
                <w:sz w:val="20"/>
                <w:szCs w:val="20"/>
              </w:rPr>
              <w:t>Գումարը</w:t>
            </w:r>
            <w:proofErr w:type="spellEnd"/>
            <w:r w:rsidRPr="007D4661">
              <w:rPr>
                <w:rFonts w:ascii="GHEA Grapalat" w:hAnsi="GHEA Grapalat" w:cs="Arial"/>
                <w:sz w:val="20"/>
                <w:szCs w:val="20"/>
              </w:rPr>
              <w:t xml:space="preserve"> </w:t>
            </w:r>
            <w:r w:rsidRPr="007D4661">
              <w:rPr>
                <w:rFonts w:ascii="GHEA Grapalat" w:hAnsi="GHEA Grapalat" w:cs="Arial"/>
                <w:sz w:val="20"/>
                <w:szCs w:val="20"/>
                <w:lang w:val="ru-RU"/>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lang w:val="ru-RU"/>
              </w:rPr>
              <w:t>)</w:t>
            </w:r>
            <w:r w:rsidRPr="007D4661">
              <w:rPr>
                <w:rFonts w:ascii="GHEA Grapalat" w:hAnsi="GHEA Grapalat" w:cs="Arial"/>
                <w:sz w:val="20"/>
                <w:szCs w:val="20"/>
              </w:rPr>
              <w:t>`</w:t>
            </w:r>
          </w:p>
        </w:tc>
      </w:tr>
      <w:tr w:rsidR="00F935E5" w:rsidRPr="007D4661" w14:paraId="14CB5EDF"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E0AF0F9" w14:textId="77777777" w:rsidR="00F935E5" w:rsidRPr="007D4661" w:rsidRDefault="00F935E5" w:rsidP="00DF4345">
            <w:pPr>
              <w:rPr>
                <w:rFonts w:ascii="GHEA Grapalat" w:hAnsi="GHEA Grapalat" w:cs="Sylfaen"/>
                <w:sz w:val="20"/>
                <w:szCs w:val="20"/>
              </w:rPr>
            </w:pPr>
            <w:r w:rsidRPr="007D4661">
              <w:rPr>
                <w:rFonts w:ascii="GHEA Grapalat" w:hAnsi="GHEA Grapalat" w:cs="Sylfaen"/>
                <w:sz w:val="20"/>
                <w:szCs w:val="20"/>
              </w:rPr>
              <w:t xml:space="preserve">15. </w:t>
            </w:r>
            <w:r w:rsidRPr="007D4661">
              <w:rPr>
                <w:rFonts w:ascii="GHEA Grapalat" w:hAnsi="GHEA Grapalat" w:cs="Sylfaen"/>
                <w:sz w:val="20"/>
                <w:szCs w:val="20"/>
                <w:lang w:val="hy-AM"/>
              </w:rPr>
              <w:t xml:space="preserve">Ակցեպտավորված գումարը՝ </w:t>
            </w:r>
            <w:r w:rsidRPr="007D4661">
              <w:rPr>
                <w:rFonts w:ascii="GHEA Grapalat" w:hAnsi="GHEA Grapalat" w:cs="Sylfaen"/>
                <w:sz w:val="20"/>
                <w:szCs w:val="20"/>
              </w:rPr>
              <w:t>(</w:t>
            </w:r>
            <w:proofErr w:type="spellStart"/>
            <w:r w:rsidRPr="007D4661">
              <w:rPr>
                <w:rFonts w:ascii="GHEA Grapalat" w:hAnsi="GHEA Grapalat" w:cs="Sylfaen"/>
                <w:sz w:val="20"/>
                <w:szCs w:val="20"/>
              </w:rPr>
              <w:t>թվերով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Sylfaen"/>
                <w:sz w:val="20"/>
                <w:szCs w:val="20"/>
              </w:rPr>
              <w:t>)</w:t>
            </w:r>
            <w:r w:rsidRPr="007D4661">
              <w:rPr>
                <w:rFonts w:ascii="GHEA Grapalat" w:hAnsi="GHEA Grapalat" w:cs="Sylfaen"/>
                <w:sz w:val="20"/>
                <w:szCs w:val="20"/>
                <w:lang w:val="hy-AM"/>
              </w:rPr>
              <w:t xml:space="preserve"> </w:t>
            </w:r>
            <w:r w:rsidRPr="007D4661">
              <w:rPr>
                <w:rFonts w:ascii="GHEA Grapalat" w:hAnsi="GHEA Grapalat" w:cs="Sylfaen"/>
                <w:sz w:val="20"/>
                <w:szCs w:val="20"/>
              </w:rPr>
              <w:t>(</w:t>
            </w:r>
            <w:r w:rsidRPr="007D4661">
              <w:rPr>
                <w:rFonts w:ascii="GHEA Grapalat" w:hAnsi="GHEA Grapalat" w:cs="Sylfaen"/>
                <w:sz w:val="20"/>
                <w:szCs w:val="20"/>
                <w:lang w:val="hy-AM"/>
              </w:rPr>
              <w:t>նախատեսված է նշված գումարի մասնակի ակցեպտի համար, որը չի կիրառվում</w:t>
            </w:r>
            <w:r w:rsidRPr="007D4661">
              <w:rPr>
                <w:rFonts w:ascii="GHEA Grapalat" w:hAnsi="GHEA Grapalat" w:cs="Sylfaen"/>
                <w:sz w:val="20"/>
                <w:szCs w:val="20"/>
              </w:rPr>
              <w:t>)</w:t>
            </w:r>
          </w:p>
        </w:tc>
      </w:tr>
      <w:tr w:rsidR="00F935E5" w:rsidRPr="007D4661" w14:paraId="6CA3C9E0"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033F64"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ru-RU"/>
              </w:rPr>
              <w:t>6</w:t>
            </w:r>
            <w:r w:rsidRPr="007D4661">
              <w:rPr>
                <w:rFonts w:ascii="GHEA Grapalat" w:hAnsi="GHEA Grapalat" w:cs="Sylfaen"/>
                <w:sz w:val="20"/>
                <w:szCs w:val="20"/>
              </w:rPr>
              <w:t>.</w:t>
            </w:r>
            <w:proofErr w:type="spellStart"/>
            <w:r w:rsidRPr="007D4661">
              <w:rPr>
                <w:rFonts w:ascii="GHEA Grapalat" w:hAnsi="GHEA Grapalat" w:cs="Sylfaen"/>
                <w:sz w:val="20"/>
                <w:szCs w:val="20"/>
              </w:rPr>
              <w:t>Արժույթը</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բառերով</w:t>
            </w:r>
            <w:proofErr w:type="spellEnd"/>
            <w:r w:rsidRPr="007D4661">
              <w:rPr>
                <w:rFonts w:ascii="GHEA Grapalat" w:hAnsi="GHEA Grapalat" w:cs="Arial"/>
                <w:sz w:val="20"/>
                <w:szCs w:val="20"/>
              </w:rPr>
              <w:t xml:space="preserve"> </w:t>
            </w:r>
            <w:r w:rsidRPr="007D4661">
              <w:rPr>
                <w:rFonts w:ascii="GHEA Grapalat" w:hAnsi="GHEA Grapalat" w:cs="Sylfaen"/>
                <w:sz w:val="20"/>
                <w:szCs w:val="20"/>
              </w:rPr>
              <w:t>և</w:t>
            </w:r>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կոդով</w:t>
            </w:r>
            <w:proofErr w:type="spellEnd"/>
            <w:r w:rsidRPr="007D4661">
              <w:rPr>
                <w:rFonts w:ascii="GHEA Grapalat" w:hAnsi="GHEA Grapalat" w:cs="Arial"/>
                <w:sz w:val="20"/>
                <w:szCs w:val="20"/>
              </w:rPr>
              <w:t>)`</w:t>
            </w:r>
          </w:p>
        </w:tc>
      </w:tr>
      <w:tr w:rsidR="00F935E5" w:rsidRPr="007D4661" w14:paraId="0F80EC55" w14:textId="77777777" w:rsidTr="00487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2847B74" w14:textId="77777777" w:rsidR="00F935E5" w:rsidRPr="007D4661" w:rsidRDefault="00F935E5" w:rsidP="008D4330">
            <w:pPr>
              <w:rPr>
                <w:rFonts w:ascii="GHEA Grapalat" w:hAnsi="GHEA Grapalat" w:cs="Arial"/>
                <w:sz w:val="20"/>
                <w:szCs w:val="20"/>
                <w:lang w:val="hy-AM"/>
              </w:rPr>
            </w:pPr>
            <w:r w:rsidRPr="007D4661">
              <w:rPr>
                <w:rFonts w:ascii="GHEA Grapalat" w:hAnsi="GHEA Grapalat" w:cs="Sylfaen"/>
                <w:sz w:val="20"/>
                <w:szCs w:val="20"/>
              </w:rPr>
              <w:t>1</w:t>
            </w:r>
            <w:r w:rsidRPr="007D4661">
              <w:rPr>
                <w:rFonts w:ascii="GHEA Grapalat" w:hAnsi="GHEA Grapalat" w:cs="Sylfaen"/>
                <w:sz w:val="20"/>
                <w:szCs w:val="20"/>
                <w:lang w:val="hy-AM"/>
              </w:rPr>
              <w:t>7</w:t>
            </w:r>
            <w:r w:rsidRPr="007D4661">
              <w:rPr>
                <w:rFonts w:ascii="GHEA Grapalat" w:hAnsi="GHEA Grapalat" w:cs="Sylfaen"/>
                <w:sz w:val="20"/>
                <w:szCs w:val="20"/>
              </w:rPr>
              <w:t>.</w:t>
            </w:r>
            <w:proofErr w:type="spellStart"/>
            <w:r w:rsidRPr="007D4661">
              <w:rPr>
                <w:rFonts w:ascii="GHEA Grapalat" w:hAnsi="GHEA Grapalat" w:cs="Sylfaen"/>
                <w:sz w:val="20"/>
                <w:szCs w:val="20"/>
              </w:rPr>
              <w:t>Գործարքի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վճարման</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նպատակը</w:t>
            </w:r>
            <w:proofErr w:type="spellEnd"/>
            <w:r w:rsidRPr="007D4661">
              <w:rPr>
                <w:rFonts w:ascii="GHEA Grapalat" w:hAnsi="GHEA Grapalat" w:cs="Arial"/>
                <w:sz w:val="20"/>
                <w:szCs w:val="20"/>
              </w:rPr>
              <w:t>`</w:t>
            </w:r>
            <w:r w:rsidRPr="007D4661">
              <w:rPr>
                <w:rFonts w:ascii="GHEA Grapalat" w:hAnsi="GHEA Grapalat" w:cs="Arial"/>
                <w:sz w:val="20"/>
                <w:szCs w:val="20"/>
                <w:lang w:val="hy-AM"/>
              </w:rPr>
              <w:t xml:space="preserve"> </w:t>
            </w:r>
            <w:r w:rsidRPr="007D4661">
              <w:rPr>
                <w:rFonts w:ascii="GHEA Grapalat" w:hAnsi="GHEA Grapalat" w:cs="Sylfaen"/>
                <w:bCs/>
                <w:sz w:val="20"/>
                <w:szCs w:val="20"/>
              </w:rPr>
              <w:t>(</w:t>
            </w:r>
            <w:proofErr w:type="spellStart"/>
            <w:r w:rsidR="008D4330">
              <w:rPr>
                <w:rFonts w:ascii="GHEA Grapalat" w:hAnsi="GHEA Grapalat" w:cs="Sylfaen"/>
                <w:bCs/>
                <w:sz w:val="20"/>
                <w:szCs w:val="20"/>
              </w:rPr>
              <w:t>պայմանագրի</w:t>
            </w:r>
            <w:proofErr w:type="spellEnd"/>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ապահովմ</w:t>
            </w:r>
            <w:proofErr w:type="spellEnd"/>
            <w:r w:rsidRPr="007D4661">
              <w:rPr>
                <w:rFonts w:ascii="GHEA Grapalat" w:hAnsi="GHEA Grapalat" w:cs="Sylfaen"/>
                <w:bCs/>
                <w:sz w:val="20"/>
                <w:szCs w:val="20"/>
                <w:lang w:val="hy-AM"/>
              </w:rPr>
              <w:t>ան համար</w:t>
            </w:r>
            <w:r w:rsidRPr="007D4661">
              <w:rPr>
                <w:rFonts w:ascii="GHEA Grapalat" w:hAnsi="GHEA Grapalat" w:cs="Sylfaen"/>
                <w:bCs/>
                <w:sz w:val="20"/>
                <w:szCs w:val="20"/>
              </w:rPr>
              <w:t>)</w:t>
            </w:r>
          </w:p>
        </w:tc>
      </w:tr>
      <w:tr w:rsidR="00F935E5" w:rsidRPr="007D4661" w14:paraId="07848E28" w14:textId="77777777" w:rsidTr="00487ACC">
        <w:trPr>
          <w:trHeight w:val="424"/>
        </w:trPr>
        <w:tc>
          <w:tcPr>
            <w:tcW w:w="10980" w:type="dxa"/>
            <w:gridSpan w:val="2"/>
            <w:tcBorders>
              <w:top w:val="single" w:sz="4" w:space="0" w:color="auto"/>
              <w:left w:val="single" w:sz="4" w:space="0" w:color="auto"/>
              <w:right w:val="single" w:sz="4" w:space="0" w:color="000000"/>
            </w:tcBorders>
            <w:noWrap/>
            <w:vAlign w:val="center"/>
          </w:tcPr>
          <w:p w14:paraId="5FF72E87" w14:textId="77777777" w:rsidR="00F935E5" w:rsidRPr="007D4661" w:rsidRDefault="00F935E5" w:rsidP="00487ACC">
            <w:pPr>
              <w:rPr>
                <w:rFonts w:ascii="GHEA Grapalat" w:hAnsi="GHEA Grapalat" w:cs="Arial"/>
                <w:sz w:val="20"/>
                <w:szCs w:val="20"/>
              </w:rPr>
            </w:pPr>
            <w:r w:rsidRPr="007D4661">
              <w:rPr>
                <w:rFonts w:ascii="GHEA Grapalat" w:hAnsi="GHEA Grapalat" w:cs="Sylfaen"/>
                <w:sz w:val="20"/>
                <w:szCs w:val="20"/>
              </w:rPr>
              <w:t>1</w:t>
            </w:r>
            <w:r w:rsidRPr="007D4661">
              <w:rPr>
                <w:rFonts w:ascii="GHEA Grapalat" w:hAnsi="GHEA Grapalat" w:cs="Sylfaen"/>
                <w:sz w:val="20"/>
                <w:szCs w:val="20"/>
                <w:lang w:val="hy-AM"/>
              </w:rPr>
              <w:t>8</w:t>
            </w:r>
            <w:r w:rsidRPr="007D4661">
              <w:rPr>
                <w:rFonts w:ascii="GHEA Grapalat" w:hAnsi="GHEA Grapalat" w:cs="Sylfaen"/>
                <w:sz w:val="20"/>
                <w:szCs w:val="20"/>
              </w:rPr>
              <w:t xml:space="preserve">. </w:t>
            </w:r>
            <w:r w:rsidRPr="007D4661">
              <w:rPr>
                <w:rFonts w:ascii="GHEA Grapalat" w:hAnsi="GHEA Grapalat" w:cs="Sylfaen"/>
                <w:sz w:val="20"/>
                <w:szCs w:val="20"/>
                <w:lang w:val="hy-AM"/>
              </w:rPr>
              <w:t xml:space="preserve">Վճարման կատարման հիմքերը՝ </w:t>
            </w:r>
            <w:r w:rsidRPr="007D4661">
              <w:rPr>
                <w:rFonts w:ascii="GHEA Grapalat" w:hAnsi="GHEA Grapalat" w:cs="Sylfaen"/>
                <w:sz w:val="20"/>
                <w:szCs w:val="20"/>
              </w:rPr>
              <w:t>(</w:t>
            </w:r>
            <w:r w:rsidRPr="007D4661">
              <w:rPr>
                <w:rFonts w:ascii="GHEA Grapalat" w:hAnsi="GHEA Grapalat" w:cs="Sylfaen"/>
                <w:sz w:val="20"/>
                <w:szCs w:val="20"/>
                <w:lang w:val="hy-AM"/>
              </w:rPr>
              <w:t>Փաստաթղթերի</w:t>
            </w:r>
            <w:r w:rsidRPr="007D4661">
              <w:rPr>
                <w:rFonts w:ascii="GHEA Grapalat" w:hAnsi="GHEA Grapalat" w:cs="Arial"/>
                <w:sz w:val="20"/>
                <w:szCs w:val="20"/>
                <w:lang w:val="hy-AM"/>
              </w:rPr>
              <w:t xml:space="preserve"> անվանումը</w:t>
            </w:r>
            <w:r w:rsidRPr="007D4661">
              <w:rPr>
                <w:rFonts w:ascii="GHEA Grapalat" w:hAnsi="GHEA Grapalat" w:cs="Arial"/>
                <w:sz w:val="20"/>
                <w:szCs w:val="20"/>
              </w:rPr>
              <w:t>,</w:t>
            </w:r>
            <w:r w:rsidRPr="007D4661">
              <w:rPr>
                <w:rFonts w:ascii="GHEA Grapalat" w:hAnsi="GHEA Grapalat" w:cs="Arial"/>
                <w:sz w:val="20"/>
                <w:szCs w:val="20"/>
                <w:lang w:val="hy-AM"/>
              </w:rPr>
              <w:t xml:space="preserve"> այդ թվում՝ տուժանքի մասին համաձայնագիրը, </w:t>
            </w:r>
            <w:r w:rsidRPr="007D4661">
              <w:rPr>
                <w:rFonts w:ascii="GHEA Grapalat" w:hAnsi="GHEA Grapalat" w:cs="Sylfaen"/>
                <w:sz w:val="20"/>
                <w:szCs w:val="20"/>
                <w:lang w:val="hy-AM"/>
              </w:rPr>
              <w:t>դրանց</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համարները</w:t>
            </w:r>
            <w:r w:rsidRPr="007D4661">
              <w:rPr>
                <w:rFonts w:ascii="GHEA Grapalat" w:hAnsi="GHEA Grapalat" w:cs="Arial"/>
                <w:sz w:val="20"/>
                <w:szCs w:val="20"/>
                <w:lang w:val="hy-AM"/>
              </w:rPr>
              <w:t>,</w:t>
            </w:r>
            <w:r w:rsidRPr="007D4661">
              <w:rPr>
                <w:rFonts w:ascii="GHEA Grapalat" w:hAnsi="GHEA Grapalat" w:cs="Arial"/>
                <w:sz w:val="20"/>
                <w:szCs w:val="20"/>
              </w:rPr>
              <w:t xml:space="preserve"> </w:t>
            </w:r>
            <w:r w:rsidRPr="007D4661">
              <w:rPr>
                <w:rFonts w:ascii="GHEA Grapalat" w:hAnsi="GHEA Grapalat" w:cs="Sylfaen"/>
                <w:sz w:val="20"/>
                <w:szCs w:val="20"/>
                <w:lang w:val="hy-AM"/>
              </w:rPr>
              <w:t>պ</w:t>
            </w:r>
            <w:proofErr w:type="spellStart"/>
            <w:r w:rsidRPr="007D4661">
              <w:rPr>
                <w:rFonts w:ascii="GHEA Grapalat" w:hAnsi="GHEA Grapalat" w:cs="Sylfaen"/>
                <w:sz w:val="20"/>
                <w:szCs w:val="20"/>
              </w:rPr>
              <w:t>այմանագրի</w:t>
            </w:r>
            <w:proofErr w:type="spellEnd"/>
            <w:r w:rsidRPr="007D4661">
              <w:rPr>
                <w:rFonts w:ascii="GHEA Grapalat" w:hAnsi="GHEA Grapalat" w:cs="Arial"/>
                <w:sz w:val="20"/>
                <w:szCs w:val="20"/>
              </w:rPr>
              <w:t xml:space="preserve"> </w:t>
            </w:r>
            <w:proofErr w:type="spellStart"/>
            <w:r w:rsidRPr="007D4661">
              <w:rPr>
                <w:rFonts w:ascii="GHEA Grapalat" w:hAnsi="GHEA Grapalat" w:cs="Sylfaen"/>
                <w:sz w:val="20"/>
                <w:szCs w:val="20"/>
              </w:rPr>
              <w:t>ծածկագիրը</w:t>
            </w:r>
            <w:proofErr w:type="spellEnd"/>
            <w:r w:rsidRPr="007D4661">
              <w:rPr>
                <w:rFonts w:ascii="GHEA Grapalat" w:hAnsi="GHEA Grapalat" w:cs="Arial"/>
                <w:sz w:val="20"/>
                <w:szCs w:val="20"/>
                <w:lang w:val="hy-AM"/>
              </w:rPr>
              <w:t xml:space="preserve"> որի հիման վրա կատարվում է գանձումը</w:t>
            </w:r>
            <w:r w:rsidRPr="007D4661">
              <w:rPr>
                <w:rFonts w:ascii="GHEA Grapalat" w:hAnsi="GHEA Grapalat" w:cs="Arial"/>
                <w:sz w:val="20"/>
                <w:szCs w:val="20"/>
              </w:rPr>
              <w:t>)</w:t>
            </w:r>
            <w:r w:rsidRPr="007D4661">
              <w:rPr>
                <w:rFonts w:ascii="GHEA Grapalat" w:hAnsi="GHEA Grapalat" w:cs="Sylfaen"/>
                <w:sz w:val="20"/>
                <w:szCs w:val="20"/>
              </w:rPr>
              <w:t>`</w:t>
            </w:r>
          </w:p>
          <w:p w14:paraId="28C0CCFB" w14:textId="77777777" w:rsidR="00F935E5" w:rsidRPr="007D4661" w:rsidRDefault="00F935E5" w:rsidP="00487ACC">
            <w:pPr>
              <w:rPr>
                <w:rFonts w:ascii="GHEA Grapalat" w:hAnsi="GHEA Grapalat" w:cs="Arial"/>
                <w:sz w:val="20"/>
                <w:szCs w:val="20"/>
              </w:rPr>
            </w:pPr>
          </w:p>
        </w:tc>
      </w:tr>
      <w:tr w:rsidR="00F935E5" w:rsidRPr="007D4661" w14:paraId="6D1087B0" w14:textId="77777777" w:rsidTr="00487ACC">
        <w:trPr>
          <w:trHeight w:val="704"/>
        </w:trPr>
        <w:tc>
          <w:tcPr>
            <w:tcW w:w="10980" w:type="dxa"/>
            <w:gridSpan w:val="2"/>
            <w:tcBorders>
              <w:left w:val="single" w:sz="4" w:space="0" w:color="auto"/>
              <w:bottom w:val="single" w:sz="4" w:space="0" w:color="auto"/>
              <w:right w:val="single" w:sz="4" w:space="0" w:color="000000"/>
            </w:tcBorders>
            <w:noWrap/>
            <w:vAlign w:val="center"/>
          </w:tcPr>
          <w:p w14:paraId="034E4743" w14:textId="77777777" w:rsidR="00F935E5" w:rsidRPr="007D4661" w:rsidRDefault="00F935E5" w:rsidP="00487ACC">
            <w:pPr>
              <w:rPr>
                <w:rFonts w:ascii="GHEA Grapalat" w:hAnsi="GHEA Grapalat" w:cs="Arial"/>
                <w:sz w:val="20"/>
                <w:szCs w:val="20"/>
                <w:lang w:val="hy-AM"/>
              </w:rPr>
            </w:pPr>
          </w:p>
        </w:tc>
      </w:tr>
      <w:tr w:rsidR="00F935E5" w:rsidRPr="007D4661" w14:paraId="5FA1289D" w14:textId="77777777" w:rsidTr="00487A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326D8B" w14:textId="77777777" w:rsidR="00F935E5" w:rsidRPr="007D4661" w:rsidRDefault="00F935E5" w:rsidP="00487ACC">
            <w:pPr>
              <w:rPr>
                <w:rFonts w:ascii="GHEA Grapalat" w:hAnsi="GHEA Grapalat" w:cs="Sylfaen"/>
                <w:sz w:val="20"/>
                <w:szCs w:val="20"/>
                <w:lang w:val="ru-RU"/>
              </w:rPr>
            </w:pPr>
            <w:r w:rsidRPr="007D4661">
              <w:rPr>
                <w:rFonts w:ascii="GHEA Grapalat" w:hAnsi="GHEA Grapalat" w:cs="Sylfaen"/>
                <w:sz w:val="20"/>
                <w:szCs w:val="20"/>
                <w:lang w:val="hy-AM"/>
              </w:rPr>
              <w:t>19. Վճարման պայմանները՝ &lt;ակցեպտավորված վճարում&gt;</w:t>
            </w:r>
          </w:p>
        </w:tc>
      </w:tr>
      <w:tr w:rsidR="00F935E5" w:rsidRPr="007D4661" w14:paraId="4784763A" w14:textId="77777777" w:rsidTr="00487A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9FF4F0" w14:textId="77777777" w:rsidR="00F935E5" w:rsidRPr="007D4661" w:rsidRDefault="00F935E5" w:rsidP="00487ACC">
            <w:pPr>
              <w:rPr>
                <w:rFonts w:ascii="GHEA Grapalat" w:hAnsi="GHEA Grapalat" w:cs="Sylfaen"/>
                <w:sz w:val="20"/>
                <w:szCs w:val="20"/>
                <w:lang w:val="hy-AM"/>
              </w:rPr>
            </w:pPr>
            <w:r w:rsidRPr="007D4661">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7D4661">
              <w:rPr>
                <w:rFonts w:ascii="GHEA Grapalat" w:hAnsi="GHEA Grapalat" w:cs="Arial"/>
                <w:sz w:val="20"/>
                <w:szCs w:val="20"/>
                <w:lang w:val="hy-AM"/>
              </w:rPr>
              <w:t xml:space="preserve"> </w:t>
            </w:r>
            <w:proofErr w:type="spellStart"/>
            <w:r w:rsidRPr="007D4661">
              <w:rPr>
                <w:rFonts w:ascii="GHEA Grapalat" w:hAnsi="GHEA Grapalat" w:cs="Sylfaen"/>
                <w:sz w:val="20"/>
                <w:szCs w:val="20"/>
              </w:rPr>
              <w:t>էջ</w:t>
            </w:r>
            <w:proofErr w:type="spellEnd"/>
          </w:p>
        </w:tc>
      </w:tr>
      <w:tr w:rsidR="00F935E5" w:rsidRPr="007D4661" w14:paraId="18FECDEC" w14:textId="77777777" w:rsidTr="00487ACC">
        <w:trPr>
          <w:trHeight w:val="2194"/>
        </w:trPr>
        <w:tc>
          <w:tcPr>
            <w:tcW w:w="5616" w:type="dxa"/>
            <w:tcBorders>
              <w:top w:val="nil"/>
              <w:left w:val="single" w:sz="4" w:space="0" w:color="auto"/>
              <w:bottom w:val="single" w:sz="4" w:space="0" w:color="auto"/>
              <w:right w:val="single" w:sz="4" w:space="0" w:color="auto"/>
            </w:tcBorders>
            <w:noWrap/>
            <w:vAlign w:val="bottom"/>
          </w:tcPr>
          <w:p w14:paraId="3FB85D25" w14:textId="77777777" w:rsidR="00F935E5" w:rsidRPr="007D4661" w:rsidRDefault="00F935E5" w:rsidP="00487ACC">
            <w:pPr>
              <w:rPr>
                <w:rFonts w:ascii="GHEA Grapalat" w:hAnsi="GHEA Grapalat" w:cs="Sylfaen"/>
                <w:sz w:val="20"/>
                <w:szCs w:val="20"/>
              </w:rPr>
            </w:pPr>
            <w:r w:rsidRPr="007D4661">
              <w:rPr>
                <w:rFonts w:ascii="Sylfaen" w:hAnsi="Sylfaen" w:cs="Courier New"/>
                <w:sz w:val="20"/>
                <w:szCs w:val="20"/>
              </w:rPr>
              <w:t> </w:t>
            </w:r>
            <w:r w:rsidRPr="007D4661">
              <w:rPr>
                <w:rFonts w:ascii="GHEA Grapalat" w:hAnsi="GHEA Grapalat" w:cs="Arial"/>
                <w:sz w:val="20"/>
                <w:szCs w:val="20"/>
                <w:lang w:val="hy-AM"/>
              </w:rPr>
              <w:t>22</w:t>
            </w:r>
            <w:r w:rsidRPr="007D4661">
              <w:rPr>
                <w:rFonts w:ascii="GHEA Grapalat" w:hAnsi="GHEA Grapalat" w:cs="Arial"/>
                <w:sz w:val="20"/>
                <w:szCs w:val="20"/>
              </w:rPr>
              <w:t>.</w:t>
            </w:r>
            <w:r w:rsidRPr="007D4661">
              <w:rPr>
                <w:rFonts w:ascii="GHEA Grapalat" w:hAnsi="GHEA Grapalat" w:cs="Sylfaen"/>
                <w:sz w:val="20"/>
                <w:szCs w:val="20"/>
              </w:rPr>
              <w:t xml:space="preserve">ա. </w:t>
            </w:r>
            <w:proofErr w:type="spellStart"/>
            <w:r w:rsidRPr="007D4661">
              <w:rPr>
                <w:rFonts w:ascii="GHEA Grapalat" w:hAnsi="GHEA Grapalat" w:cs="Sylfaen"/>
                <w:sz w:val="20"/>
                <w:szCs w:val="20"/>
              </w:rPr>
              <w:t>Շահառուի</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ստորագրությունները</w:t>
            </w:r>
            <w:proofErr w:type="spellEnd"/>
          </w:p>
          <w:p w14:paraId="1EDA389F" w14:textId="77777777" w:rsidR="00F935E5" w:rsidRPr="007D4661" w:rsidRDefault="00F935E5" w:rsidP="00487ACC">
            <w:pPr>
              <w:rPr>
                <w:rFonts w:ascii="GHEA Grapalat" w:hAnsi="GHEA Grapalat" w:cs="Sylfaen"/>
                <w:sz w:val="20"/>
                <w:szCs w:val="20"/>
              </w:rPr>
            </w:pPr>
          </w:p>
          <w:p w14:paraId="34BAFFFB" w14:textId="77777777" w:rsidR="00F935E5" w:rsidRPr="007D4661" w:rsidRDefault="00F935E5" w:rsidP="00487ACC">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04FB2052" w14:textId="77777777" w:rsidR="00F935E5" w:rsidRPr="007D4661" w:rsidRDefault="00F935E5" w:rsidP="00487ACC">
            <w:pPr>
              <w:rPr>
                <w:rFonts w:ascii="GHEA Grapalat" w:hAnsi="GHEA Grapalat" w:cs="Tahoma"/>
                <w:color w:val="000000"/>
                <w:sz w:val="20"/>
                <w:szCs w:val="20"/>
              </w:rPr>
            </w:pPr>
          </w:p>
          <w:p w14:paraId="31139EFD" w14:textId="77777777" w:rsidR="00F935E5" w:rsidRPr="007D4661" w:rsidRDefault="00F935E5" w:rsidP="00487ACC">
            <w:pPr>
              <w:rPr>
                <w:rFonts w:ascii="GHEA Grapalat" w:hAnsi="GHEA Grapalat" w:cs="Sylfaen"/>
                <w:sz w:val="20"/>
                <w:szCs w:val="20"/>
              </w:rPr>
            </w:pPr>
          </w:p>
          <w:p w14:paraId="58C72866" w14:textId="77777777" w:rsidR="00F935E5" w:rsidRPr="007D4661" w:rsidRDefault="00F935E5" w:rsidP="00487ACC">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6B65BEBF" w14:textId="77777777" w:rsidR="00F935E5" w:rsidRPr="007D4661" w:rsidRDefault="00F935E5" w:rsidP="00487ACC">
            <w:pPr>
              <w:rPr>
                <w:rFonts w:ascii="GHEA Grapalat" w:hAnsi="GHEA Grapalat" w:cs="Sylfaen"/>
                <w:sz w:val="20"/>
                <w:szCs w:val="20"/>
              </w:rPr>
            </w:pPr>
          </w:p>
          <w:p w14:paraId="3953A298"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22</w:t>
            </w:r>
            <w:r w:rsidRPr="007D4661">
              <w:rPr>
                <w:rFonts w:ascii="GHEA Grapalat" w:hAnsi="GHEA Grapalat" w:cs="Sylfaen"/>
                <w:sz w:val="20"/>
                <w:szCs w:val="20"/>
              </w:rPr>
              <w:t>.բ.</w:t>
            </w:r>
          </w:p>
          <w:p w14:paraId="589168C6"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Կ.Տ.</w:t>
            </w:r>
          </w:p>
          <w:p w14:paraId="5D6D5FAD" w14:textId="77777777" w:rsidR="00F935E5" w:rsidRPr="007D4661" w:rsidRDefault="00F935E5" w:rsidP="00487A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7FC5154" w14:textId="77777777" w:rsidR="00F935E5" w:rsidRPr="007D4661" w:rsidRDefault="00F935E5" w:rsidP="00487ACC">
            <w:pPr>
              <w:rPr>
                <w:rFonts w:ascii="GHEA Grapalat" w:hAnsi="GHEA Grapalat" w:cs="Sylfaen"/>
                <w:sz w:val="20"/>
                <w:szCs w:val="20"/>
              </w:rPr>
            </w:pPr>
            <w:r w:rsidRPr="007D4661">
              <w:rPr>
                <w:rFonts w:ascii="GHEA Grapalat" w:hAnsi="GHEA Grapalat" w:cs="Arial"/>
                <w:sz w:val="20"/>
                <w:szCs w:val="20"/>
                <w:lang w:val="hy-AM"/>
              </w:rPr>
              <w:t>2</w:t>
            </w:r>
            <w:r w:rsidRPr="007D4661">
              <w:rPr>
                <w:rFonts w:ascii="GHEA Grapalat" w:hAnsi="GHEA Grapalat" w:cs="Arial"/>
                <w:sz w:val="20"/>
                <w:szCs w:val="20"/>
              </w:rPr>
              <w:t>1.</w:t>
            </w:r>
            <w:r w:rsidRPr="007D4661">
              <w:rPr>
                <w:rFonts w:ascii="GHEA Grapalat" w:hAnsi="GHEA Grapalat" w:cs="Sylfaen"/>
                <w:sz w:val="20"/>
                <w:szCs w:val="20"/>
              </w:rPr>
              <w:t>ա.</w:t>
            </w:r>
            <w:r w:rsidRPr="007D4661">
              <w:rPr>
                <w:rFonts w:ascii="Sylfaen" w:hAnsi="Sylfaen" w:cs="Courier New"/>
                <w:sz w:val="20"/>
                <w:szCs w:val="20"/>
              </w:rPr>
              <w:t> </w:t>
            </w:r>
            <w:proofErr w:type="spellStart"/>
            <w:r w:rsidRPr="007D4661">
              <w:rPr>
                <w:rFonts w:ascii="GHEA Grapalat" w:hAnsi="GHEA Grapalat" w:cs="Sylfaen"/>
                <w:sz w:val="20"/>
                <w:szCs w:val="20"/>
              </w:rPr>
              <w:t>Վճարողի</w:t>
            </w:r>
            <w:proofErr w:type="spellEnd"/>
            <w:r w:rsidRPr="007D4661">
              <w:rPr>
                <w:rFonts w:ascii="GHEA Grapalat" w:hAnsi="GHEA Grapalat" w:cs="Sylfaen"/>
                <w:sz w:val="20"/>
                <w:szCs w:val="20"/>
              </w:rPr>
              <w:t xml:space="preserve"> ստորագրությունները`</w:t>
            </w:r>
          </w:p>
          <w:p w14:paraId="35C8E96B" w14:textId="77777777" w:rsidR="00F935E5" w:rsidRPr="007D4661" w:rsidRDefault="00F935E5" w:rsidP="00487ACC">
            <w:pPr>
              <w:rPr>
                <w:rFonts w:ascii="GHEA Grapalat" w:hAnsi="GHEA Grapalat" w:cs="Sylfaen"/>
                <w:sz w:val="20"/>
                <w:szCs w:val="20"/>
              </w:rPr>
            </w:pPr>
          </w:p>
          <w:p w14:paraId="77AF88E8" w14:textId="77777777" w:rsidR="00F935E5" w:rsidRPr="007D4661" w:rsidRDefault="00F935E5" w:rsidP="00487ACC">
            <w:pPr>
              <w:rPr>
                <w:rFonts w:ascii="GHEA Grapalat" w:hAnsi="GHEA Grapalat" w:cs="Sylfaen"/>
                <w:sz w:val="20"/>
                <w:szCs w:val="20"/>
              </w:rPr>
            </w:pPr>
            <w:r w:rsidRPr="007D4661">
              <w:rPr>
                <w:rFonts w:ascii="GHEA Grapalat" w:hAnsi="GHEA Grapalat" w:cs="Tahoma"/>
                <w:color w:val="000000"/>
                <w:sz w:val="20"/>
                <w:szCs w:val="20"/>
              </w:rPr>
              <w:t xml:space="preserve">                                               /____________________/</w:t>
            </w:r>
          </w:p>
          <w:p w14:paraId="242420B9" w14:textId="77777777" w:rsidR="00F935E5" w:rsidRPr="007D4661" w:rsidRDefault="00F935E5" w:rsidP="00487ACC">
            <w:pPr>
              <w:rPr>
                <w:rFonts w:ascii="GHEA Grapalat" w:hAnsi="GHEA Grapalat" w:cs="Tahoma"/>
                <w:color w:val="000000"/>
                <w:sz w:val="20"/>
                <w:szCs w:val="20"/>
              </w:rPr>
            </w:pPr>
          </w:p>
          <w:p w14:paraId="1908172D" w14:textId="77777777" w:rsidR="00F935E5" w:rsidRPr="007D4661" w:rsidRDefault="00F935E5" w:rsidP="00487ACC">
            <w:pPr>
              <w:rPr>
                <w:rFonts w:ascii="GHEA Grapalat" w:hAnsi="GHEA Grapalat" w:cs="Tahoma"/>
                <w:color w:val="000000"/>
                <w:sz w:val="20"/>
                <w:szCs w:val="20"/>
              </w:rPr>
            </w:pPr>
          </w:p>
          <w:p w14:paraId="666DD523" w14:textId="77777777" w:rsidR="00F935E5" w:rsidRPr="007D4661" w:rsidRDefault="00F935E5" w:rsidP="00487ACC">
            <w:pPr>
              <w:jc w:val="right"/>
              <w:rPr>
                <w:rFonts w:ascii="GHEA Grapalat" w:hAnsi="GHEA Grapalat" w:cs="Sylfaen"/>
                <w:sz w:val="20"/>
                <w:szCs w:val="20"/>
              </w:rPr>
            </w:pPr>
            <w:r w:rsidRPr="007D4661">
              <w:rPr>
                <w:rFonts w:ascii="GHEA Grapalat" w:hAnsi="GHEA Grapalat" w:cs="Tahoma"/>
                <w:color w:val="000000"/>
                <w:sz w:val="20"/>
                <w:szCs w:val="20"/>
              </w:rPr>
              <w:t>/____________________/</w:t>
            </w:r>
          </w:p>
          <w:p w14:paraId="1E969DF9" w14:textId="77777777" w:rsidR="00F935E5" w:rsidRPr="007D4661" w:rsidRDefault="00F935E5" w:rsidP="00487ACC">
            <w:pPr>
              <w:rPr>
                <w:rFonts w:ascii="GHEA Grapalat" w:hAnsi="GHEA Grapalat" w:cs="Sylfaen"/>
                <w:sz w:val="20"/>
                <w:szCs w:val="20"/>
              </w:rPr>
            </w:pPr>
          </w:p>
          <w:p w14:paraId="13370F69"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lang w:val="hy-AM"/>
              </w:rPr>
              <w:t>2</w:t>
            </w:r>
            <w:r w:rsidRPr="007D4661">
              <w:rPr>
                <w:rFonts w:ascii="GHEA Grapalat" w:hAnsi="GHEA Grapalat" w:cs="Sylfaen"/>
                <w:sz w:val="20"/>
                <w:szCs w:val="20"/>
              </w:rPr>
              <w:t>1.բ.                                                                    Կ.Տ.</w:t>
            </w:r>
          </w:p>
          <w:p w14:paraId="4256DA3A" w14:textId="77777777" w:rsidR="00F935E5" w:rsidRPr="007D4661" w:rsidRDefault="00F935E5" w:rsidP="00487ACC">
            <w:pPr>
              <w:rPr>
                <w:rFonts w:ascii="GHEA Grapalat" w:hAnsi="GHEA Grapalat" w:cs="Sylfaen"/>
                <w:sz w:val="20"/>
                <w:szCs w:val="20"/>
              </w:rPr>
            </w:pPr>
          </w:p>
        </w:tc>
      </w:tr>
      <w:tr w:rsidR="00F935E5" w:rsidRPr="007D4661" w14:paraId="0CB349D6" w14:textId="77777777" w:rsidTr="00487ACC">
        <w:trPr>
          <w:trHeight w:val="2058"/>
        </w:trPr>
        <w:tc>
          <w:tcPr>
            <w:tcW w:w="5616" w:type="dxa"/>
            <w:tcBorders>
              <w:top w:val="single" w:sz="4" w:space="0" w:color="auto"/>
              <w:left w:val="single" w:sz="4" w:space="0" w:color="auto"/>
              <w:right w:val="single" w:sz="4" w:space="0" w:color="auto"/>
            </w:tcBorders>
            <w:noWrap/>
          </w:tcPr>
          <w:p w14:paraId="022E8AF7"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4</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Շահառուին  սպասարկող ֆինանսական կազմակերպություն</w:t>
            </w:r>
            <w:r w:rsidRPr="007D4661">
              <w:rPr>
                <w:rFonts w:ascii="GHEA Grapalat" w:hAnsi="GHEA Grapalat" w:cs="Tahoma"/>
                <w:color w:val="000000"/>
                <w:sz w:val="20"/>
                <w:szCs w:val="20"/>
              </w:rPr>
              <w:t xml:space="preserve"> </w:t>
            </w:r>
          </w:p>
          <w:p w14:paraId="4E95C9FF" w14:textId="77777777" w:rsidR="00F935E5" w:rsidRPr="007D4661" w:rsidRDefault="00F935E5" w:rsidP="00487ACC">
            <w:pPr>
              <w:rPr>
                <w:rFonts w:ascii="GHEA Grapalat" w:hAnsi="GHEA Grapalat" w:cs="Tahoma"/>
                <w:color w:val="000000"/>
                <w:sz w:val="20"/>
                <w:szCs w:val="20"/>
                <w:lang w:val="hy-AM"/>
              </w:rPr>
            </w:pPr>
            <w:r w:rsidRPr="007D4661">
              <w:rPr>
                <w:rFonts w:ascii="GHEA Grapalat" w:hAnsi="GHEA Grapalat" w:cs="Tahoma"/>
                <w:color w:val="000000"/>
                <w:sz w:val="20"/>
                <w:szCs w:val="20"/>
              </w:rPr>
              <w:t xml:space="preserve">                             </w:t>
            </w:r>
            <w:r w:rsidRPr="007D4661">
              <w:rPr>
                <w:rFonts w:ascii="GHEA Grapalat" w:hAnsi="GHEA Grapalat" w:cs="Tahoma"/>
                <w:color w:val="000000"/>
                <w:sz w:val="20"/>
                <w:szCs w:val="20"/>
                <w:lang w:val="hy-AM"/>
              </w:rPr>
              <w:t xml:space="preserve">                 </w:t>
            </w:r>
          </w:p>
          <w:p w14:paraId="6373122E"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/____________________/</w:t>
            </w:r>
          </w:p>
          <w:p w14:paraId="508D57AF"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5969C0C5" w14:textId="77777777" w:rsidR="00F935E5" w:rsidRPr="007D4661" w:rsidRDefault="00F935E5" w:rsidP="00487ACC">
            <w:pPr>
              <w:rPr>
                <w:rFonts w:ascii="GHEA Grapalat" w:hAnsi="GHEA Grapalat" w:cs="Tahoma"/>
                <w:color w:val="000000"/>
                <w:sz w:val="20"/>
                <w:szCs w:val="20"/>
              </w:rPr>
            </w:pPr>
          </w:p>
          <w:p w14:paraId="49152A7F" w14:textId="77777777" w:rsidR="00F935E5" w:rsidRPr="007D4661" w:rsidRDefault="00F935E5" w:rsidP="00487ACC">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C0C1750" w14:textId="77777777" w:rsidR="00F935E5" w:rsidRPr="007D4661" w:rsidRDefault="00F935E5" w:rsidP="00487ACC">
            <w:pPr>
              <w:rPr>
                <w:rFonts w:ascii="GHEA Grapalat" w:hAnsi="GHEA Grapalat" w:cs="Tahoma"/>
                <w:color w:val="000000"/>
                <w:sz w:val="20"/>
                <w:szCs w:val="20"/>
              </w:rPr>
            </w:pPr>
            <w:r w:rsidRPr="007D4661">
              <w:rPr>
                <w:rFonts w:ascii="GHEA Grapalat" w:hAnsi="GHEA Grapalat" w:cs="Tahoma"/>
                <w:color w:val="000000"/>
                <w:sz w:val="20"/>
                <w:szCs w:val="20"/>
              </w:rPr>
              <w:t>2</w:t>
            </w:r>
            <w:r w:rsidRPr="007D4661">
              <w:rPr>
                <w:rFonts w:ascii="GHEA Grapalat" w:hAnsi="GHEA Grapalat" w:cs="Tahoma"/>
                <w:color w:val="000000"/>
                <w:sz w:val="20"/>
                <w:szCs w:val="20"/>
                <w:lang w:val="hy-AM"/>
              </w:rPr>
              <w:t>3</w:t>
            </w:r>
            <w:r w:rsidRPr="007D4661">
              <w:rPr>
                <w:rFonts w:ascii="GHEA Grapalat" w:hAnsi="GHEA Grapalat" w:cs="Tahoma"/>
                <w:color w:val="000000"/>
                <w:sz w:val="20"/>
                <w:szCs w:val="20"/>
              </w:rPr>
              <w:t xml:space="preserve">.ա. </w:t>
            </w:r>
            <w:r w:rsidRPr="007D4661">
              <w:rPr>
                <w:rFonts w:ascii="GHEA Grapalat" w:hAnsi="GHEA Grapalat" w:cs="Tahoma"/>
                <w:color w:val="000000"/>
                <w:sz w:val="20"/>
                <w:szCs w:val="20"/>
                <w:lang w:val="hy-AM"/>
              </w:rPr>
              <w:t>Վճարողին  սպասարկող ֆինանսական կազմակերպություն</w:t>
            </w:r>
            <w:r w:rsidRPr="007D4661">
              <w:rPr>
                <w:rFonts w:ascii="GHEA Grapalat" w:hAnsi="GHEA Grapalat" w:cs="Tahoma"/>
                <w:color w:val="000000"/>
                <w:sz w:val="20"/>
                <w:szCs w:val="20"/>
              </w:rPr>
              <w:t xml:space="preserve"> </w:t>
            </w:r>
          </w:p>
          <w:p w14:paraId="06E7355A" w14:textId="77777777" w:rsidR="00F935E5" w:rsidRPr="007D4661" w:rsidRDefault="00F935E5" w:rsidP="00487ACC">
            <w:pPr>
              <w:rPr>
                <w:rFonts w:ascii="GHEA Grapalat" w:hAnsi="GHEA Grapalat" w:cs="Tahoma"/>
                <w:color w:val="000000"/>
                <w:sz w:val="20"/>
                <w:szCs w:val="20"/>
              </w:rPr>
            </w:pPr>
          </w:p>
          <w:p w14:paraId="6EF676A3" w14:textId="77777777" w:rsidR="00F935E5" w:rsidRPr="007D4661" w:rsidRDefault="00F935E5" w:rsidP="00487ACC">
            <w:pPr>
              <w:rPr>
                <w:rFonts w:ascii="GHEA Grapalat" w:hAnsi="GHEA Grapalat" w:cs="Tahoma"/>
                <w:color w:val="000000"/>
                <w:sz w:val="20"/>
                <w:szCs w:val="20"/>
              </w:rPr>
            </w:pPr>
          </w:p>
          <w:p w14:paraId="00324D38" w14:textId="77777777" w:rsidR="00F935E5" w:rsidRPr="007D4661" w:rsidRDefault="00F935E5" w:rsidP="00487ACC">
            <w:pPr>
              <w:jc w:val="right"/>
              <w:rPr>
                <w:rFonts w:ascii="GHEA Grapalat" w:hAnsi="GHEA Grapalat" w:cs="Tahoma"/>
                <w:color w:val="000000"/>
                <w:sz w:val="20"/>
                <w:szCs w:val="20"/>
              </w:rPr>
            </w:pPr>
            <w:r w:rsidRPr="007D4661">
              <w:rPr>
                <w:rFonts w:ascii="GHEA Grapalat" w:hAnsi="GHEA Grapalat" w:cs="Tahoma"/>
                <w:color w:val="000000"/>
                <w:sz w:val="20"/>
                <w:szCs w:val="20"/>
              </w:rPr>
              <w:t>/____________________/</w:t>
            </w:r>
          </w:p>
          <w:p w14:paraId="24C91684" w14:textId="77777777" w:rsidR="00F935E5" w:rsidRPr="007D4661" w:rsidRDefault="00F935E5" w:rsidP="00487ACC">
            <w:pPr>
              <w:rPr>
                <w:rFonts w:ascii="GHEA Grapalat" w:hAnsi="GHEA Grapalat" w:cs="Sylfaen"/>
                <w:sz w:val="20"/>
                <w:szCs w:val="20"/>
              </w:rPr>
            </w:pPr>
            <w:r w:rsidRPr="007D4661">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7D4661">
              <w:rPr>
                <w:rFonts w:ascii="GHEA Grapalat" w:hAnsi="GHEA Grapalat" w:cs="Tahoma"/>
                <w:color w:val="000000"/>
                <w:sz w:val="20"/>
                <w:szCs w:val="20"/>
              </w:rPr>
              <w:t xml:space="preserve"> </w:t>
            </w:r>
            <w:r w:rsidRPr="007D4661">
              <w:rPr>
                <w:rFonts w:ascii="GHEA Grapalat" w:hAnsi="GHEA Grapalat" w:cs="Sylfaen"/>
                <w:sz w:val="20"/>
                <w:szCs w:val="20"/>
              </w:rPr>
              <w:t>/</w:t>
            </w:r>
            <w:proofErr w:type="spellStart"/>
            <w:r w:rsidRPr="007D4661">
              <w:rPr>
                <w:rFonts w:ascii="GHEA Grapalat" w:hAnsi="GHEA Grapalat" w:cs="Sylfaen"/>
                <w:sz w:val="20"/>
                <w:szCs w:val="20"/>
              </w:rPr>
              <w:t>ստորագրություն</w:t>
            </w:r>
            <w:proofErr w:type="spellEnd"/>
            <w:r w:rsidRPr="007D4661">
              <w:rPr>
                <w:rFonts w:ascii="GHEA Grapalat" w:hAnsi="GHEA Grapalat" w:cs="Sylfaen"/>
                <w:sz w:val="20"/>
                <w:szCs w:val="20"/>
              </w:rPr>
              <w:t>/</w:t>
            </w:r>
          </w:p>
          <w:p w14:paraId="51719022" w14:textId="77777777" w:rsidR="00F935E5" w:rsidRPr="007D4661" w:rsidRDefault="00F935E5" w:rsidP="00487ACC">
            <w:pPr>
              <w:rPr>
                <w:rFonts w:ascii="GHEA Grapalat" w:hAnsi="GHEA Grapalat" w:cs="Arial"/>
                <w:sz w:val="20"/>
                <w:szCs w:val="20"/>
                <w:lang w:val="hy-AM"/>
              </w:rPr>
            </w:pPr>
          </w:p>
        </w:tc>
      </w:tr>
      <w:tr w:rsidR="00F935E5" w:rsidRPr="007D4661" w14:paraId="2ED814C5" w14:textId="77777777" w:rsidTr="00487ACC">
        <w:trPr>
          <w:trHeight w:val="2194"/>
        </w:trPr>
        <w:tc>
          <w:tcPr>
            <w:tcW w:w="5616" w:type="dxa"/>
            <w:tcBorders>
              <w:top w:val="nil"/>
              <w:left w:val="single" w:sz="4" w:space="0" w:color="auto"/>
              <w:bottom w:val="single" w:sz="4" w:space="0" w:color="auto"/>
              <w:right w:val="single" w:sz="4" w:space="0" w:color="auto"/>
            </w:tcBorders>
            <w:noWrap/>
            <w:vAlign w:val="bottom"/>
          </w:tcPr>
          <w:p w14:paraId="55245648"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lastRenderedPageBreak/>
              <w:t>24.բ.                                                       Կ.Տ.</w:t>
            </w:r>
          </w:p>
          <w:p w14:paraId="6E0EE331" w14:textId="77777777" w:rsidR="00F935E5" w:rsidRPr="007D4661" w:rsidRDefault="00F935E5" w:rsidP="00487ACC">
            <w:pPr>
              <w:rPr>
                <w:rFonts w:ascii="GHEA Grapalat" w:hAnsi="GHEA Grapalat" w:cs="Sylfaen"/>
                <w:sz w:val="20"/>
                <w:szCs w:val="20"/>
              </w:rPr>
            </w:pPr>
          </w:p>
          <w:p w14:paraId="4C2EC33D" w14:textId="77777777" w:rsidR="00F935E5" w:rsidRPr="007D4661" w:rsidRDefault="00F935E5" w:rsidP="00487ACC">
            <w:pPr>
              <w:rPr>
                <w:rFonts w:ascii="GHEA Grapalat" w:hAnsi="GHEA Grapalat" w:cs="Sylfaen"/>
                <w:sz w:val="20"/>
                <w:szCs w:val="20"/>
              </w:rPr>
            </w:pPr>
          </w:p>
          <w:p w14:paraId="3904DF7D" w14:textId="77777777" w:rsidR="00F935E5" w:rsidRPr="007D4661" w:rsidRDefault="00F935E5" w:rsidP="00487ACC">
            <w:pPr>
              <w:rPr>
                <w:rFonts w:ascii="GHEA Grapalat" w:hAnsi="GHEA Grapalat" w:cs="Sylfaen"/>
                <w:sz w:val="20"/>
                <w:szCs w:val="20"/>
              </w:rPr>
            </w:pPr>
            <w:r w:rsidRPr="007D4661">
              <w:rPr>
                <w:rFonts w:ascii="GHEA Grapalat" w:hAnsi="GHEA Grapalat" w:cs="Tahoma"/>
                <w:color w:val="000000"/>
                <w:sz w:val="20"/>
                <w:szCs w:val="20"/>
              </w:rPr>
              <w:t xml:space="preserve"> </w:t>
            </w:r>
            <w:r w:rsidRPr="007D4661">
              <w:rPr>
                <w:rFonts w:ascii="GHEA Grapalat" w:hAnsi="GHEA Grapalat" w:cs="Sylfaen"/>
                <w:sz w:val="20"/>
                <w:szCs w:val="20"/>
              </w:rPr>
              <w:t>2</w:t>
            </w:r>
            <w:r w:rsidRPr="007D4661">
              <w:rPr>
                <w:rFonts w:ascii="GHEA Grapalat" w:hAnsi="GHEA Grapalat" w:cs="Sylfaen"/>
                <w:sz w:val="20"/>
                <w:szCs w:val="20"/>
                <w:lang w:val="hy-AM"/>
              </w:rPr>
              <w:t>4</w:t>
            </w:r>
            <w:r w:rsidRPr="007D4661">
              <w:rPr>
                <w:rFonts w:ascii="GHEA Grapalat" w:hAnsi="GHEA Grapalat" w:cs="Sylfaen"/>
                <w:sz w:val="20"/>
                <w:szCs w:val="20"/>
              </w:rPr>
              <w:t>.</w:t>
            </w:r>
            <w:r w:rsidRPr="007D4661">
              <w:rPr>
                <w:rFonts w:ascii="GHEA Grapalat" w:hAnsi="GHEA Grapalat" w:cs="Sylfaen"/>
                <w:sz w:val="20"/>
                <w:szCs w:val="20"/>
                <w:lang w:val="hy-AM"/>
              </w:rPr>
              <w:t>գ</w:t>
            </w:r>
            <w:r w:rsidRPr="007D4661">
              <w:rPr>
                <w:rFonts w:ascii="GHEA Grapalat" w:hAnsi="GHEA Grapalat" w:cs="Tahoma"/>
                <w:color w:val="000000"/>
                <w:sz w:val="20"/>
                <w:szCs w:val="20"/>
              </w:rPr>
              <w:t xml:space="preserve">                                                 "___"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 xml:space="preserve">20___ </w:t>
            </w:r>
            <w:r w:rsidRPr="007D4661">
              <w:rPr>
                <w:rFonts w:ascii="GHEA Grapalat" w:hAnsi="GHEA Grapalat" w:cs="Sylfaen"/>
                <w:color w:val="000000"/>
                <w:sz w:val="20"/>
                <w:szCs w:val="20"/>
              </w:rPr>
              <w:t>թ.</w:t>
            </w:r>
            <w:r w:rsidRPr="007D4661">
              <w:rPr>
                <w:rFonts w:ascii="GHEA Grapalat" w:hAnsi="GHEA Grapalat" w:cs="Sylfaen"/>
                <w:sz w:val="20"/>
                <w:szCs w:val="20"/>
              </w:rPr>
              <w:t xml:space="preserve"> </w:t>
            </w:r>
          </w:p>
          <w:p w14:paraId="0AFEA092" w14:textId="77777777" w:rsidR="00F935E5" w:rsidRPr="007D4661" w:rsidRDefault="00F935E5" w:rsidP="00487ACC">
            <w:pPr>
              <w:rPr>
                <w:rFonts w:ascii="GHEA Grapalat" w:hAnsi="GHEA Grapalat" w:cs="Sylfaen"/>
                <w:sz w:val="20"/>
                <w:szCs w:val="20"/>
              </w:rPr>
            </w:pPr>
          </w:p>
          <w:p w14:paraId="6562B291"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
          <w:p w14:paraId="166940FE" w14:textId="77777777" w:rsidR="00F935E5" w:rsidRPr="007D4661" w:rsidRDefault="00F935E5" w:rsidP="00487A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EEFB5B"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23.բ.                                                                 Կ.Տ.    </w:t>
            </w:r>
          </w:p>
          <w:p w14:paraId="112DBCE9" w14:textId="77777777" w:rsidR="00F935E5" w:rsidRPr="007D4661" w:rsidRDefault="00F935E5" w:rsidP="00487ACC">
            <w:pPr>
              <w:rPr>
                <w:rFonts w:ascii="GHEA Grapalat" w:hAnsi="GHEA Grapalat" w:cs="Sylfaen"/>
                <w:sz w:val="20"/>
                <w:szCs w:val="20"/>
              </w:rPr>
            </w:pPr>
          </w:p>
          <w:p w14:paraId="22B4EADF" w14:textId="77777777" w:rsidR="00F935E5" w:rsidRPr="007D4661" w:rsidRDefault="00F935E5" w:rsidP="00487ACC">
            <w:pPr>
              <w:rPr>
                <w:rFonts w:ascii="GHEA Grapalat" w:hAnsi="GHEA Grapalat" w:cs="Sylfaen"/>
                <w:sz w:val="20"/>
                <w:szCs w:val="20"/>
              </w:rPr>
            </w:pPr>
            <w:r w:rsidRPr="007D4661">
              <w:rPr>
                <w:rFonts w:ascii="GHEA Grapalat" w:hAnsi="GHEA Grapalat" w:cs="Sylfaen"/>
                <w:sz w:val="20"/>
                <w:szCs w:val="20"/>
              </w:rPr>
              <w:t xml:space="preserve">                     </w:t>
            </w:r>
          </w:p>
          <w:p w14:paraId="11A337A5" w14:textId="77777777" w:rsidR="00F935E5" w:rsidRPr="007D4661" w:rsidRDefault="00F935E5" w:rsidP="00487ACC">
            <w:pPr>
              <w:rPr>
                <w:rFonts w:ascii="GHEA Grapalat" w:hAnsi="GHEA Grapalat" w:cs="Sylfaen"/>
                <w:color w:val="000000"/>
                <w:sz w:val="20"/>
                <w:szCs w:val="20"/>
              </w:rPr>
            </w:pPr>
            <w:r w:rsidRPr="007D4661">
              <w:rPr>
                <w:rFonts w:ascii="GHEA Grapalat" w:hAnsi="GHEA Grapalat" w:cs="Sylfaen"/>
                <w:sz w:val="20"/>
                <w:szCs w:val="20"/>
              </w:rPr>
              <w:t>23.</w:t>
            </w:r>
            <w:r w:rsidRPr="007D4661">
              <w:rPr>
                <w:rFonts w:ascii="GHEA Grapalat" w:hAnsi="GHEA Grapalat" w:cs="Sylfaen"/>
                <w:sz w:val="20"/>
                <w:szCs w:val="20"/>
                <w:lang w:val="hy-AM"/>
              </w:rPr>
              <w:t>գ</w:t>
            </w:r>
            <w:r w:rsidRPr="007D4661">
              <w:rPr>
                <w:rFonts w:ascii="GHEA Grapalat" w:hAnsi="GHEA Grapalat" w:cs="Sylfaen"/>
                <w:sz w:val="20"/>
                <w:szCs w:val="20"/>
              </w:rPr>
              <w:t>.</w:t>
            </w:r>
            <w:proofErr w:type="spellStart"/>
            <w:r w:rsidRPr="007D4661">
              <w:rPr>
                <w:rFonts w:ascii="GHEA Grapalat" w:hAnsi="GHEA Grapalat" w:cs="Sylfaen"/>
                <w:sz w:val="20"/>
                <w:szCs w:val="20"/>
              </w:rPr>
              <w:t>Կատարման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ամսաթիվը</w:t>
            </w:r>
            <w:proofErr w:type="spellEnd"/>
            <w:r w:rsidRPr="007D4661">
              <w:rPr>
                <w:rFonts w:ascii="GHEA Grapalat" w:hAnsi="GHEA Grapalat" w:cs="Sylfaen"/>
                <w:sz w:val="20"/>
                <w:szCs w:val="20"/>
              </w:rPr>
              <w:t xml:space="preserve">`           </w:t>
            </w:r>
            <w:r w:rsidRPr="007D4661">
              <w:rPr>
                <w:rFonts w:ascii="GHEA Grapalat" w:hAnsi="GHEA Grapalat" w:cs="Tahoma"/>
                <w:color w:val="000000"/>
                <w:sz w:val="20"/>
                <w:szCs w:val="20"/>
              </w:rPr>
              <w:t xml:space="preserve">"___" </w:t>
            </w:r>
            <w:r w:rsidRPr="007D4661">
              <w:rPr>
                <w:rFonts w:ascii="GHEA Grapalat" w:hAnsi="GHEA Grapalat" w:cs="Sylfaen"/>
                <w:color w:val="000000"/>
                <w:sz w:val="20"/>
                <w:szCs w:val="20"/>
              </w:rPr>
              <w:t xml:space="preserve">___ </w:t>
            </w:r>
            <w:r w:rsidRPr="007D4661">
              <w:rPr>
                <w:rFonts w:ascii="GHEA Grapalat" w:hAnsi="GHEA Grapalat" w:cs="Tahoma"/>
                <w:color w:val="000000"/>
                <w:sz w:val="20"/>
                <w:szCs w:val="20"/>
              </w:rPr>
              <w:t>20___</w:t>
            </w:r>
            <w:r w:rsidRPr="007D4661">
              <w:rPr>
                <w:rFonts w:ascii="GHEA Grapalat" w:hAnsi="GHEA Grapalat" w:cs="Sylfaen"/>
                <w:color w:val="000000"/>
                <w:sz w:val="20"/>
                <w:szCs w:val="20"/>
              </w:rPr>
              <w:t>թ.</w:t>
            </w:r>
          </w:p>
          <w:p w14:paraId="3D9A651F" w14:textId="77777777" w:rsidR="00F935E5" w:rsidRPr="007D4661" w:rsidRDefault="00F935E5" w:rsidP="00487ACC">
            <w:pPr>
              <w:rPr>
                <w:rFonts w:ascii="GHEA Grapalat" w:hAnsi="GHEA Grapalat" w:cs="Sylfaen"/>
                <w:color w:val="000000"/>
                <w:sz w:val="20"/>
                <w:szCs w:val="20"/>
              </w:rPr>
            </w:pPr>
          </w:p>
          <w:p w14:paraId="6726283B" w14:textId="77777777" w:rsidR="00F935E5" w:rsidRPr="007D4661" w:rsidRDefault="00F935E5" w:rsidP="00487ACC">
            <w:pPr>
              <w:rPr>
                <w:rFonts w:ascii="GHEA Grapalat" w:hAnsi="GHEA Grapalat" w:cs="Sylfaen"/>
                <w:sz w:val="20"/>
                <w:szCs w:val="20"/>
              </w:rPr>
            </w:pPr>
          </w:p>
          <w:p w14:paraId="3DE254B2" w14:textId="77777777" w:rsidR="00F935E5" w:rsidRPr="007D4661" w:rsidRDefault="00F935E5" w:rsidP="00487ACC">
            <w:pPr>
              <w:jc w:val="right"/>
              <w:rPr>
                <w:rFonts w:ascii="GHEA Grapalat" w:hAnsi="GHEA Grapalat" w:cs="Arial"/>
                <w:sz w:val="20"/>
                <w:szCs w:val="20"/>
              </w:rPr>
            </w:pPr>
          </w:p>
        </w:tc>
      </w:tr>
    </w:tbl>
    <w:p w14:paraId="32A196D2"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sz w:val="20"/>
          <w:szCs w:val="20"/>
          <w:lang w:val="hy-AM"/>
        </w:rPr>
      </w:pPr>
    </w:p>
    <w:p w14:paraId="7C23B42D" w14:textId="77777777" w:rsidR="00F935E5" w:rsidRPr="007D4661" w:rsidRDefault="00F935E5" w:rsidP="00F935E5">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7D4661">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C423E7" w14:textId="77777777" w:rsidR="00F935E5" w:rsidRPr="007D4661" w:rsidRDefault="00F935E5" w:rsidP="00F935E5">
      <w:pPr>
        <w:jc w:val="center"/>
        <w:rPr>
          <w:rFonts w:ascii="GHEA Grapalat" w:hAnsi="GHEA Grapalat"/>
          <w:sz w:val="20"/>
          <w:szCs w:val="20"/>
          <w:lang w:val="nl-NL"/>
        </w:rPr>
      </w:pPr>
      <w:r w:rsidRPr="007D4661">
        <w:rPr>
          <w:rFonts w:ascii="GHEA Grapalat" w:hAnsi="GHEA Grapalat"/>
          <w:sz w:val="20"/>
          <w:szCs w:val="20"/>
          <w:lang w:val="hy-AM"/>
        </w:rPr>
        <w:br w:type="page"/>
      </w:r>
      <w:r w:rsidRPr="007D4661">
        <w:rPr>
          <w:rFonts w:ascii="GHEA Grapalat" w:hAnsi="GHEA Grapalat"/>
          <w:sz w:val="20"/>
          <w:szCs w:val="20"/>
          <w:lang w:val="hy-AM"/>
        </w:rPr>
        <w:lastRenderedPageBreak/>
        <w:t>Վճարման</w:t>
      </w:r>
      <w:r w:rsidRPr="007D4661">
        <w:rPr>
          <w:rFonts w:ascii="GHEA Grapalat" w:hAnsi="GHEA Grapalat"/>
          <w:sz w:val="20"/>
          <w:szCs w:val="20"/>
          <w:lang w:val="nl-NL"/>
        </w:rPr>
        <w:t xml:space="preserve"> </w:t>
      </w:r>
      <w:r w:rsidRPr="007D4661">
        <w:rPr>
          <w:rFonts w:ascii="GHEA Grapalat" w:hAnsi="GHEA Grapalat"/>
          <w:sz w:val="20"/>
          <w:szCs w:val="20"/>
          <w:lang w:val="hy-AM"/>
        </w:rPr>
        <w:t>պահանջագրի</w:t>
      </w:r>
      <w:r w:rsidRPr="007D4661">
        <w:rPr>
          <w:rFonts w:ascii="GHEA Grapalat" w:hAnsi="GHEA Grapalat"/>
          <w:sz w:val="20"/>
          <w:szCs w:val="20"/>
          <w:lang w:val="nl-NL"/>
        </w:rPr>
        <w:t xml:space="preserve"> </w:t>
      </w:r>
      <w:r w:rsidRPr="007D4661">
        <w:rPr>
          <w:rFonts w:ascii="GHEA Grapalat" w:hAnsi="GHEA Grapalat"/>
          <w:sz w:val="20"/>
          <w:szCs w:val="20"/>
          <w:lang w:val="hy-AM"/>
        </w:rPr>
        <w:t>պարտադիր</w:t>
      </w:r>
      <w:r w:rsidRPr="007D4661">
        <w:rPr>
          <w:rFonts w:ascii="GHEA Grapalat" w:hAnsi="GHEA Grapalat"/>
          <w:sz w:val="20"/>
          <w:szCs w:val="20"/>
          <w:lang w:val="nl-NL"/>
        </w:rPr>
        <w:t xml:space="preserve"> </w:t>
      </w:r>
      <w:r w:rsidRPr="007D4661">
        <w:rPr>
          <w:rFonts w:ascii="GHEA Grapalat" w:hAnsi="GHEA Grapalat"/>
          <w:sz w:val="20"/>
          <w:szCs w:val="20"/>
          <w:lang w:val="hy-AM"/>
        </w:rPr>
        <w:t>վավերապայմանները</w:t>
      </w:r>
      <w:r w:rsidRPr="007D4661">
        <w:rPr>
          <w:rFonts w:ascii="GHEA Grapalat" w:hAnsi="GHEA Grapalat"/>
          <w:sz w:val="20"/>
          <w:szCs w:val="20"/>
          <w:lang w:val="nl-NL"/>
        </w:rPr>
        <w:t xml:space="preserve"> </w:t>
      </w:r>
      <w:r w:rsidRPr="007D4661">
        <w:rPr>
          <w:rFonts w:ascii="GHEA Grapalat" w:hAnsi="GHEA Grapalat"/>
          <w:sz w:val="20"/>
          <w:szCs w:val="20"/>
          <w:lang w:val="hy-AM"/>
        </w:rPr>
        <w:t>և</w:t>
      </w:r>
      <w:r w:rsidRPr="007D4661">
        <w:rPr>
          <w:rFonts w:ascii="GHEA Grapalat" w:hAnsi="GHEA Grapalat"/>
          <w:sz w:val="20"/>
          <w:szCs w:val="20"/>
          <w:lang w:val="nl-NL"/>
        </w:rPr>
        <w:t xml:space="preserve"> </w:t>
      </w:r>
      <w:r w:rsidRPr="007D4661">
        <w:rPr>
          <w:rFonts w:ascii="GHEA Grapalat" w:hAnsi="GHEA Grapalat"/>
          <w:sz w:val="20"/>
          <w:szCs w:val="20"/>
          <w:lang w:val="hy-AM"/>
        </w:rPr>
        <w:t>լրացման</w:t>
      </w:r>
      <w:r w:rsidRPr="007D4661">
        <w:rPr>
          <w:rFonts w:ascii="GHEA Grapalat" w:hAnsi="GHEA Grapalat"/>
          <w:sz w:val="20"/>
          <w:szCs w:val="20"/>
          <w:lang w:val="nl-NL"/>
        </w:rPr>
        <w:t xml:space="preserve"> </w:t>
      </w:r>
      <w:r w:rsidRPr="007D4661">
        <w:rPr>
          <w:rFonts w:ascii="GHEA Grapalat" w:hAnsi="GHEA Grapalat"/>
          <w:sz w:val="20"/>
          <w:szCs w:val="20"/>
          <w:lang w:val="hy-AM"/>
        </w:rPr>
        <w:t>ուղեցույցը</w:t>
      </w:r>
    </w:p>
    <w:p w14:paraId="7FA20AA3" w14:textId="77777777" w:rsidR="00F935E5" w:rsidRPr="007D4661" w:rsidRDefault="00F935E5" w:rsidP="00F935E5">
      <w:pPr>
        <w:jc w:val="center"/>
        <w:rPr>
          <w:rFonts w:ascii="GHEA Grapalat" w:hAnsi="GHEA Grapalat"/>
          <w:sz w:val="20"/>
          <w:szCs w:val="20"/>
          <w:lang w:val="nl-NL"/>
        </w:rPr>
      </w:pPr>
    </w:p>
    <w:tbl>
      <w:tblPr>
        <w:tblW w:w="1100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640"/>
      </w:tblGrid>
      <w:tr w:rsidR="00F935E5" w:rsidRPr="007D4661" w14:paraId="5B80E1B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67F187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4DB296F"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&lt;&lt;</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&gt;&gt;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D15FB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դաշտի</w:t>
            </w:r>
            <w:proofErr w:type="spellEnd"/>
            <w:r w:rsidRPr="007D4661">
              <w:rPr>
                <w:rFonts w:ascii="GHEA Grapalat" w:hAnsi="GHEA Grapalat"/>
                <w:sz w:val="20"/>
                <w:szCs w:val="20"/>
              </w:rPr>
              <w:t>/</w:t>
            </w:r>
          </w:p>
          <w:p w14:paraId="5952BC6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611FD00"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Վավերապայմանի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պահանջը</w:t>
            </w:r>
            <w:proofErr w:type="spellEnd"/>
          </w:p>
          <w:p w14:paraId="0B23DD7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F2F5DD"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Վավերապայմանը</w:t>
            </w:r>
            <w:proofErr w:type="spellEnd"/>
          </w:p>
          <w:p w14:paraId="78CF19DD"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լրացնող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կողմը</w:t>
            </w:r>
            <w:proofErr w:type="spellEnd"/>
            <w:r w:rsidRPr="007D4661">
              <w:rPr>
                <w:rFonts w:ascii="GHEA Grapalat" w:hAnsi="GHEA Grapalat"/>
                <w:sz w:val="20"/>
                <w:szCs w:val="20"/>
              </w:rPr>
              <w:t>`</w:t>
            </w:r>
          </w:p>
          <w:p w14:paraId="3C2039C8" w14:textId="77777777" w:rsidR="00F935E5" w:rsidRPr="007D4661" w:rsidRDefault="00F935E5" w:rsidP="00487ACC">
            <w:pPr>
              <w:ind w:left="-588" w:firstLine="588"/>
              <w:jc w:val="center"/>
              <w:rPr>
                <w:rFonts w:ascii="GHEA Grapalat" w:hAnsi="GHEA Grapalat"/>
                <w:sz w:val="20"/>
                <w:szCs w:val="20"/>
              </w:rPr>
            </w:pP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p>
          <w:p w14:paraId="3B55894B" w14:textId="77777777" w:rsidR="00F935E5" w:rsidRPr="007D4661" w:rsidRDefault="00F935E5" w:rsidP="00487ACC">
            <w:pPr>
              <w:ind w:left="-588" w:firstLine="588"/>
              <w:jc w:val="center"/>
              <w:rPr>
                <w:rFonts w:ascii="GHEA Grapalat" w:hAnsi="GHEA Grapalat"/>
                <w:sz w:val="20"/>
                <w:szCs w:val="20"/>
              </w:rPr>
            </w:pPr>
            <w:r w:rsidRPr="007D4661">
              <w:rPr>
                <w:rFonts w:ascii="GHEA Grapalat" w:hAnsi="GHEA Grapalat"/>
                <w:sz w:val="20"/>
                <w:szCs w:val="20"/>
              </w:rPr>
              <w:t>(</w:t>
            </w:r>
            <w:r w:rsidRPr="007D4661">
              <w:rPr>
                <w:rFonts w:ascii="GHEA Grapalat" w:hAnsi="GHEA Grapalat"/>
                <w:sz w:val="20"/>
                <w:szCs w:val="20"/>
                <w:lang w:val="hy-AM"/>
              </w:rPr>
              <w:t>գնումների գործընթացի հետ կապված</w:t>
            </w:r>
            <w:r w:rsidRPr="007D4661">
              <w:rPr>
                <w:rFonts w:ascii="GHEA Grapalat" w:hAnsi="GHEA Grapalat"/>
                <w:sz w:val="20"/>
                <w:szCs w:val="20"/>
              </w:rPr>
              <w:t>)</w:t>
            </w:r>
          </w:p>
        </w:tc>
      </w:tr>
      <w:tr w:rsidR="00F935E5" w:rsidRPr="007D4661" w14:paraId="3CBCB1F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A5F9FF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889DF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3120373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3</w:t>
            </w:r>
          </w:p>
        </w:tc>
        <w:tc>
          <w:tcPr>
            <w:tcW w:w="3656" w:type="dxa"/>
            <w:tcBorders>
              <w:top w:val="single" w:sz="4" w:space="0" w:color="auto"/>
              <w:left w:val="single" w:sz="4" w:space="0" w:color="auto"/>
              <w:bottom w:val="single" w:sz="4" w:space="0" w:color="auto"/>
              <w:right w:val="single" w:sz="4" w:space="0" w:color="auto"/>
            </w:tcBorders>
            <w:vAlign w:val="center"/>
          </w:tcPr>
          <w:p w14:paraId="3BF3EF56"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831775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5</w:t>
            </w:r>
          </w:p>
        </w:tc>
      </w:tr>
      <w:tr w:rsidR="00F935E5" w:rsidRPr="007D4661" w14:paraId="46C2918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E04AE7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4A5111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B8DC31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881855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BE4775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Փաստաթղթի վրա նախապես լրացված է &lt;Վճարման պահանջագիր&gt;</w:t>
            </w:r>
          </w:p>
        </w:tc>
      </w:tr>
      <w:tr w:rsidR="00F935E5" w:rsidRPr="007D4661" w14:paraId="6B5FBED8"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154E059" w14:textId="77777777" w:rsidR="00F935E5" w:rsidRPr="007D4661" w:rsidRDefault="00F935E5" w:rsidP="00DD6D2D">
            <w:pPr>
              <w:pStyle w:val="aff3"/>
              <w:numPr>
                <w:ilvl w:val="0"/>
                <w:numId w:val="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02F920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02966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6A5192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675418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r>
      <w:tr w:rsidR="00F935E5" w:rsidRPr="007D4661" w14:paraId="5C4541F4"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3294666" w14:textId="77777777" w:rsidR="00F935E5" w:rsidRPr="007D4661" w:rsidRDefault="00F935E5" w:rsidP="00DD6D2D">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17EA07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1DF57F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03E6B1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59EE1FD" w14:textId="77777777" w:rsidR="00F935E5" w:rsidRPr="007D4661" w:rsidRDefault="00F935E5" w:rsidP="00487A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B508D2F" w14:textId="77777777" w:rsidR="00F935E5" w:rsidRPr="007D4661" w:rsidRDefault="00F935E5" w:rsidP="00487ACC">
            <w:pPr>
              <w:ind w:left="132" w:hanging="132"/>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օրը</w:t>
            </w:r>
            <w:proofErr w:type="spellEnd"/>
            <w:r w:rsidRPr="007D4661">
              <w:rPr>
                <w:rFonts w:ascii="GHEA Grapalat" w:hAnsi="GHEA Grapalat"/>
                <w:sz w:val="20"/>
                <w:szCs w:val="20"/>
                <w:lang w:val="hy-AM"/>
              </w:rPr>
              <w:t>:</w:t>
            </w:r>
          </w:p>
        </w:tc>
      </w:tr>
      <w:tr w:rsidR="00F935E5" w:rsidRPr="007D4661" w14:paraId="374ABF9D"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8000D79" w14:textId="77777777" w:rsidR="00F935E5" w:rsidRPr="007D4661" w:rsidRDefault="00F935E5" w:rsidP="00DD6D2D">
            <w:pPr>
              <w:pStyle w:val="aff3"/>
              <w:numPr>
                <w:ilvl w:val="0"/>
                <w:numId w:val="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511C102"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Վճարողի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752652B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A3F893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528034A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ազգանունը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կամ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իրավաբանական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r w:rsidRPr="007D4661">
              <w:rPr>
                <w:rFonts w:ascii="GHEA Grapalat" w:hAnsi="GHEA Grapalat"/>
                <w:sz w:val="20"/>
                <w:szCs w:val="20"/>
              </w:rPr>
              <w:t>:</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701E65" w14:textId="77777777" w:rsidR="00F935E5" w:rsidRPr="007D4661" w:rsidRDefault="00F935E5" w:rsidP="00487ACC">
            <w:pPr>
              <w:ind w:left="252" w:hanging="252"/>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4BA0BED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9A5C958"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2A109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բանկը</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00CBE9C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9D3ED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25B824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2784544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0C5D0F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FEF4B0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A1F4D8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DECF34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763CD09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կազմակերպությունում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գանձվի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1B11B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2920BC4A"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AA11E3A"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32115E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5F510CE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368FC5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2DA6850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84B3A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6B89BCBC"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7E438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39481EE6"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1ED629E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91286A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76C427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ֆիզիկական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39D41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04EBFD10"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E1A5E5A"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14:paraId="74A2657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w:t>
            </w:r>
            <w:proofErr w:type="spellEnd"/>
            <w:r w:rsidRPr="007D4661">
              <w:rPr>
                <w:rFonts w:ascii="GHEA Grapalat" w:hAnsi="GHEA Grapalat" w:cs="Sylfaen"/>
                <w:sz w:val="20"/>
                <w:szCs w:val="20"/>
                <w:lang w:val="hy-AM"/>
              </w:rPr>
              <w:t>ի  անվանումը</w:t>
            </w:r>
            <w:r w:rsidRPr="007D4661">
              <w:rPr>
                <w:rFonts w:ascii="GHEA Grapalat" w:hAnsi="GHEA Grapalat" w:cs="Sylfaen"/>
                <w:sz w:val="20"/>
                <w:szCs w:val="20"/>
              </w:rPr>
              <w:t>,</w:t>
            </w:r>
            <w:r w:rsidRPr="007D466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51B0D4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9D9134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7C4F39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անձի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ստացողի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նաև</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այլ</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ըստ</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9C0CFA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5A5C0D1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C5800C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723252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w:t>
            </w:r>
            <w:r w:rsidRPr="007D466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6A54B54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EBC92B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3355F384"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rPr>
              <w:t>(</w:t>
            </w:r>
            <w:r w:rsidRPr="007D4661">
              <w:rPr>
                <w:rFonts w:ascii="GHEA Grapalat" w:hAnsi="GHEA Grapalat" w:cs="Sylfaen"/>
                <w:sz w:val="20"/>
                <w:szCs w:val="20"/>
                <w:lang w:val="hy-AM"/>
              </w:rPr>
              <w:t>գնումների հետ կապված գործընթացում չի լրացվում</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36BD1CB"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ru-RU"/>
              </w:rPr>
              <w:t>(</w:t>
            </w:r>
            <w:r w:rsidRPr="007D4661">
              <w:rPr>
                <w:rFonts w:ascii="GHEA Grapalat" w:hAnsi="GHEA Grapalat" w:cs="Sylfaen"/>
                <w:sz w:val="20"/>
                <w:szCs w:val="20"/>
                <w:lang w:val="hy-AM"/>
              </w:rPr>
              <w:t>չի լրացվում</w:t>
            </w:r>
            <w:r w:rsidRPr="007D4661">
              <w:rPr>
                <w:rFonts w:ascii="GHEA Grapalat" w:hAnsi="GHEA Grapalat" w:cs="Sylfaen"/>
                <w:sz w:val="20"/>
                <w:szCs w:val="20"/>
                <w:lang w:val="ru-RU"/>
              </w:rPr>
              <w:t>)</w:t>
            </w:r>
          </w:p>
        </w:tc>
      </w:tr>
      <w:tr w:rsidR="00F935E5" w:rsidRPr="007D4661" w14:paraId="6D7EE028"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87036D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3F4315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14C32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98F50A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4A1644A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Հայաստանի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Հանրապետության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նորմատիվ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իրավական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ակտերով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սահմանված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դեպքերում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երբ</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հանդիսանում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հաշվառված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3548BA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4A1B9C83"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376A51D9"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4D2BA4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3417529"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1387C4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F04E6E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2721959B"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05030F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3F72883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E0405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6111BA8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002C99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այն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բանկային</w:t>
            </w:r>
            <w:proofErr w:type="spellEnd"/>
            <w:r w:rsidRPr="007D4661">
              <w:rPr>
                <w:rFonts w:ascii="GHEA Grapalat" w:hAnsi="GHEA Grapalat"/>
                <w:sz w:val="20"/>
                <w:szCs w:val="20"/>
              </w:rPr>
              <w:t xml:space="preserve"> (</w:t>
            </w:r>
            <w:r w:rsidRPr="007D4661">
              <w:rPr>
                <w:rFonts w:ascii="GHEA Grapalat" w:hAnsi="GHEA Grapalat"/>
                <w:sz w:val="20"/>
                <w:szCs w:val="20"/>
                <w:lang w:val="hy-AM"/>
              </w:rPr>
              <w:t>գանձապետական</w:t>
            </w:r>
            <w:r w:rsidRPr="007D4661">
              <w:rPr>
                <w:rFonts w:ascii="GHEA Grapalat" w:hAnsi="GHEA Grapalat"/>
                <w:sz w:val="20"/>
                <w:szCs w:val="20"/>
              </w:rPr>
              <w:t xml:space="preserve">) </w:t>
            </w:r>
            <w:proofErr w:type="spellStart"/>
            <w:r w:rsidRPr="007D4661">
              <w:rPr>
                <w:rFonts w:ascii="GHEA Grapalat" w:hAnsi="GHEA Grapalat"/>
                <w:sz w:val="20"/>
                <w:szCs w:val="20"/>
              </w:rPr>
              <w:t>հաշվի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փոխանցվեն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A046EF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նախապես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հրավերով</w:t>
            </w:r>
            <w:proofErr w:type="spellEnd"/>
          </w:p>
        </w:tc>
      </w:tr>
      <w:tr w:rsidR="00F935E5" w:rsidRPr="007D4661" w14:paraId="67025DE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4E75330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13448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գումարը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թվերով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DBEC0C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9F62FA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48F79D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ենթակա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F428C04"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1E7403" w14:paraId="4F330BD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0D948D9"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ACC962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Ակցեպտավորված գումարը՝  (թվերով</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և</w:t>
            </w:r>
            <w:r w:rsidRPr="007D4661">
              <w:rPr>
                <w:rFonts w:ascii="GHEA Grapalat" w:hAnsi="GHEA Grapalat" w:cs="Arial"/>
                <w:sz w:val="20"/>
                <w:szCs w:val="20"/>
                <w:lang w:val="hy-AM"/>
              </w:rPr>
              <w:t xml:space="preserve"> </w:t>
            </w:r>
            <w:r w:rsidRPr="007D466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5AA4B62"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11AE54A"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ոչ պարտադիր</w:t>
            </w:r>
          </w:p>
          <w:p w14:paraId="0FDB16EF"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0B9A80"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(չի լրացվում եւ չի կիրառվում)</w:t>
            </w:r>
          </w:p>
        </w:tc>
      </w:tr>
      <w:tr w:rsidR="00F935E5" w:rsidRPr="007D4661" w14:paraId="28F1892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45B4F0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6DF3209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արժույթը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բառերով</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կոդով</w:t>
            </w:r>
            <w:proofErr w:type="spellEnd"/>
            <w:r w:rsidRPr="007D466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33666D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79136D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94A0D6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1E7403" w14:paraId="73C9399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52686F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21377C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գործարքի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FE62DC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C7654FA"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լրացվում է </w:t>
            </w:r>
            <w:r w:rsidRPr="007D4661">
              <w:rPr>
                <w:rFonts w:ascii="GHEA Grapalat" w:hAnsi="GHEA Grapalat"/>
                <w:sz w:val="20"/>
                <w:szCs w:val="20"/>
              </w:rPr>
              <w:t>«</w:t>
            </w:r>
            <w:r w:rsidRPr="007D4661">
              <w:rPr>
                <w:rFonts w:ascii="GHEA Grapalat" w:hAnsi="GHEA Grapalat"/>
                <w:sz w:val="20"/>
                <w:szCs w:val="20"/>
                <w:lang w:val="hy-AM"/>
              </w:rPr>
              <w:t>պայմանագրի կատարման ապահովման համար</w:t>
            </w:r>
            <w:r w:rsidRPr="007D4661">
              <w:rPr>
                <w:rFonts w:ascii="GHEA Grapalat" w:hAnsi="GHEA Grapalat"/>
                <w:sz w:val="20"/>
                <w:szCs w:val="20"/>
              </w:rPr>
              <w:t>»</w:t>
            </w:r>
            <w:r w:rsidRPr="007D466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2A6CB12"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նախապես լրացվում է շահառուի կողմից` հրավերով</w:t>
            </w:r>
          </w:p>
        </w:tc>
      </w:tr>
      <w:tr w:rsidR="00F935E5" w:rsidRPr="007D4661" w14:paraId="6A5FE16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9B4589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6B65105"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B4F1C4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4FDE75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3BA0594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գումարի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գանձման</w:t>
            </w:r>
            <w:proofErr w:type="spellEnd"/>
            <w:r w:rsidRPr="007D4661">
              <w:rPr>
                <w:rFonts w:ascii="GHEA Grapalat" w:hAnsi="GHEA Grapalat"/>
                <w:sz w:val="20"/>
                <w:szCs w:val="20"/>
              </w:rPr>
              <w:t xml:space="preserve"> և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տվյալները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վրա</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ներկայացնում</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բանկին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հիմք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հանդիսացող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պայմանագրի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համարը</w:t>
            </w:r>
            <w:proofErr w:type="spellEnd"/>
            <w:r w:rsidRPr="007D4661">
              <w:rPr>
                <w:rFonts w:ascii="GHEA Grapalat" w:hAnsi="GHEA Grapalat"/>
                <w:sz w:val="20"/>
                <w:szCs w:val="20"/>
                <w:lang w:val="hy-AM"/>
              </w:rPr>
              <w:t>,</w:t>
            </w:r>
            <w:r w:rsidRPr="007D4661">
              <w:rPr>
                <w:rFonts w:ascii="GHEA Grapalat" w:hAnsi="GHEA Grapalat" w:cs="Arial"/>
                <w:sz w:val="20"/>
                <w:szCs w:val="20"/>
                <w:lang w:val="hy-AM"/>
              </w:rPr>
              <w:t xml:space="preserve"> </w:t>
            </w:r>
            <w:r w:rsidRPr="007D4661">
              <w:rPr>
                <w:rFonts w:ascii="GHEA Grapalat" w:hAnsi="GHEA Grapalat"/>
                <w:sz w:val="20"/>
                <w:szCs w:val="20"/>
              </w:rPr>
              <w:t xml:space="preserve"> </w:t>
            </w:r>
            <w:proofErr w:type="spellStart"/>
            <w:r w:rsidRPr="007D4661">
              <w:rPr>
                <w:rFonts w:ascii="GHEA Grapalat" w:hAnsi="GHEA Grapalat"/>
                <w:sz w:val="20"/>
                <w:szCs w:val="20"/>
              </w:rPr>
              <w:t>գնման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ընթացակարգի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ծածկագիրը</w:t>
            </w:r>
            <w:proofErr w:type="spellEnd"/>
            <w:r w:rsidRPr="007D466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18D075B"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r w:rsidRPr="007D4661">
              <w:rPr>
                <w:rFonts w:ascii="GHEA Grapalat" w:hAnsi="GHEA Grapalat"/>
                <w:sz w:val="20"/>
                <w:szCs w:val="20"/>
                <w:lang w:val="hy-AM"/>
              </w:rPr>
              <w:t>շահառու</w:t>
            </w:r>
            <w:r w:rsidRPr="007D4661">
              <w:rPr>
                <w:rFonts w:ascii="GHEA Grapalat" w:hAnsi="GHEA Grapalat"/>
                <w:sz w:val="20"/>
                <w:szCs w:val="20"/>
              </w:rPr>
              <w:t xml:space="preserve">ի </w:t>
            </w:r>
            <w:proofErr w:type="spellStart"/>
            <w:r w:rsidRPr="007D4661">
              <w:rPr>
                <w:rFonts w:ascii="GHEA Grapalat" w:hAnsi="GHEA Grapalat"/>
                <w:sz w:val="20"/>
                <w:szCs w:val="20"/>
              </w:rPr>
              <w:t>կողմից</w:t>
            </w:r>
            <w:proofErr w:type="spellEnd"/>
          </w:p>
        </w:tc>
      </w:tr>
      <w:tr w:rsidR="00F935E5" w:rsidRPr="001E7403" w14:paraId="51F0AAE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7B5656B2" w14:textId="77777777" w:rsidR="00F935E5" w:rsidRPr="007D4661" w:rsidDel="0010680B" w:rsidRDefault="00F935E5" w:rsidP="00487ACC">
            <w:pPr>
              <w:jc w:val="center"/>
              <w:rPr>
                <w:rFonts w:ascii="GHEA Grapalat" w:hAnsi="GHEA Grapalat"/>
                <w:sz w:val="20"/>
                <w:szCs w:val="20"/>
                <w:lang w:val="hy-AM"/>
              </w:rPr>
            </w:pPr>
            <w:r w:rsidRPr="007D466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A48F2A9" w14:textId="77777777" w:rsidR="00F935E5" w:rsidRPr="007D4661" w:rsidRDefault="00F935E5" w:rsidP="00487ACC">
            <w:pPr>
              <w:jc w:val="center"/>
              <w:rPr>
                <w:rFonts w:ascii="GHEA Grapalat" w:hAnsi="GHEA Grapalat"/>
                <w:sz w:val="20"/>
                <w:szCs w:val="20"/>
              </w:rPr>
            </w:pPr>
            <w:r w:rsidRPr="007D466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1B920AF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CBABFAD" w14:textId="77777777" w:rsidR="00F935E5" w:rsidRPr="007D4661" w:rsidRDefault="00F935E5" w:rsidP="00487ACC">
            <w:pPr>
              <w:jc w:val="center"/>
              <w:rPr>
                <w:rFonts w:ascii="GHEA Grapalat" w:hAnsi="GHEA Grapalat" w:cs="Sylfaen"/>
                <w:sz w:val="20"/>
                <w:szCs w:val="20"/>
                <w:lang w:val="hy-AM"/>
              </w:rPr>
            </w:pPr>
            <w:proofErr w:type="spellStart"/>
            <w:r w:rsidRPr="007D4661">
              <w:rPr>
                <w:rFonts w:ascii="GHEA Grapalat" w:hAnsi="GHEA Grapalat"/>
                <w:sz w:val="20"/>
                <w:szCs w:val="20"/>
              </w:rPr>
              <w:t>պարտադիր</w:t>
            </w:r>
            <w:proofErr w:type="spellEnd"/>
          </w:p>
          <w:p w14:paraId="335840EA" w14:textId="77777777" w:rsidR="00F935E5" w:rsidRPr="007D4661" w:rsidRDefault="00F935E5" w:rsidP="00487ACC">
            <w:pPr>
              <w:jc w:val="center"/>
              <w:rPr>
                <w:rFonts w:ascii="GHEA Grapalat" w:hAnsi="GHEA Grapalat" w:cs="Sylfaen"/>
                <w:sz w:val="20"/>
                <w:szCs w:val="20"/>
                <w:lang w:val="hy-AM"/>
              </w:rPr>
            </w:pPr>
            <w:r w:rsidRPr="007D4661">
              <w:rPr>
                <w:rFonts w:ascii="GHEA Grapalat" w:hAnsi="GHEA Grapalat" w:cs="Sylfaen"/>
                <w:sz w:val="20"/>
                <w:szCs w:val="20"/>
                <w:lang w:val="hy-AM"/>
              </w:rPr>
              <w:t>լրացվում է &lt;ակցեպտավորված վճարում&gt; բառերը,</w:t>
            </w:r>
          </w:p>
          <w:p w14:paraId="5BBF2E8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cs="Sylfaen"/>
                <w:sz w:val="20"/>
                <w:szCs w:val="20"/>
                <w:lang w:val="hy-AM"/>
              </w:rPr>
              <w:t xml:space="preserve">որը նշանակում է որ վճարողը  ստորագրելով պահանջագիրը </w:t>
            </w:r>
            <w:r w:rsidRPr="007D466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068722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lastRenderedPageBreak/>
              <w:t>նախապես լրացվում է շահառուի կողմից</w:t>
            </w:r>
          </w:p>
        </w:tc>
      </w:tr>
      <w:tr w:rsidR="00F935E5" w:rsidRPr="007D4661" w14:paraId="0463E22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18D8F3C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60CD1F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առդիր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4DECA5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32044F0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6A57C17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ներկայացված</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փաստաթղթերի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էջերի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որոնք</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պետք</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տրամադրվեն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lang w:val="hy-AM"/>
              </w:rPr>
              <w:t xml:space="preserve"> </w:t>
            </w:r>
            <w:r w:rsidRPr="007D4661">
              <w:rPr>
                <w:rFonts w:ascii="GHEA Grapalat" w:hAnsi="GHEA Grapalat"/>
                <w:sz w:val="20"/>
                <w:szCs w:val="20"/>
              </w:rPr>
              <w:t>(</w:t>
            </w:r>
            <w:r w:rsidRPr="007D4661">
              <w:rPr>
                <w:rFonts w:ascii="GHEA Grapalat" w:hAnsi="GHEA Grapalat"/>
                <w:sz w:val="20"/>
                <w:szCs w:val="20"/>
                <w:lang w:val="hy-AM"/>
              </w:rPr>
              <w:t>վճարողի բանկին</w:t>
            </w:r>
            <w:r w:rsidRPr="007D4661">
              <w:rPr>
                <w:rFonts w:ascii="GHEA Grapalat" w:hAnsi="GHEA Grapalat"/>
                <w:sz w:val="20"/>
                <w:szCs w:val="20"/>
              </w:rPr>
              <w:t>)</w:t>
            </w:r>
          </w:p>
          <w:p w14:paraId="43A4CAF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Եթ ե լրացվել է &lt;</w:t>
            </w:r>
            <w:r w:rsidRPr="007D4661">
              <w:rPr>
                <w:rFonts w:ascii="GHEA Grapalat" w:hAnsi="GHEA Grapalat" w:cs="Sylfaen"/>
                <w:sz w:val="20"/>
                <w:szCs w:val="20"/>
                <w:lang w:val="hy-AM"/>
              </w:rPr>
              <w:t>Վճարման կատարման հիմքեր&gt; դաշտը ապա այս տվյալը պարտադիր լրացվում է</w:t>
            </w:r>
            <w:r w:rsidRPr="007D466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40C3BE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lang w:val="hy-AM"/>
              </w:rPr>
              <w:t xml:space="preserve"> </w:t>
            </w:r>
            <w:proofErr w:type="spellStart"/>
            <w:r w:rsidRPr="007D4661">
              <w:rPr>
                <w:rFonts w:ascii="GHEA Grapalat" w:hAnsi="GHEA Grapalat"/>
                <w:sz w:val="20"/>
                <w:szCs w:val="20"/>
              </w:rPr>
              <w:t>կողմից</w:t>
            </w:r>
            <w:proofErr w:type="spellEnd"/>
          </w:p>
        </w:tc>
      </w:tr>
      <w:tr w:rsidR="00F935E5" w:rsidRPr="001E7403" w14:paraId="77BE9E5E"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6E76044"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564B45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6865A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711442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7C6FC59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այս</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դաշտը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լրացվում</w:t>
            </w:r>
            <w:proofErr w:type="spellEnd"/>
            <w:r w:rsidRPr="007D4661">
              <w:rPr>
                <w:rFonts w:ascii="GHEA Grapalat" w:hAnsi="GHEA Grapalat"/>
                <w:sz w:val="20"/>
                <w:szCs w:val="20"/>
                <w:lang w:val="hy-AM"/>
              </w:rPr>
              <w:t xml:space="preserve"> է վճարողի կողմից պահանջագրի ներկայացման դեպքում: Ընդ որում</w:t>
            </w:r>
            <w:r w:rsidRPr="007D4661">
              <w:rPr>
                <w:rFonts w:ascii="GHEA Grapalat" w:hAnsi="GHEA Grapalat"/>
                <w:sz w:val="20"/>
                <w:szCs w:val="20"/>
              </w:rPr>
              <w:t xml:space="preserve"> </w:t>
            </w:r>
            <w:proofErr w:type="spellStart"/>
            <w:r w:rsidRPr="007D4661">
              <w:rPr>
                <w:rFonts w:ascii="GHEA Grapalat" w:hAnsi="GHEA Grapalat"/>
                <w:sz w:val="20"/>
                <w:szCs w:val="20"/>
              </w:rPr>
              <w:t>եթե</w:t>
            </w:r>
            <w:proofErr w:type="spellEnd"/>
            <w:r w:rsidRPr="007D4661">
              <w:rPr>
                <w:rFonts w:ascii="GHEA Grapalat" w:hAnsi="GHEA Grapalat"/>
                <w:sz w:val="20"/>
                <w:szCs w:val="20"/>
              </w:rPr>
              <w:t xml:space="preserve"> </w:t>
            </w:r>
            <w:r w:rsidRPr="007D4661">
              <w:rPr>
                <w:rFonts w:ascii="GHEA Grapalat" w:hAnsi="GHEA Grapalat" w:cs="Sylfaen"/>
                <w:sz w:val="20"/>
                <w:szCs w:val="20"/>
                <w:lang w:val="hy-AM"/>
              </w:rPr>
              <w:t xml:space="preserve">Վճարման պայմաններ դաշտում </w:t>
            </w:r>
            <w:r w:rsidRPr="007D4661">
              <w:rPr>
                <w:rFonts w:ascii="GHEA Grapalat" w:hAnsi="GHEA Grapalat"/>
                <w:sz w:val="20"/>
                <w:szCs w:val="20"/>
                <w:lang w:val="hy-AM"/>
              </w:rPr>
              <w:t>նշված է &lt;ակցեպտավորված վճարում&gt; ապա</w:t>
            </w:r>
            <w:r w:rsidRPr="007D4661">
              <w:rPr>
                <w:rFonts w:ascii="GHEA Grapalat" w:hAnsi="GHEA Grapalat" w:cs="Sylfaen"/>
                <w:sz w:val="20"/>
                <w:szCs w:val="20"/>
                <w:lang w:val="hy-AM"/>
              </w:rPr>
              <w:t xml:space="preserve"> </w:t>
            </w:r>
            <w:proofErr w:type="spellStart"/>
            <w:r w:rsidRPr="007D4661">
              <w:rPr>
                <w:rFonts w:ascii="GHEA Grapalat" w:hAnsi="GHEA Grapalat"/>
                <w:sz w:val="20"/>
                <w:szCs w:val="20"/>
              </w:rPr>
              <w:t>վճարող</w:t>
            </w:r>
            <w:proofErr w:type="spellEnd"/>
            <w:r w:rsidRPr="007D4661">
              <w:rPr>
                <w:rFonts w:ascii="GHEA Grapalat" w:hAnsi="GHEA Grapalat"/>
                <w:sz w:val="20"/>
                <w:szCs w:val="20"/>
                <w:lang w:val="hy-AM"/>
              </w:rPr>
              <w:t xml:space="preserve">ը ստորագրելով՝ </w:t>
            </w:r>
            <w:r w:rsidRPr="007D4661">
              <w:rPr>
                <w:rFonts w:ascii="GHEA Grapalat" w:hAnsi="GHEA Grapalat" w:cs="Sylfaen"/>
                <w:sz w:val="20"/>
                <w:szCs w:val="20"/>
                <w:lang w:val="hy-AM"/>
              </w:rPr>
              <w:t xml:space="preserve">նախապես </w:t>
            </w:r>
            <w:r w:rsidRPr="007D4661">
              <w:rPr>
                <w:rFonts w:ascii="GHEA Grapalat" w:hAnsi="GHEA Grapalat"/>
                <w:sz w:val="20"/>
                <w:szCs w:val="20"/>
                <w:lang w:val="hy-AM"/>
              </w:rPr>
              <w:t xml:space="preserve">համաձայնվում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FBE148" w14:textId="77777777" w:rsidR="00F935E5" w:rsidRPr="007D4661" w:rsidRDefault="00F935E5" w:rsidP="00487A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67FE869B"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ստորագրվում է վճարողի կողմից կամ</w:t>
            </w:r>
          </w:p>
          <w:p w14:paraId="2A7EE763"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դրվում է վճարողի էլեկտրոնային ստորագրությունը</w:t>
            </w:r>
          </w:p>
          <w:p w14:paraId="617F9D33" w14:textId="77777777" w:rsidR="00F935E5" w:rsidRPr="007D4661" w:rsidRDefault="00F935E5" w:rsidP="00487ACC">
            <w:pPr>
              <w:jc w:val="center"/>
              <w:rPr>
                <w:rFonts w:ascii="GHEA Grapalat" w:hAnsi="GHEA Grapalat"/>
                <w:sz w:val="20"/>
                <w:szCs w:val="20"/>
                <w:lang w:val="hy-AM"/>
              </w:rPr>
            </w:pPr>
          </w:p>
        </w:tc>
      </w:tr>
      <w:tr w:rsidR="00F935E5" w:rsidRPr="001E7403" w14:paraId="268BDAD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6CE6B1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w:t>
            </w:r>
            <w:r w:rsidRPr="007D466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7F0383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5A85E8E"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740549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59FADB9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07C6C716"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կնքվում է վճարողի կողմից</w:t>
            </w:r>
          </w:p>
          <w:p w14:paraId="6FD0564E"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ներկայացնելիս</w:t>
            </w:r>
          </w:p>
        </w:tc>
      </w:tr>
      <w:tr w:rsidR="00F935E5" w:rsidRPr="007D4661" w14:paraId="73ECADF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E56F7D1"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96DEFF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99C4EF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C8E515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lang w:val="hy-AM"/>
              </w:rPr>
              <w:t>՝</w:t>
            </w:r>
          </w:p>
          <w:p w14:paraId="1AD2665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լրացվում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բանկ</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4AE0B1A"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ստորագրվում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tc>
      </w:tr>
      <w:tr w:rsidR="00F935E5" w:rsidRPr="007D4661" w14:paraId="74FB468F"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59DA2462"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22</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0B2AD0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A4AED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25D3A0D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w:t>
            </w:r>
          </w:p>
          <w:p w14:paraId="42CEC0FC"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կնիքի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առկայության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0CE5735" w14:textId="77777777" w:rsidR="00F935E5" w:rsidRPr="007D4661" w:rsidRDefault="00F935E5" w:rsidP="00487ACC">
            <w:pPr>
              <w:jc w:val="center"/>
              <w:rPr>
                <w:rFonts w:ascii="GHEA Grapalat" w:hAnsi="GHEA Grapalat"/>
                <w:sz w:val="20"/>
                <w:szCs w:val="20"/>
                <w:lang w:val="hy-AM"/>
              </w:rPr>
            </w:pPr>
            <w:proofErr w:type="spellStart"/>
            <w:r w:rsidRPr="007D4661">
              <w:rPr>
                <w:rFonts w:ascii="GHEA Grapalat" w:hAnsi="GHEA Grapalat"/>
                <w:sz w:val="20"/>
                <w:szCs w:val="20"/>
              </w:rPr>
              <w:t>կնքվում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շահառուի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p>
          <w:p w14:paraId="56F44B58"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թղթային եղանակով բանկ ներկայացնելիս</w:t>
            </w:r>
          </w:p>
        </w:tc>
      </w:tr>
      <w:tr w:rsidR="00F935E5" w:rsidRPr="007D4661" w14:paraId="40AEC3B2"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66CEC2C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51221A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3A2F98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E4CCB9F"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432C897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EA1CFD4" w14:textId="77777777" w:rsidR="00F935E5" w:rsidRPr="007D4661" w:rsidRDefault="00F935E5" w:rsidP="00487ACC">
            <w:pPr>
              <w:jc w:val="center"/>
              <w:rPr>
                <w:rFonts w:ascii="GHEA Grapalat" w:hAnsi="GHEA Grapalat"/>
                <w:sz w:val="20"/>
                <w:szCs w:val="20"/>
              </w:rPr>
            </w:pPr>
          </w:p>
        </w:tc>
      </w:tr>
      <w:tr w:rsidR="00F935E5" w:rsidRPr="007D4661" w14:paraId="0D8422D7"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B9648A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F6ED37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9B4368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119DBEC1"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6BABAB9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ը</w:t>
            </w:r>
            <w:r w:rsidRPr="007D4661">
              <w:rPr>
                <w:rFonts w:ascii="GHEA Grapalat" w:hAnsi="GHEA Grapalat"/>
                <w:sz w:val="20"/>
                <w:szCs w:val="20"/>
              </w:rPr>
              <w:t xml:space="preserve">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լի</w:t>
            </w:r>
            <w:proofErr w:type="spellStart"/>
            <w:r w:rsidRPr="007D4661">
              <w:rPr>
                <w:rFonts w:ascii="GHEA Grapalat" w:hAnsi="GHEA Grapalat"/>
                <w:sz w:val="20"/>
                <w:szCs w:val="20"/>
              </w:rPr>
              <w:t>նելու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3E2592F" w14:textId="77777777" w:rsidR="00F935E5" w:rsidRPr="007D4661" w:rsidRDefault="00F935E5" w:rsidP="00487ACC">
            <w:pPr>
              <w:jc w:val="center"/>
              <w:rPr>
                <w:rFonts w:ascii="GHEA Grapalat" w:hAnsi="GHEA Grapalat"/>
                <w:sz w:val="20"/>
                <w:szCs w:val="20"/>
              </w:rPr>
            </w:pPr>
          </w:p>
        </w:tc>
      </w:tr>
      <w:tr w:rsidR="00F935E5" w:rsidRPr="007D4661" w14:paraId="63CC1749"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1393F84"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rPr>
              <w:t>2</w:t>
            </w:r>
            <w:r w:rsidRPr="007D4661">
              <w:rPr>
                <w:rFonts w:ascii="GHEA Grapalat" w:hAnsi="GHEA Grapalat"/>
                <w:sz w:val="20"/>
                <w:szCs w:val="20"/>
                <w:lang w:val="hy-AM"/>
              </w:rPr>
              <w:t>3</w:t>
            </w:r>
            <w:r w:rsidRPr="007D4661">
              <w:rPr>
                <w:rFonts w:ascii="GHEA Grapalat" w:hAnsi="GHEA Grapalat"/>
                <w:sz w:val="20"/>
                <w:szCs w:val="20"/>
              </w:rPr>
              <w:t>.</w:t>
            </w:r>
            <w:r w:rsidRPr="007D466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C466147" w14:textId="77777777" w:rsidR="00F935E5" w:rsidRPr="007D4661" w:rsidRDefault="00F935E5" w:rsidP="00487ACC">
            <w:pPr>
              <w:jc w:val="center"/>
              <w:rPr>
                <w:rFonts w:ascii="GHEA Grapalat" w:hAnsi="GHEA Grapalat"/>
                <w:sz w:val="20"/>
                <w:szCs w:val="20"/>
                <w:lang w:val="hy-AM"/>
              </w:rPr>
            </w:pPr>
            <w:r w:rsidRPr="007D466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30EAEB8"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05519F17"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p w14:paraId="2750EB75"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վճարողին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կողմից</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նշվում</w:t>
            </w:r>
            <w:proofErr w:type="spellEnd"/>
            <w:r w:rsidRPr="007D4661">
              <w:rPr>
                <w:rFonts w:ascii="GHEA Grapalat" w:hAnsi="GHEA Grapalat"/>
                <w:sz w:val="20"/>
                <w:szCs w:val="20"/>
              </w:rPr>
              <w:t xml:space="preserve"> է </w:t>
            </w:r>
            <w:proofErr w:type="spellStart"/>
            <w:r w:rsidRPr="007D4661">
              <w:rPr>
                <w:rFonts w:ascii="GHEA Grapalat" w:hAnsi="GHEA Grapalat"/>
                <w:sz w:val="20"/>
                <w:szCs w:val="20"/>
              </w:rPr>
              <w:t>պահանջագրի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կատարման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65A086" w14:textId="77777777" w:rsidR="00F935E5" w:rsidRPr="007D4661" w:rsidRDefault="00F935E5" w:rsidP="00487ACC">
            <w:pPr>
              <w:jc w:val="center"/>
              <w:rPr>
                <w:rFonts w:ascii="GHEA Grapalat" w:hAnsi="GHEA Grapalat"/>
                <w:sz w:val="20"/>
                <w:szCs w:val="20"/>
              </w:rPr>
            </w:pPr>
          </w:p>
        </w:tc>
      </w:tr>
      <w:tr w:rsidR="00F935E5" w:rsidRPr="007D4661" w14:paraId="5FD2715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7A626DC"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lastRenderedPageBreak/>
              <w:t>2</w:t>
            </w:r>
            <w:r w:rsidRPr="007D4661">
              <w:rPr>
                <w:rFonts w:ascii="GHEA Grapalat" w:hAnsi="GHEA Grapalat"/>
                <w:sz w:val="20"/>
                <w:szCs w:val="20"/>
                <w:lang w:val="hy-AM"/>
              </w:rPr>
              <w:t>4</w:t>
            </w:r>
            <w:r w:rsidRPr="007D466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C2D8982"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A0113EB"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46661A7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ոչ</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պարտադիր</w:t>
            </w:r>
            <w:proofErr w:type="spellEnd"/>
          </w:p>
          <w:p w14:paraId="5611A63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շահառուին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lang w:val="hy-AM"/>
              </w:rPr>
              <w:t xml:space="preserve">ը </w:t>
            </w:r>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w:t>
            </w:r>
            <w:proofErr w:type="spellStart"/>
            <w:r w:rsidRPr="007D4661">
              <w:rPr>
                <w:rFonts w:ascii="GHEA Grapalat" w:hAnsi="GHEA Grapalat"/>
                <w:sz w:val="20"/>
                <w:szCs w:val="20"/>
              </w:rPr>
              <w:t>աշխատակցի</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ստորագրությունը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E21554D" w14:textId="77777777" w:rsidR="00F935E5" w:rsidRPr="007D4661" w:rsidRDefault="00F935E5" w:rsidP="00487ACC">
            <w:pPr>
              <w:jc w:val="center"/>
              <w:rPr>
                <w:rFonts w:ascii="GHEA Grapalat" w:hAnsi="GHEA Grapalat"/>
                <w:sz w:val="20"/>
                <w:szCs w:val="20"/>
              </w:rPr>
            </w:pPr>
          </w:p>
        </w:tc>
      </w:tr>
      <w:tr w:rsidR="00F935E5" w:rsidRPr="007D4661" w14:paraId="76DFFEF1"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2752247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4EB71D"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մասնաճյուղի</w:t>
            </w:r>
            <w:proofErr w:type="spellEnd"/>
            <w:r w:rsidRPr="007D4661">
              <w:rPr>
                <w:rFonts w:ascii="GHEA Grapalat" w:hAnsi="GHEA Grapalat"/>
                <w:sz w:val="20"/>
                <w:szCs w:val="20"/>
              </w:rPr>
              <w:t xml:space="preserve">) </w:t>
            </w:r>
            <w:r w:rsidRPr="007D4661">
              <w:rPr>
                <w:rFonts w:ascii="GHEA Grapalat" w:hAnsi="GHEA Grapalat"/>
                <w:sz w:val="20"/>
                <w:szCs w:val="20"/>
                <w:lang w:val="hy-AM"/>
              </w:rPr>
              <w:t>դրոշմա</w:t>
            </w:r>
            <w:proofErr w:type="spellStart"/>
            <w:r w:rsidRPr="007D466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7D39600"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5B2E35E5"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16D67F5D"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դրոշմակնիքը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է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DE0DF36" w14:textId="77777777" w:rsidR="00F935E5" w:rsidRPr="007D4661" w:rsidRDefault="00F935E5" w:rsidP="00487ACC">
            <w:pPr>
              <w:jc w:val="center"/>
              <w:rPr>
                <w:rFonts w:ascii="GHEA Grapalat" w:hAnsi="GHEA Grapalat"/>
                <w:sz w:val="20"/>
                <w:szCs w:val="20"/>
              </w:rPr>
            </w:pPr>
          </w:p>
        </w:tc>
      </w:tr>
      <w:tr w:rsidR="00F935E5" w:rsidRPr="007D4661" w14:paraId="52370D75" w14:textId="77777777" w:rsidTr="00487ACC">
        <w:tc>
          <w:tcPr>
            <w:tcW w:w="720" w:type="dxa"/>
            <w:tcBorders>
              <w:top w:val="single" w:sz="4" w:space="0" w:color="auto"/>
              <w:left w:val="single" w:sz="4" w:space="0" w:color="auto"/>
              <w:bottom w:val="single" w:sz="4" w:space="0" w:color="auto"/>
              <w:right w:val="single" w:sz="4" w:space="0" w:color="auto"/>
            </w:tcBorders>
            <w:vAlign w:val="center"/>
          </w:tcPr>
          <w:p w14:paraId="0A446C13"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rPr>
              <w:t>2</w:t>
            </w:r>
            <w:r w:rsidRPr="007D4661">
              <w:rPr>
                <w:rFonts w:ascii="GHEA Grapalat" w:hAnsi="GHEA Grapalat"/>
                <w:sz w:val="20"/>
                <w:szCs w:val="20"/>
                <w:lang w:val="hy-AM"/>
              </w:rPr>
              <w:t>4</w:t>
            </w:r>
            <w:r w:rsidRPr="007D466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DF2C694"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շահառռւին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սպասարկող</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ֆինանսական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կազմակերպության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ամսաթիվը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ժամը</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B90603" w14:textId="77777777" w:rsidR="00F935E5" w:rsidRPr="007D4661" w:rsidRDefault="00F935E5" w:rsidP="00487ACC">
            <w:pPr>
              <w:jc w:val="center"/>
              <w:rPr>
                <w:rFonts w:ascii="GHEA Grapalat" w:hAnsi="GHEA Grapalat"/>
                <w:sz w:val="20"/>
                <w:szCs w:val="20"/>
              </w:rPr>
            </w:pPr>
            <w:proofErr w:type="spellStart"/>
            <w:r w:rsidRPr="007D4661">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vAlign w:val="center"/>
          </w:tcPr>
          <w:p w14:paraId="062890D0"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ոչ </w:t>
            </w:r>
            <w:proofErr w:type="spellStart"/>
            <w:r w:rsidRPr="007D4661">
              <w:rPr>
                <w:rFonts w:ascii="GHEA Grapalat" w:hAnsi="GHEA Grapalat"/>
                <w:sz w:val="20"/>
                <w:szCs w:val="20"/>
              </w:rPr>
              <w:t>պարտադիր</w:t>
            </w:r>
            <w:proofErr w:type="spellEnd"/>
          </w:p>
          <w:p w14:paraId="5D48285E" w14:textId="77777777" w:rsidR="00F935E5" w:rsidRPr="007D4661" w:rsidRDefault="00F935E5" w:rsidP="00487ACC">
            <w:pPr>
              <w:jc w:val="center"/>
              <w:rPr>
                <w:rFonts w:ascii="GHEA Grapalat" w:hAnsi="GHEA Grapalat"/>
                <w:sz w:val="20"/>
                <w:szCs w:val="20"/>
              </w:rPr>
            </w:pPr>
            <w:r w:rsidRPr="007D4661">
              <w:rPr>
                <w:rFonts w:ascii="GHEA Grapalat" w:hAnsi="GHEA Grapalat"/>
                <w:sz w:val="20"/>
                <w:szCs w:val="20"/>
                <w:lang w:val="hy-AM"/>
              </w:rPr>
              <w:t xml:space="preserve">լրացվում է </w:t>
            </w:r>
            <w:proofErr w:type="spellStart"/>
            <w:r w:rsidRPr="007D4661">
              <w:rPr>
                <w:rFonts w:ascii="GHEA Grapalat" w:hAnsi="GHEA Grapalat"/>
                <w:sz w:val="20"/>
                <w:szCs w:val="20"/>
              </w:rPr>
              <w:t>վճարման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պահանջագիրը</w:t>
            </w:r>
            <w:proofErr w:type="spellEnd"/>
            <w:r w:rsidRPr="007D4661">
              <w:rPr>
                <w:rFonts w:ascii="GHEA Grapalat" w:hAnsi="GHEA Grapalat"/>
                <w:sz w:val="20"/>
                <w:szCs w:val="20"/>
              </w:rPr>
              <w:t xml:space="preserve"> </w:t>
            </w:r>
            <w:r w:rsidRPr="007D4661">
              <w:rPr>
                <w:rFonts w:ascii="GHEA Grapalat" w:hAnsi="GHEA Grapalat"/>
                <w:sz w:val="20"/>
                <w:szCs w:val="20"/>
                <w:lang w:val="hy-AM"/>
              </w:rPr>
              <w:t xml:space="preserve">վերջինիս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w:t>
            </w:r>
            <w:proofErr w:type="spellStart"/>
            <w:r w:rsidRPr="007D4661">
              <w:rPr>
                <w:rFonts w:ascii="GHEA Grapalat" w:hAnsi="GHEA Grapalat"/>
                <w:sz w:val="20"/>
                <w:szCs w:val="20"/>
              </w:rPr>
              <w:t>ելու</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դեպքում</w:t>
            </w:r>
            <w:proofErr w:type="spellEnd"/>
            <w:r w:rsidRPr="007D4661">
              <w:rPr>
                <w:rFonts w:ascii="GHEA Grapalat" w:hAnsi="GHEA Grapalat"/>
                <w:sz w:val="20"/>
                <w:szCs w:val="20"/>
                <w:lang w:val="hy-AM"/>
              </w:rPr>
              <w:t xml:space="preserve">,   որտեղ </w:t>
            </w:r>
            <w:r w:rsidRPr="007D4661" w:rsidDel="00DF049B">
              <w:rPr>
                <w:rFonts w:ascii="GHEA Grapalat" w:hAnsi="GHEA Grapalat"/>
                <w:sz w:val="20"/>
                <w:szCs w:val="20"/>
                <w:lang w:val="hy-AM"/>
              </w:rPr>
              <w:t xml:space="preserve"> </w:t>
            </w:r>
            <w:r w:rsidRPr="007D4661">
              <w:rPr>
                <w:rFonts w:ascii="GHEA Grapalat" w:hAnsi="GHEA Grapalat"/>
                <w:sz w:val="20"/>
                <w:szCs w:val="20"/>
                <w:lang w:val="hy-AM"/>
              </w:rPr>
              <w:t xml:space="preserve"> սույն տվյալները</w:t>
            </w:r>
            <w:r w:rsidRPr="007D4661">
              <w:rPr>
                <w:rFonts w:ascii="GHEA Grapalat" w:hAnsi="GHEA Grapalat"/>
                <w:sz w:val="20"/>
                <w:szCs w:val="20"/>
              </w:rPr>
              <w:t xml:space="preserve"> </w:t>
            </w:r>
            <w:r w:rsidRPr="007D4661">
              <w:rPr>
                <w:rFonts w:ascii="GHEA Grapalat" w:hAnsi="GHEA Grapalat"/>
                <w:sz w:val="20"/>
                <w:szCs w:val="20"/>
                <w:lang w:val="hy-AM"/>
              </w:rPr>
              <w:t xml:space="preserve">դրվում են </w:t>
            </w:r>
            <w:proofErr w:type="spellStart"/>
            <w:r w:rsidRPr="007D4661">
              <w:rPr>
                <w:rFonts w:ascii="GHEA Grapalat" w:hAnsi="GHEA Grapalat"/>
                <w:sz w:val="20"/>
                <w:szCs w:val="20"/>
              </w:rPr>
              <w:t>թղթային</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եղանակով</w:t>
            </w:r>
            <w:proofErr w:type="spellEnd"/>
            <w:r w:rsidRPr="007D4661">
              <w:rPr>
                <w:rFonts w:ascii="GHEA Grapalat" w:hAnsi="GHEA Grapalat"/>
                <w:sz w:val="20"/>
                <w:szCs w:val="20"/>
              </w:rPr>
              <w:t xml:space="preserve"> </w:t>
            </w:r>
            <w:proofErr w:type="spellStart"/>
            <w:r w:rsidRPr="007D4661">
              <w:rPr>
                <w:rFonts w:ascii="GHEA Grapalat" w:hAnsi="GHEA Grapalat"/>
                <w:sz w:val="20"/>
                <w:szCs w:val="20"/>
              </w:rPr>
              <w:t>ներկայաց</w:t>
            </w:r>
            <w:proofErr w:type="spellEnd"/>
            <w:r w:rsidRPr="007D466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4418FD1" w14:textId="77777777" w:rsidR="00F935E5" w:rsidRPr="007D4661" w:rsidRDefault="00F935E5" w:rsidP="00487ACC">
            <w:pPr>
              <w:jc w:val="center"/>
              <w:rPr>
                <w:rFonts w:ascii="GHEA Grapalat" w:hAnsi="GHEA Grapalat"/>
                <w:sz w:val="20"/>
                <w:szCs w:val="20"/>
              </w:rPr>
            </w:pPr>
          </w:p>
        </w:tc>
      </w:tr>
    </w:tbl>
    <w:p w14:paraId="250C14C0" w14:textId="77777777" w:rsidR="00CB5EFD" w:rsidRPr="00F935E5" w:rsidRDefault="00CB5EFD" w:rsidP="00383BC3">
      <w:pPr>
        <w:ind w:left="-66"/>
        <w:jc w:val="center"/>
        <w:rPr>
          <w:rFonts w:ascii="GHEA Grapalat" w:hAnsi="GHEA Grapalat" w:cs="Sylfaen"/>
          <w:sz w:val="20"/>
          <w:szCs w:val="20"/>
        </w:rPr>
      </w:pPr>
    </w:p>
    <w:p w14:paraId="5B84DC05" w14:textId="77777777" w:rsidR="00CB5EFD" w:rsidRPr="00462140" w:rsidRDefault="00CB5EFD" w:rsidP="00383BC3">
      <w:pPr>
        <w:ind w:left="-66"/>
        <w:jc w:val="center"/>
        <w:rPr>
          <w:rFonts w:ascii="GHEA Grapalat" w:hAnsi="GHEA Grapalat" w:cs="Sylfaen"/>
          <w:sz w:val="20"/>
          <w:szCs w:val="20"/>
          <w:lang w:val="hy-AM"/>
        </w:rPr>
      </w:pPr>
    </w:p>
    <w:p w14:paraId="12F99698" w14:textId="77777777" w:rsidR="00487ACC" w:rsidRDefault="00487ACC" w:rsidP="00EF3662">
      <w:pPr>
        <w:pStyle w:val="31"/>
        <w:spacing w:line="240" w:lineRule="auto"/>
        <w:jc w:val="right"/>
        <w:rPr>
          <w:rFonts w:ascii="GHEA Grapalat" w:hAnsi="GHEA Grapalat" w:cs="Sylfaen"/>
          <w:lang w:val="hy-AM"/>
        </w:rPr>
      </w:pPr>
    </w:p>
    <w:p w14:paraId="0C12F27B" w14:textId="77777777" w:rsidR="00487ACC" w:rsidRDefault="00487ACC" w:rsidP="00EF3662">
      <w:pPr>
        <w:pStyle w:val="31"/>
        <w:spacing w:line="240" w:lineRule="auto"/>
        <w:jc w:val="right"/>
        <w:rPr>
          <w:rFonts w:ascii="GHEA Grapalat" w:hAnsi="GHEA Grapalat" w:cs="Sylfaen"/>
          <w:lang w:val="hy-AM"/>
        </w:rPr>
      </w:pPr>
    </w:p>
    <w:p w14:paraId="4DED0112" w14:textId="77777777" w:rsidR="00487ACC" w:rsidRDefault="00487ACC" w:rsidP="00EF3662">
      <w:pPr>
        <w:pStyle w:val="31"/>
        <w:spacing w:line="240" w:lineRule="auto"/>
        <w:jc w:val="right"/>
        <w:rPr>
          <w:rFonts w:ascii="GHEA Grapalat" w:hAnsi="GHEA Grapalat" w:cs="Sylfaen"/>
          <w:lang w:val="hy-AM"/>
        </w:rPr>
      </w:pPr>
    </w:p>
    <w:p w14:paraId="184EE5B6" w14:textId="77777777" w:rsidR="00487ACC" w:rsidRDefault="00487ACC" w:rsidP="00EF3662">
      <w:pPr>
        <w:pStyle w:val="31"/>
        <w:spacing w:line="240" w:lineRule="auto"/>
        <w:jc w:val="right"/>
        <w:rPr>
          <w:rFonts w:ascii="GHEA Grapalat" w:hAnsi="GHEA Grapalat" w:cs="Sylfaen"/>
          <w:lang w:val="hy-AM"/>
        </w:rPr>
      </w:pPr>
    </w:p>
    <w:p w14:paraId="25CF2640" w14:textId="77777777" w:rsidR="00487ACC" w:rsidRDefault="00487ACC" w:rsidP="00EF3662">
      <w:pPr>
        <w:pStyle w:val="31"/>
        <w:spacing w:line="240" w:lineRule="auto"/>
        <w:jc w:val="right"/>
        <w:rPr>
          <w:rFonts w:ascii="GHEA Grapalat" w:hAnsi="GHEA Grapalat" w:cs="Sylfaen"/>
          <w:lang w:val="hy-AM"/>
        </w:rPr>
      </w:pPr>
    </w:p>
    <w:p w14:paraId="16FB2265" w14:textId="77777777" w:rsidR="00487ACC" w:rsidRDefault="00487ACC" w:rsidP="00EF3662">
      <w:pPr>
        <w:pStyle w:val="31"/>
        <w:spacing w:line="240" w:lineRule="auto"/>
        <w:jc w:val="right"/>
        <w:rPr>
          <w:rFonts w:ascii="GHEA Grapalat" w:hAnsi="GHEA Grapalat" w:cs="Sylfaen"/>
          <w:lang w:val="hy-AM"/>
        </w:rPr>
      </w:pPr>
    </w:p>
    <w:p w14:paraId="3B63388F" w14:textId="77777777" w:rsidR="00487ACC" w:rsidRDefault="00487ACC" w:rsidP="00EF3662">
      <w:pPr>
        <w:pStyle w:val="31"/>
        <w:spacing w:line="240" w:lineRule="auto"/>
        <w:jc w:val="right"/>
        <w:rPr>
          <w:rFonts w:ascii="GHEA Grapalat" w:hAnsi="GHEA Grapalat" w:cs="Sylfaen"/>
          <w:lang w:val="hy-AM"/>
        </w:rPr>
      </w:pPr>
    </w:p>
    <w:p w14:paraId="687DA4CE" w14:textId="77777777" w:rsidR="00487ACC" w:rsidRDefault="00487ACC" w:rsidP="00EF3662">
      <w:pPr>
        <w:pStyle w:val="31"/>
        <w:spacing w:line="240" w:lineRule="auto"/>
        <w:jc w:val="right"/>
        <w:rPr>
          <w:rFonts w:ascii="GHEA Grapalat" w:hAnsi="GHEA Grapalat" w:cs="Sylfaen"/>
          <w:lang w:val="hy-AM"/>
        </w:rPr>
      </w:pPr>
    </w:p>
    <w:p w14:paraId="37287164" w14:textId="77777777" w:rsidR="00487ACC" w:rsidRDefault="00487ACC" w:rsidP="00EF3662">
      <w:pPr>
        <w:pStyle w:val="31"/>
        <w:spacing w:line="240" w:lineRule="auto"/>
        <w:jc w:val="right"/>
        <w:rPr>
          <w:rFonts w:ascii="GHEA Grapalat" w:hAnsi="GHEA Grapalat" w:cs="Sylfaen"/>
          <w:lang w:val="hy-AM"/>
        </w:rPr>
      </w:pPr>
    </w:p>
    <w:p w14:paraId="2592DB27" w14:textId="77777777" w:rsidR="00487ACC" w:rsidRDefault="00487ACC" w:rsidP="00EF3662">
      <w:pPr>
        <w:pStyle w:val="31"/>
        <w:spacing w:line="240" w:lineRule="auto"/>
        <w:jc w:val="right"/>
        <w:rPr>
          <w:rFonts w:ascii="GHEA Grapalat" w:hAnsi="GHEA Grapalat" w:cs="Sylfaen"/>
          <w:lang w:val="hy-AM"/>
        </w:rPr>
      </w:pPr>
    </w:p>
    <w:p w14:paraId="0DEE2822" w14:textId="77777777" w:rsidR="00487ACC" w:rsidRDefault="00487ACC" w:rsidP="00EF3662">
      <w:pPr>
        <w:pStyle w:val="31"/>
        <w:spacing w:line="240" w:lineRule="auto"/>
        <w:jc w:val="right"/>
        <w:rPr>
          <w:rFonts w:ascii="GHEA Grapalat" w:hAnsi="GHEA Grapalat" w:cs="Sylfaen"/>
          <w:lang w:val="hy-AM"/>
        </w:rPr>
      </w:pPr>
    </w:p>
    <w:p w14:paraId="04866657" w14:textId="77777777" w:rsidR="00487ACC" w:rsidRDefault="00487ACC" w:rsidP="00EF3662">
      <w:pPr>
        <w:pStyle w:val="31"/>
        <w:spacing w:line="240" w:lineRule="auto"/>
        <w:jc w:val="right"/>
        <w:rPr>
          <w:rFonts w:ascii="GHEA Grapalat" w:hAnsi="GHEA Grapalat" w:cs="Sylfaen"/>
          <w:lang w:val="hy-AM"/>
        </w:rPr>
      </w:pPr>
    </w:p>
    <w:p w14:paraId="3310BDBF" w14:textId="77777777" w:rsidR="00487ACC" w:rsidRDefault="00487ACC" w:rsidP="00EF3662">
      <w:pPr>
        <w:pStyle w:val="31"/>
        <w:spacing w:line="240" w:lineRule="auto"/>
        <w:jc w:val="right"/>
        <w:rPr>
          <w:rFonts w:ascii="GHEA Grapalat" w:hAnsi="GHEA Grapalat" w:cs="Sylfaen"/>
          <w:lang w:val="hy-AM"/>
        </w:rPr>
      </w:pPr>
    </w:p>
    <w:p w14:paraId="244C0D53" w14:textId="77777777" w:rsidR="00487ACC" w:rsidRDefault="00487ACC" w:rsidP="00EF3662">
      <w:pPr>
        <w:pStyle w:val="31"/>
        <w:spacing w:line="240" w:lineRule="auto"/>
        <w:jc w:val="right"/>
        <w:rPr>
          <w:rFonts w:ascii="GHEA Grapalat" w:hAnsi="GHEA Grapalat" w:cs="Sylfaen"/>
          <w:lang w:val="hy-AM"/>
        </w:rPr>
      </w:pPr>
    </w:p>
    <w:p w14:paraId="14A7E0D4" w14:textId="77777777" w:rsidR="00487ACC" w:rsidRDefault="00487ACC" w:rsidP="00EF3662">
      <w:pPr>
        <w:pStyle w:val="31"/>
        <w:spacing w:line="240" w:lineRule="auto"/>
        <w:jc w:val="right"/>
        <w:rPr>
          <w:rFonts w:ascii="GHEA Grapalat" w:hAnsi="GHEA Grapalat" w:cs="Sylfaen"/>
          <w:lang w:val="hy-AM"/>
        </w:rPr>
      </w:pPr>
    </w:p>
    <w:p w14:paraId="0768D6EC" w14:textId="77777777" w:rsidR="00487ACC" w:rsidRDefault="00487ACC" w:rsidP="00EF3662">
      <w:pPr>
        <w:pStyle w:val="31"/>
        <w:spacing w:line="240" w:lineRule="auto"/>
        <w:jc w:val="right"/>
        <w:rPr>
          <w:rFonts w:ascii="GHEA Grapalat" w:hAnsi="GHEA Grapalat" w:cs="Sylfaen"/>
          <w:lang w:val="hy-AM"/>
        </w:rPr>
      </w:pPr>
    </w:p>
    <w:p w14:paraId="5C09CE29" w14:textId="77777777" w:rsidR="00487ACC" w:rsidRDefault="00487ACC" w:rsidP="00EF3662">
      <w:pPr>
        <w:pStyle w:val="31"/>
        <w:spacing w:line="240" w:lineRule="auto"/>
        <w:jc w:val="right"/>
        <w:rPr>
          <w:rFonts w:ascii="GHEA Grapalat" w:hAnsi="GHEA Grapalat" w:cs="Sylfaen"/>
          <w:lang w:val="hy-AM"/>
        </w:rPr>
      </w:pPr>
    </w:p>
    <w:p w14:paraId="7F36DE19" w14:textId="77777777" w:rsidR="00487ACC" w:rsidRDefault="00487ACC" w:rsidP="00EF3662">
      <w:pPr>
        <w:pStyle w:val="31"/>
        <w:spacing w:line="240" w:lineRule="auto"/>
        <w:jc w:val="right"/>
        <w:rPr>
          <w:rFonts w:ascii="GHEA Grapalat" w:hAnsi="GHEA Grapalat" w:cs="Sylfaen"/>
          <w:lang w:val="hy-AM"/>
        </w:rPr>
      </w:pPr>
    </w:p>
    <w:p w14:paraId="76F351CD" w14:textId="77777777" w:rsidR="00487ACC" w:rsidRDefault="00487ACC" w:rsidP="00EF3662">
      <w:pPr>
        <w:pStyle w:val="31"/>
        <w:spacing w:line="240" w:lineRule="auto"/>
        <w:jc w:val="right"/>
        <w:rPr>
          <w:rFonts w:ascii="GHEA Grapalat" w:hAnsi="GHEA Grapalat" w:cs="Sylfaen"/>
          <w:lang w:val="hy-AM"/>
        </w:rPr>
      </w:pPr>
    </w:p>
    <w:p w14:paraId="6F9614E3" w14:textId="77777777" w:rsidR="00487ACC" w:rsidRDefault="00487ACC" w:rsidP="00EF3662">
      <w:pPr>
        <w:pStyle w:val="31"/>
        <w:spacing w:line="240" w:lineRule="auto"/>
        <w:jc w:val="right"/>
        <w:rPr>
          <w:rFonts w:ascii="GHEA Grapalat" w:hAnsi="GHEA Grapalat" w:cs="Sylfaen"/>
          <w:lang w:val="hy-AM"/>
        </w:rPr>
      </w:pPr>
    </w:p>
    <w:p w14:paraId="6BAC4C90" w14:textId="77777777" w:rsidR="00487ACC" w:rsidRDefault="00487ACC" w:rsidP="00EF3662">
      <w:pPr>
        <w:pStyle w:val="31"/>
        <w:spacing w:line="240" w:lineRule="auto"/>
        <w:jc w:val="right"/>
        <w:rPr>
          <w:rFonts w:ascii="GHEA Grapalat" w:hAnsi="GHEA Grapalat" w:cs="Sylfaen"/>
          <w:lang w:val="hy-AM"/>
        </w:rPr>
      </w:pPr>
    </w:p>
    <w:p w14:paraId="4C021324" w14:textId="77777777" w:rsidR="00487ACC" w:rsidRDefault="00487ACC" w:rsidP="00EF3662">
      <w:pPr>
        <w:pStyle w:val="31"/>
        <w:spacing w:line="240" w:lineRule="auto"/>
        <w:jc w:val="right"/>
        <w:rPr>
          <w:rFonts w:ascii="GHEA Grapalat" w:hAnsi="GHEA Grapalat" w:cs="Sylfaen"/>
          <w:lang w:val="hy-AM"/>
        </w:rPr>
      </w:pPr>
    </w:p>
    <w:p w14:paraId="06A53C66" w14:textId="77777777" w:rsidR="00487ACC" w:rsidRDefault="00487ACC" w:rsidP="00EF3662">
      <w:pPr>
        <w:pStyle w:val="31"/>
        <w:spacing w:line="240" w:lineRule="auto"/>
        <w:jc w:val="right"/>
        <w:rPr>
          <w:rFonts w:ascii="GHEA Grapalat" w:hAnsi="GHEA Grapalat" w:cs="Sylfaen"/>
          <w:lang w:val="hy-AM"/>
        </w:rPr>
      </w:pPr>
    </w:p>
    <w:p w14:paraId="0C0AD340" w14:textId="77777777" w:rsidR="00487ACC" w:rsidRDefault="00487ACC" w:rsidP="00EF3662">
      <w:pPr>
        <w:pStyle w:val="31"/>
        <w:spacing w:line="240" w:lineRule="auto"/>
        <w:jc w:val="right"/>
        <w:rPr>
          <w:rFonts w:ascii="GHEA Grapalat" w:hAnsi="GHEA Grapalat" w:cs="Sylfaen"/>
          <w:lang w:val="hy-AM"/>
        </w:rPr>
      </w:pPr>
    </w:p>
    <w:p w14:paraId="1656E896" w14:textId="77777777" w:rsidR="00487ACC" w:rsidRDefault="00487ACC" w:rsidP="00EF3662">
      <w:pPr>
        <w:pStyle w:val="31"/>
        <w:spacing w:line="240" w:lineRule="auto"/>
        <w:jc w:val="right"/>
        <w:rPr>
          <w:rFonts w:ascii="GHEA Grapalat" w:hAnsi="GHEA Grapalat" w:cs="Sylfaen"/>
          <w:lang w:val="hy-AM"/>
        </w:rPr>
      </w:pPr>
    </w:p>
    <w:p w14:paraId="1F258E06" w14:textId="77777777" w:rsidR="00487ACC" w:rsidRDefault="00487ACC" w:rsidP="00EF3662">
      <w:pPr>
        <w:pStyle w:val="31"/>
        <w:spacing w:line="240" w:lineRule="auto"/>
        <w:jc w:val="right"/>
        <w:rPr>
          <w:rFonts w:ascii="GHEA Grapalat" w:hAnsi="GHEA Grapalat" w:cs="Sylfaen"/>
          <w:lang w:val="hy-AM"/>
        </w:rPr>
      </w:pPr>
    </w:p>
    <w:p w14:paraId="7EC63340" w14:textId="77777777" w:rsidR="00487ACC" w:rsidRDefault="00487ACC" w:rsidP="00EF3662">
      <w:pPr>
        <w:pStyle w:val="31"/>
        <w:spacing w:line="240" w:lineRule="auto"/>
        <w:jc w:val="right"/>
        <w:rPr>
          <w:rFonts w:ascii="GHEA Grapalat" w:hAnsi="GHEA Grapalat" w:cs="Sylfaen"/>
          <w:lang w:val="hy-AM"/>
        </w:rPr>
      </w:pPr>
    </w:p>
    <w:p w14:paraId="14A90B80" w14:textId="77777777" w:rsidR="00487ACC" w:rsidRDefault="00487ACC" w:rsidP="00EF3662">
      <w:pPr>
        <w:pStyle w:val="31"/>
        <w:spacing w:line="240" w:lineRule="auto"/>
        <w:jc w:val="right"/>
        <w:rPr>
          <w:rFonts w:ascii="GHEA Grapalat" w:hAnsi="GHEA Grapalat" w:cs="Sylfaen"/>
          <w:lang w:val="hy-AM"/>
        </w:rPr>
      </w:pPr>
    </w:p>
    <w:p w14:paraId="342ADAAF" w14:textId="77777777" w:rsidR="00487ACC" w:rsidRDefault="00487ACC" w:rsidP="00EF3662">
      <w:pPr>
        <w:pStyle w:val="31"/>
        <w:spacing w:line="240" w:lineRule="auto"/>
        <w:jc w:val="right"/>
        <w:rPr>
          <w:rFonts w:ascii="GHEA Grapalat" w:hAnsi="GHEA Grapalat" w:cs="Sylfaen"/>
          <w:lang w:val="hy-AM"/>
        </w:rPr>
      </w:pPr>
    </w:p>
    <w:p w14:paraId="6B14335A" w14:textId="77777777" w:rsidR="00487ACC" w:rsidRDefault="00487ACC" w:rsidP="00EF3662">
      <w:pPr>
        <w:pStyle w:val="31"/>
        <w:spacing w:line="240" w:lineRule="auto"/>
        <w:jc w:val="right"/>
        <w:rPr>
          <w:rFonts w:ascii="GHEA Grapalat" w:hAnsi="GHEA Grapalat" w:cs="Sylfaen"/>
          <w:lang w:val="hy-AM"/>
        </w:rPr>
      </w:pPr>
    </w:p>
    <w:p w14:paraId="0103045A" w14:textId="77777777" w:rsidR="00487ACC" w:rsidRDefault="00487ACC" w:rsidP="00EF3662">
      <w:pPr>
        <w:pStyle w:val="31"/>
        <w:spacing w:line="240" w:lineRule="auto"/>
        <w:jc w:val="right"/>
        <w:rPr>
          <w:rFonts w:ascii="GHEA Grapalat" w:hAnsi="GHEA Grapalat" w:cs="Sylfaen"/>
          <w:lang w:val="hy-AM"/>
        </w:rPr>
      </w:pPr>
    </w:p>
    <w:p w14:paraId="6BCA9F86" w14:textId="77777777" w:rsidR="00487ACC" w:rsidRDefault="00487ACC" w:rsidP="00EF3662">
      <w:pPr>
        <w:pStyle w:val="31"/>
        <w:spacing w:line="240" w:lineRule="auto"/>
        <w:jc w:val="right"/>
        <w:rPr>
          <w:rFonts w:ascii="GHEA Grapalat" w:hAnsi="GHEA Grapalat" w:cs="Sylfaen"/>
          <w:lang w:val="hy-AM"/>
        </w:rPr>
      </w:pPr>
    </w:p>
    <w:p w14:paraId="5756C5AD" w14:textId="77777777" w:rsidR="00487ACC" w:rsidRDefault="00487ACC" w:rsidP="00EF3662">
      <w:pPr>
        <w:pStyle w:val="31"/>
        <w:spacing w:line="240" w:lineRule="auto"/>
        <w:jc w:val="right"/>
        <w:rPr>
          <w:rFonts w:ascii="GHEA Grapalat" w:hAnsi="GHEA Grapalat" w:cs="Sylfaen"/>
          <w:lang w:val="hy-AM"/>
        </w:rPr>
      </w:pPr>
    </w:p>
    <w:p w14:paraId="36EA55BD" w14:textId="77777777" w:rsidR="00487ACC" w:rsidRDefault="00487ACC" w:rsidP="00EF3662">
      <w:pPr>
        <w:pStyle w:val="31"/>
        <w:spacing w:line="240" w:lineRule="auto"/>
        <w:jc w:val="right"/>
        <w:rPr>
          <w:rFonts w:ascii="GHEA Grapalat" w:hAnsi="GHEA Grapalat" w:cs="Sylfaen"/>
          <w:lang w:val="hy-AM"/>
        </w:rPr>
      </w:pPr>
    </w:p>
    <w:p w14:paraId="56E80FF9" w14:textId="77777777" w:rsidR="00487ACC" w:rsidRDefault="00487ACC" w:rsidP="00EF3662">
      <w:pPr>
        <w:pStyle w:val="31"/>
        <w:spacing w:line="240" w:lineRule="auto"/>
        <w:jc w:val="right"/>
        <w:rPr>
          <w:rFonts w:ascii="GHEA Grapalat" w:hAnsi="GHEA Grapalat" w:cs="Sylfaen"/>
          <w:lang w:val="hy-AM"/>
        </w:rPr>
      </w:pPr>
    </w:p>
    <w:p w14:paraId="1FB994E8" w14:textId="77777777" w:rsidR="00487ACC" w:rsidRDefault="00487ACC" w:rsidP="00EF3662">
      <w:pPr>
        <w:pStyle w:val="31"/>
        <w:spacing w:line="240" w:lineRule="auto"/>
        <w:jc w:val="right"/>
        <w:rPr>
          <w:rFonts w:ascii="GHEA Grapalat" w:hAnsi="GHEA Grapalat" w:cs="Sylfaen"/>
          <w:lang w:val="hy-AM"/>
        </w:rPr>
      </w:pPr>
    </w:p>
    <w:p w14:paraId="054E4860" w14:textId="77777777" w:rsidR="00280CD2" w:rsidRDefault="00280CD2" w:rsidP="00A96E99">
      <w:pPr>
        <w:pStyle w:val="31"/>
        <w:spacing w:line="240" w:lineRule="auto"/>
        <w:ind w:firstLine="0"/>
        <w:rPr>
          <w:rFonts w:ascii="GHEA Grapalat" w:hAnsi="GHEA Grapalat" w:cs="Sylfaen"/>
          <w:lang w:val="hy-AM"/>
        </w:rPr>
      </w:pPr>
    </w:p>
    <w:p w14:paraId="299F942B" w14:textId="77777777" w:rsidR="00280CD2" w:rsidRDefault="00280CD2" w:rsidP="00EF3662">
      <w:pPr>
        <w:pStyle w:val="31"/>
        <w:spacing w:line="240" w:lineRule="auto"/>
        <w:jc w:val="right"/>
        <w:rPr>
          <w:rFonts w:ascii="GHEA Grapalat" w:hAnsi="GHEA Grapalat" w:cs="Sylfaen"/>
          <w:lang w:val="hy-AM"/>
        </w:rPr>
      </w:pPr>
    </w:p>
    <w:p w14:paraId="3BF19760" w14:textId="273B5102" w:rsidR="00071D1C" w:rsidRPr="00462140" w:rsidRDefault="00071D1C" w:rsidP="00EF3662">
      <w:pPr>
        <w:pStyle w:val="31"/>
        <w:spacing w:line="240" w:lineRule="auto"/>
        <w:jc w:val="right"/>
        <w:rPr>
          <w:rFonts w:ascii="GHEA Grapalat" w:hAnsi="GHEA Grapalat" w:cs="Sylfaen"/>
          <w:lang w:val="hy-AM"/>
        </w:rPr>
      </w:pPr>
      <w:r w:rsidRPr="00462140">
        <w:rPr>
          <w:rFonts w:ascii="GHEA Grapalat" w:hAnsi="GHEA Grapalat" w:cs="Sylfaen"/>
          <w:lang w:val="hy-AM"/>
        </w:rPr>
        <w:lastRenderedPageBreak/>
        <w:t xml:space="preserve">Հավելված </w:t>
      </w:r>
      <w:r w:rsidR="00177245" w:rsidRPr="00462140">
        <w:rPr>
          <w:rFonts w:ascii="GHEA Grapalat" w:hAnsi="GHEA Grapalat" w:cs="Sylfaen"/>
          <w:lang w:val="hy-AM"/>
        </w:rPr>
        <w:t>6</w:t>
      </w:r>
    </w:p>
    <w:p w14:paraId="3E49146B" w14:textId="58E83819" w:rsidR="00071D1C" w:rsidRPr="00462140" w:rsidRDefault="007D3C0C" w:rsidP="00EF3662">
      <w:pPr>
        <w:pStyle w:val="31"/>
        <w:spacing w:line="240" w:lineRule="auto"/>
        <w:jc w:val="right"/>
        <w:rPr>
          <w:rFonts w:ascii="GHEA Grapalat" w:hAnsi="GHEA Grapalat" w:cs="Sylfaen"/>
          <w:lang w:val="hy-AM"/>
        </w:rPr>
      </w:pPr>
      <w:r w:rsidRPr="007D3C0C">
        <w:rPr>
          <w:rFonts w:ascii="GHEA Grapalat" w:hAnsi="GHEA Grapalat"/>
          <w:lang w:val="af-ZA"/>
        </w:rPr>
        <w:t>«ԱԱԿ-ԳՀԱՊՁԲ-25/01»</w:t>
      </w:r>
      <w:r w:rsidR="00071D1C" w:rsidRPr="00462140">
        <w:rPr>
          <w:rFonts w:ascii="GHEA Grapalat" w:hAnsi="GHEA Grapalat" w:cs="Sylfaen"/>
          <w:lang w:val="hy-AM"/>
        </w:rPr>
        <w:t xml:space="preserve"> ծածկագրով</w:t>
      </w:r>
    </w:p>
    <w:p w14:paraId="14A11ED8" w14:textId="77777777" w:rsidR="00071D1C" w:rsidRPr="00462140" w:rsidRDefault="00FC4286" w:rsidP="00EF3662">
      <w:pPr>
        <w:pStyle w:val="31"/>
        <w:spacing w:line="240" w:lineRule="auto"/>
        <w:jc w:val="right"/>
        <w:rPr>
          <w:rFonts w:ascii="GHEA Grapalat" w:hAnsi="GHEA Grapalat" w:cs="Sylfaen"/>
          <w:lang w:val="hy-AM"/>
        </w:rPr>
      </w:pPr>
      <w:r w:rsidRPr="007D4661">
        <w:rPr>
          <w:rFonts w:ascii="GHEA Grapalat" w:hAnsi="GHEA Grapalat" w:cs="Sylfaen"/>
          <w:lang w:val="hy-AM"/>
        </w:rPr>
        <w:t>գնանշման հարցման</w:t>
      </w:r>
      <w:r w:rsidR="00071D1C" w:rsidRPr="00462140">
        <w:rPr>
          <w:rFonts w:ascii="GHEA Grapalat" w:hAnsi="GHEA Grapalat" w:cs="Sylfaen"/>
          <w:lang w:val="hy-AM"/>
        </w:rPr>
        <w:t xml:space="preserve"> հրավերի</w:t>
      </w:r>
    </w:p>
    <w:p w14:paraId="0429135F" w14:textId="77777777" w:rsidR="00071D1C" w:rsidRPr="00462140" w:rsidRDefault="00071D1C" w:rsidP="00EF3662">
      <w:pPr>
        <w:jc w:val="right"/>
        <w:rPr>
          <w:rFonts w:ascii="GHEA Grapalat" w:hAnsi="GHEA Grapalat"/>
          <w:sz w:val="20"/>
          <w:szCs w:val="20"/>
          <w:lang w:val="hy-AM"/>
        </w:rPr>
      </w:pPr>
    </w:p>
    <w:p w14:paraId="36D8E141" w14:textId="77777777" w:rsidR="00071D1C" w:rsidRPr="00462140" w:rsidRDefault="00071D1C" w:rsidP="00EF3662">
      <w:pPr>
        <w:tabs>
          <w:tab w:val="left" w:pos="2268"/>
        </w:tabs>
        <w:ind w:left="-284" w:firstLine="284"/>
        <w:jc w:val="right"/>
        <w:rPr>
          <w:rFonts w:ascii="GHEA Grapalat" w:hAnsi="GHEA Grapalat"/>
          <w:sz w:val="20"/>
          <w:szCs w:val="20"/>
          <w:lang w:val="hy-AM"/>
        </w:rPr>
      </w:pPr>
    </w:p>
    <w:p w14:paraId="394647DD" w14:textId="49459548" w:rsidR="00307160" w:rsidRPr="007D4661" w:rsidRDefault="007D3C0C" w:rsidP="00307160">
      <w:pPr>
        <w:ind w:left="-142" w:firstLine="142"/>
        <w:jc w:val="center"/>
        <w:rPr>
          <w:rFonts w:ascii="GHEA Grapalat" w:hAnsi="GHEA Grapalat"/>
          <w:sz w:val="20"/>
          <w:szCs w:val="20"/>
          <w:u w:val="single"/>
          <w:lang w:val="hy-AM"/>
        </w:rPr>
      </w:pPr>
      <w:r w:rsidRPr="007D3C0C">
        <w:rPr>
          <w:rFonts w:ascii="GHEA Grapalat" w:hAnsi="GHEA Grapalat" w:cs="Sylfaen"/>
          <w:caps/>
          <w:sz w:val="20"/>
          <w:szCs w:val="20"/>
          <w:lang w:val="hy-AM"/>
        </w:rPr>
        <w:t>«ԱԽԹԱԼԱՅԻ ԱՌՈՂՋՈՒԹՅԱՆ ԿԵՆՏՐՈՆ» ՊՓԲԸ</w:t>
      </w:r>
      <w:r w:rsidR="00307160" w:rsidRPr="007D4661">
        <w:rPr>
          <w:rFonts w:ascii="GHEA Grapalat" w:hAnsi="GHEA Grapalat" w:cs="Sylfaen"/>
          <w:sz w:val="20"/>
          <w:szCs w:val="20"/>
          <w:lang w:val="hy-AM"/>
        </w:rPr>
        <w:t>-Ի</w:t>
      </w:r>
      <w:r w:rsidR="00307160" w:rsidRPr="007D4661">
        <w:rPr>
          <w:rFonts w:ascii="GHEA Grapalat" w:hAnsi="GHEA Grapalat" w:cs="Times Armenian"/>
          <w:sz w:val="20"/>
          <w:szCs w:val="20"/>
          <w:lang w:val="hy-AM"/>
        </w:rPr>
        <w:t xml:space="preserve"> </w:t>
      </w:r>
      <w:r w:rsidR="00307160" w:rsidRPr="007D4661">
        <w:rPr>
          <w:rFonts w:ascii="GHEA Grapalat" w:hAnsi="GHEA Grapalat" w:cs="Sylfaen"/>
          <w:sz w:val="20"/>
          <w:szCs w:val="20"/>
          <w:lang w:val="hy-AM"/>
        </w:rPr>
        <w:t>ԿԱՐԻՔՆԵՐԻ</w:t>
      </w:r>
      <w:r w:rsidR="00307160" w:rsidRPr="007D4661">
        <w:rPr>
          <w:rFonts w:ascii="GHEA Grapalat" w:hAnsi="GHEA Grapalat" w:cs="Times Armenian"/>
          <w:sz w:val="20"/>
          <w:szCs w:val="20"/>
          <w:lang w:val="hy-AM"/>
        </w:rPr>
        <w:t xml:space="preserve"> </w:t>
      </w:r>
      <w:r w:rsidR="00307160" w:rsidRPr="007D4661">
        <w:rPr>
          <w:rFonts w:ascii="GHEA Grapalat" w:hAnsi="GHEA Grapalat" w:cs="Sylfaen"/>
          <w:sz w:val="20"/>
          <w:szCs w:val="20"/>
          <w:lang w:val="hy-AM"/>
        </w:rPr>
        <w:t>ՀԱՄԱՐ</w:t>
      </w:r>
      <w:r w:rsidR="00280CD2">
        <w:rPr>
          <w:rFonts w:ascii="GHEA Grapalat" w:hAnsi="GHEA Grapalat" w:cs="Sylfaen"/>
          <w:sz w:val="20"/>
          <w:szCs w:val="20"/>
          <w:lang w:val="hy-AM"/>
        </w:rPr>
        <w:t xml:space="preserve"> </w:t>
      </w:r>
      <w:r w:rsidRPr="007D3C0C">
        <w:rPr>
          <w:rFonts w:ascii="GHEA Grapalat" w:hAnsi="GHEA Grapalat" w:cs="Sylfaen"/>
          <w:sz w:val="20"/>
          <w:szCs w:val="20"/>
          <w:lang w:val="hy-AM"/>
        </w:rPr>
        <w:t>«ԱՆՎՃԱՐ ԴԵՂՈՐԱՅՔԻ ԵՎ ԲԺՇԿԱԿԱՆ ՊԱՐԱԳԱՆԵՐԻ»</w:t>
      </w:r>
      <w:r w:rsidR="00280CD2">
        <w:rPr>
          <w:rFonts w:ascii="GHEA Grapalat" w:hAnsi="GHEA Grapalat" w:cs="Sylfaen"/>
          <w:sz w:val="20"/>
          <w:szCs w:val="20"/>
          <w:lang w:val="hy-AM"/>
        </w:rPr>
        <w:t xml:space="preserve"> </w:t>
      </w:r>
      <w:r w:rsidR="00307160" w:rsidRPr="007D4661">
        <w:rPr>
          <w:rFonts w:ascii="GHEA Grapalat" w:hAnsi="GHEA Grapalat" w:cs="Sylfaen"/>
          <w:sz w:val="20"/>
          <w:szCs w:val="20"/>
          <w:lang w:val="hy-AM"/>
        </w:rPr>
        <w:t>ՄԱՏԱԿԱՐԱՐՄԱՆ</w:t>
      </w:r>
      <w:r w:rsidR="00307160" w:rsidRPr="007D4661">
        <w:rPr>
          <w:rFonts w:ascii="GHEA Grapalat" w:hAnsi="GHEA Grapalat"/>
          <w:sz w:val="20"/>
          <w:szCs w:val="20"/>
          <w:lang w:val="hy-AM"/>
        </w:rPr>
        <w:t xml:space="preserve"> </w:t>
      </w:r>
      <w:r w:rsidR="00307160" w:rsidRPr="007D4661">
        <w:rPr>
          <w:rFonts w:ascii="GHEA Grapalat" w:hAnsi="GHEA Grapalat" w:cs="Sylfaen"/>
          <w:sz w:val="20"/>
          <w:szCs w:val="20"/>
          <w:lang w:val="hy-AM"/>
        </w:rPr>
        <w:t>ՊԱՅՄԱՆԱԳԻՐ</w:t>
      </w:r>
      <w:r w:rsidR="00307160" w:rsidRPr="007D4661">
        <w:rPr>
          <w:rFonts w:ascii="GHEA Grapalat" w:hAnsi="GHEA Grapalat" w:cs="Times Armenian"/>
          <w:sz w:val="20"/>
          <w:szCs w:val="20"/>
          <w:lang w:val="hy-AM"/>
        </w:rPr>
        <w:t xml:space="preserve"> </w:t>
      </w:r>
      <w:r w:rsidR="00307160" w:rsidRPr="007D4661">
        <w:rPr>
          <w:rFonts w:ascii="GHEA Grapalat" w:hAnsi="GHEA Grapalat"/>
          <w:sz w:val="20"/>
          <w:szCs w:val="20"/>
          <w:lang w:val="hy-AM"/>
        </w:rPr>
        <w:t xml:space="preserve">N </w:t>
      </w:r>
      <w:r w:rsidR="00307160">
        <w:rPr>
          <w:rFonts w:ascii="GHEA Grapalat" w:hAnsi="GHEA Grapalat"/>
          <w:sz w:val="20"/>
          <w:szCs w:val="20"/>
          <w:lang w:val="hy-AM"/>
        </w:rPr>
        <w:t>___________________</w:t>
      </w:r>
    </w:p>
    <w:p w14:paraId="583FCD8A" w14:textId="77777777" w:rsidR="00307160" w:rsidRPr="007D4661" w:rsidRDefault="00307160" w:rsidP="00307160">
      <w:pPr>
        <w:jc w:val="center"/>
        <w:rPr>
          <w:rFonts w:ascii="GHEA Grapalat" w:hAnsi="GHEA Grapalat" w:cs="Sylfaen"/>
          <w:sz w:val="20"/>
          <w:szCs w:val="20"/>
          <w:lang w:val="hy-AM"/>
        </w:rPr>
      </w:pPr>
    </w:p>
    <w:p w14:paraId="22BD0253" w14:textId="4F2FADEA" w:rsidR="00307160" w:rsidRPr="007D4661" w:rsidRDefault="00307160" w:rsidP="00307160">
      <w:pPr>
        <w:tabs>
          <w:tab w:val="left" w:pos="720"/>
          <w:tab w:val="left" w:pos="1440"/>
          <w:tab w:val="left" w:pos="8865"/>
        </w:tabs>
        <w:jc w:val="both"/>
        <w:rPr>
          <w:rFonts w:ascii="GHEA Grapalat" w:hAnsi="GHEA Grapalat" w:cs="Sylfaen"/>
          <w:sz w:val="20"/>
          <w:szCs w:val="20"/>
          <w:lang w:val="hy-AM"/>
        </w:rPr>
      </w:pPr>
      <w:r w:rsidRPr="007D4661">
        <w:rPr>
          <w:rFonts w:ascii="GHEA Grapalat" w:hAnsi="GHEA Grapalat" w:cs="Sylfaen"/>
          <w:sz w:val="20"/>
          <w:szCs w:val="20"/>
          <w:lang w:val="hy-AM"/>
        </w:rPr>
        <w:t xml:space="preserve">ք. </w:t>
      </w:r>
      <w:r w:rsidR="00A96E99">
        <w:rPr>
          <w:rFonts w:ascii="GHEA Grapalat" w:hAnsi="GHEA Grapalat"/>
          <w:sz w:val="20"/>
          <w:szCs w:val="20"/>
          <w:lang w:val="hy-AM"/>
        </w:rPr>
        <w:t>Ախթալա</w:t>
      </w:r>
      <w:r w:rsidRPr="007D4661">
        <w:rPr>
          <w:rFonts w:ascii="GHEA Grapalat" w:hAnsi="GHEA Grapalat" w:cs="Sylfaen"/>
          <w:sz w:val="20"/>
          <w:szCs w:val="20"/>
          <w:lang w:val="hy-AM"/>
        </w:rPr>
        <w:t xml:space="preserve">                                                </w:t>
      </w:r>
      <w:r w:rsidR="004750EA">
        <w:rPr>
          <w:rFonts w:ascii="GHEA Grapalat" w:hAnsi="GHEA Grapalat" w:cs="Sylfaen"/>
          <w:sz w:val="20"/>
          <w:szCs w:val="20"/>
          <w:lang w:val="hy-AM"/>
        </w:rPr>
        <w:t xml:space="preserve">              </w:t>
      </w:r>
      <w:r w:rsidRPr="007D4661">
        <w:rPr>
          <w:rFonts w:ascii="GHEA Grapalat" w:hAnsi="GHEA Grapalat" w:cs="Sylfaen"/>
          <w:sz w:val="20"/>
          <w:szCs w:val="20"/>
          <w:lang w:val="hy-AM"/>
        </w:rPr>
        <w:t xml:space="preserve">                      </w:t>
      </w:r>
      <w:r w:rsidRPr="001A6346">
        <w:rPr>
          <w:rFonts w:ascii="GHEA Grapalat" w:hAnsi="GHEA Grapalat" w:cs="Sylfaen"/>
          <w:sz w:val="20"/>
          <w:szCs w:val="20"/>
          <w:lang w:val="hy-AM"/>
        </w:rPr>
        <w:t xml:space="preserve">                     </w:t>
      </w:r>
      <w:r w:rsidRPr="007D4661">
        <w:rPr>
          <w:rFonts w:ascii="GHEA Grapalat" w:hAnsi="GHEA Grapalat" w:cs="Sylfaen"/>
          <w:sz w:val="20"/>
          <w:szCs w:val="20"/>
          <w:lang w:val="hy-AM"/>
        </w:rPr>
        <w:t xml:space="preserve">  </w:t>
      </w:r>
      <w:r w:rsidRPr="007D4661">
        <w:rPr>
          <w:rFonts w:ascii="GHEA Grapalat" w:hAnsi="GHEA Grapalat"/>
          <w:sz w:val="20"/>
          <w:szCs w:val="20"/>
          <w:lang w:val="hy-AM"/>
        </w:rPr>
        <w:t>«</w:t>
      </w:r>
      <w:r w:rsidRPr="007D4661">
        <w:rPr>
          <w:rFonts w:ascii="GHEA Grapalat" w:hAnsi="GHEA Grapalat"/>
          <w:sz w:val="20"/>
          <w:szCs w:val="20"/>
          <w:u w:val="single"/>
          <w:lang w:val="hy-AM"/>
        </w:rPr>
        <w:t xml:space="preserve">     </w:t>
      </w:r>
      <w:r w:rsidRPr="00307160">
        <w:rPr>
          <w:rFonts w:ascii="GHEA Grapalat" w:hAnsi="GHEA Grapalat"/>
          <w:sz w:val="20"/>
          <w:szCs w:val="20"/>
          <w:lang w:val="hy-AM"/>
        </w:rPr>
        <w:t>» __</w:t>
      </w:r>
      <w:r>
        <w:rPr>
          <w:rFonts w:ascii="GHEA Grapalat" w:hAnsi="GHEA Grapalat"/>
          <w:sz w:val="20"/>
          <w:szCs w:val="20"/>
          <w:lang w:val="hy-AM"/>
        </w:rPr>
        <w:t>_____________</w:t>
      </w:r>
      <w:r w:rsidRPr="007D4661">
        <w:rPr>
          <w:rFonts w:ascii="GHEA Grapalat" w:hAnsi="GHEA Grapalat"/>
          <w:sz w:val="20"/>
          <w:szCs w:val="20"/>
          <w:lang w:val="hy-AM"/>
        </w:rPr>
        <w:t xml:space="preserve"> </w:t>
      </w:r>
      <w:r w:rsidRPr="007D4661">
        <w:rPr>
          <w:rFonts w:ascii="GHEA Grapalat" w:hAnsi="GHEA Grapalat" w:cs="Sylfaen"/>
          <w:sz w:val="20"/>
          <w:szCs w:val="20"/>
          <w:lang w:val="hy-AM"/>
        </w:rPr>
        <w:t>20  թ.</w:t>
      </w:r>
    </w:p>
    <w:p w14:paraId="480EDFCD" w14:textId="77777777" w:rsidR="00307160" w:rsidRPr="007D4661" w:rsidRDefault="00307160" w:rsidP="00307160">
      <w:pPr>
        <w:tabs>
          <w:tab w:val="left" w:pos="720"/>
          <w:tab w:val="left" w:pos="1440"/>
          <w:tab w:val="left" w:pos="8865"/>
        </w:tabs>
        <w:jc w:val="both"/>
        <w:rPr>
          <w:rFonts w:ascii="GHEA Grapalat" w:hAnsi="GHEA Grapalat" w:cs="Sylfaen"/>
          <w:sz w:val="20"/>
          <w:szCs w:val="20"/>
          <w:lang w:val="hy-AM"/>
        </w:rPr>
      </w:pPr>
    </w:p>
    <w:p w14:paraId="7DAC9768" w14:textId="61A3D4D8" w:rsidR="00071D1C" w:rsidRPr="00462140" w:rsidRDefault="007D3C0C" w:rsidP="00307160">
      <w:pPr>
        <w:ind w:firstLine="720"/>
        <w:jc w:val="both"/>
        <w:rPr>
          <w:rFonts w:ascii="GHEA Grapalat" w:hAnsi="GHEA Grapalat"/>
          <w:sz w:val="20"/>
          <w:szCs w:val="20"/>
          <w:lang w:val="hy-AM"/>
        </w:rPr>
      </w:pPr>
      <w:r w:rsidRPr="007D3C0C">
        <w:rPr>
          <w:rFonts w:ascii="GHEA Grapalat" w:hAnsi="GHEA Grapalat" w:cs="Sylfaen"/>
          <w:sz w:val="20"/>
          <w:szCs w:val="20"/>
          <w:lang w:val="hy-AM"/>
        </w:rPr>
        <w:t>«Ախթալայի Առողջության Կենտրոն» ՊՓԲԸ</w:t>
      </w:r>
      <w:r w:rsidR="00307160" w:rsidRPr="007D4661">
        <w:rPr>
          <w:rFonts w:ascii="GHEA Grapalat" w:hAnsi="GHEA Grapalat"/>
          <w:sz w:val="20"/>
          <w:szCs w:val="20"/>
          <w:lang w:val="hy-AM"/>
        </w:rPr>
        <w:t>-ը, ի դեմս տնօրեն</w:t>
      </w:r>
      <w:r w:rsidR="00721D6E">
        <w:rPr>
          <w:rFonts w:ascii="GHEA Grapalat" w:hAnsi="GHEA Grapalat"/>
          <w:sz w:val="20"/>
          <w:szCs w:val="20"/>
          <w:lang w:val="hy-AM"/>
        </w:rPr>
        <w:t xml:space="preserve"> </w:t>
      </w:r>
      <w:r w:rsidR="00721D6E" w:rsidRPr="00721D6E">
        <w:rPr>
          <w:rFonts w:ascii="GHEA Grapalat" w:hAnsi="GHEA Grapalat"/>
          <w:sz w:val="20"/>
          <w:szCs w:val="20"/>
          <w:lang w:val="hy-AM"/>
        </w:rPr>
        <w:t>__________________</w:t>
      </w:r>
      <w:r>
        <w:rPr>
          <w:rFonts w:ascii="GHEA Grapalat" w:hAnsi="GHEA Grapalat"/>
          <w:sz w:val="20"/>
          <w:szCs w:val="20"/>
          <w:lang w:val="hy-AM"/>
        </w:rPr>
        <w:t>-ի</w:t>
      </w:r>
      <w:r w:rsidR="00832AD5" w:rsidRPr="005372A0">
        <w:rPr>
          <w:rFonts w:ascii="GHEA Grapalat" w:hAnsi="GHEA Grapalat"/>
          <w:sz w:val="20"/>
          <w:szCs w:val="20"/>
          <w:lang w:val="hy-AM"/>
        </w:rPr>
        <w:t>,</w:t>
      </w:r>
      <w:r w:rsidR="00307160" w:rsidRPr="007D4661">
        <w:rPr>
          <w:rFonts w:ascii="GHEA Grapalat" w:hAnsi="GHEA Grapalat"/>
          <w:sz w:val="20"/>
          <w:szCs w:val="20"/>
          <w:lang w:val="hy-AM"/>
        </w:rPr>
        <w:t xml:space="preserve"> որը գործում է </w:t>
      </w:r>
      <w:r w:rsidR="00307160" w:rsidRPr="001A6346">
        <w:rPr>
          <w:rFonts w:ascii="GHEA Grapalat" w:hAnsi="GHEA Grapalat"/>
          <w:sz w:val="20"/>
          <w:szCs w:val="20"/>
          <w:lang w:val="hy-AM"/>
        </w:rPr>
        <w:t>կազմակերպության</w:t>
      </w:r>
      <w:r w:rsidR="00307160" w:rsidRPr="007D4661">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307160" w:rsidRPr="007D4661">
        <w:rPr>
          <w:rFonts w:ascii="GHEA Grapalat" w:hAnsi="GHEA Grapalat"/>
          <w:sz w:val="20"/>
          <w:szCs w:val="20"/>
          <w:u w:val="single"/>
          <w:lang w:val="hy-AM"/>
        </w:rPr>
        <w:t xml:space="preserve">                       </w:t>
      </w:r>
      <w:r w:rsidR="00307160" w:rsidRPr="007D4661">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307160">
        <w:rPr>
          <w:rFonts w:ascii="GHEA Grapalat" w:hAnsi="GHEA Grapalat"/>
          <w:sz w:val="20"/>
          <w:szCs w:val="20"/>
          <w:lang w:val="hy-AM"/>
        </w:rPr>
        <w:t>.</w:t>
      </w:r>
    </w:p>
    <w:p w14:paraId="61396C1D" w14:textId="77777777" w:rsidR="00071D1C" w:rsidRPr="00462140" w:rsidRDefault="00071D1C" w:rsidP="00EF3662">
      <w:pPr>
        <w:ind w:firstLine="709"/>
        <w:jc w:val="both"/>
        <w:rPr>
          <w:rFonts w:ascii="GHEA Grapalat" w:hAnsi="GHEA Grapalat"/>
          <w:sz w:val="20"/>
          <w:szCs w:val="20"/>
          <w:lang w:val="hy-AM"/>
        </w:rPr>
      </w:pPr>
    </w:p>
    <w:p w14:paraId="72F56DC6" w14:textId="77777777" w:rsidR="00071D1C" w:rsidRPr="00462140" w:rsidRDefault="00071D1C" w:rsidP="000A67EE">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4C812B95" w14:textId="77777777" w:rsidR="00071D1C" w:rsidRPr="00462140" w:rsidRDefault="00071D1C" w:rsidP="00EF3662">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1271C747" w14:textId="77777777" w:rsidR="00071D1C" w:rsidRPr="00462140" w:rsidRDefault="00071D1C" w:rsidP="00EF3662">
      <w:pPr>
        <w:ind w:firstLine="709"/>
        <w:jc w:val="both"/>
        <w:rPr>
          <w:rFonts w:ascii="GHEA Grapalat" w:hAnsi="GHEA Grapalat" w:cs="Times Armenian"/>
          <w:sz w:val="20"/>
          <w:szCs w:val="20"/>
          <w:lang w:val="hy-AM"/>
        </w:rPr>
      </w:pPr>
    </w:p>
    <w:p w14:paraId="31F6A198" w14:textId="77777777" w:rsidR="00071D1C" w:rsidRPr="00462140" w:rsidRDefault="00071D1C" w:rsidP="000A67EE">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DA223E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30482D0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7ACC">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BF47D1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D70F9B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22880BB"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6DF2F9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1B31B3C3"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5CCA0CA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4E53D063"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06E338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1EBB28B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0D15E58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C1414E0"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718B83" w14:textId="77777777" w:rsidR="00A45D0A"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401F04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96BA11E"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3110E71F"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707F6767"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2AEBDC5"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sidR="00487ACC">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64B3295F" w14:textId="77777777" w:rsidR="00071D1C" w:rsidRPr="00462140" w:rsidRDefault="00071D1C" w:rsidP="00EF3662">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2.1.8 Զննել ապրանքը և հայտնաբերված թերությունների մասին անհապաղ տեղեկացնել Վաճառողին։</w:t>
      </w:r>
    </w:p>
    <w:p w14:paraId="4847168D" w14:textId="77777777" w:rsidR="009123CA" w:rsidRPr="00462140" w:rsidRDefault="009123CA" w:rsidP="00EF3662">
      <w:pPr>
        <w:tabs>
          <w:tab w:val="left" w:pos="720"/>
        </w:tabs>
        <w:ind w:firstLine="709"/>
        <w:jc w:val="both"/>
        <w:rPr>
          <w:rFonts w:ascii="GHEA Grapalat" w:hAnsi="GHEA Grapalat"/>
          <w:sz w:val="20"/>
          <w:szCs w:val="20"/>
          <w:lang w:val="hy-AM"/>
        </w:rPr>
      </w:pPr>
    </w:p>
    <w:p w14:paraId="6A38EE6B"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2.2 Գնորդը պարտավոր է`</w:t>
      </w:r>
    </w:p>
    <w:p w14:paraId="251F7ED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44522DF6"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FBA1C1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62140">
        <w:rPr>
          <w:rFonts w:ascii="GHEA Grapalat" w:hAnsi="GHEA Grapalat"/>
          <w:sz w:val="20"/>
          <w:szCs w:val="20"/>
          <w:lang w:val="hy-AM"/>
        </w:rPr>
        <w:t>6</w:t>
      </w:r>
      <w:r w:rsidRPr="00462140">
        <w:rPr>
          <w:rFonts w:ascii="GHEA Grapalat" w:hAnsi="GHEA Grapalat"/>
          <w:sz w:val="20"/>
          <w:szCs w:val="20"/>
          <w:lang w:val="hy-AM"/>
        </w:rPr>
        <w:t>.5 կետով նախատեսված տույժը։</w:t>
      </w:r>
    </w:p>
    <w:p w14:paraId="41D59E5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B292C1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w:t>
      </w:r>
      <w:r w:rsidR="00471867" w:rsidRPr="00462140">
        <w:rPr>
          <w:rFonts w:ascii="GHEA Grapalat" w:hAnsi="GHEA Grapalat"/>
          <w:sz w:val="20"/>
          <w:szCs w:val="20"/>
          <w:lang w:val="hy-AM"/>
        </w:rPr>
        <w:t>3</w:t>
      </w:r>
      <w:r w:rsidRPr="00462140">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58DC4E0" w14:textId="77777777" w:rsidR="00071D1C" w:rsidRPr="00462140" w:rsidRDefault="00071D1C" w:rsidP="00EF3662">
      <w:pPr>
        <w:ind w:firstLine="709"/>
        <w:jc w:val="both"/>
        <w:rPr>
          <w:rFonts w:ascii="GHEA Grapalat" w:hAnsi="GHEA Grapalat"/>
          <w:sz w:val="20"/>
          <w:szCs w:val="20"/>
          <w:lang w:val="hy-AM"/>
        </w:rPr>
      </w:pPr>
    </w:p>
    <w:p w14:paraId="1AC6A0A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510D7032"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B9605FC"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70438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 xml:space="preserve">3 </w:t>
      </w:r>
      <w:r w:rsidRPr="00462140">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0EDB679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3</w:t>
      </w:r>
      <w:r w:rsidRPr="00462140">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1222B626"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2.3.</w:t>
      </w:r>
      <w:r w:rsidR="00283F0A" w:rsidRPr="00462140">
        <w:rPr>
          <w:rFonts w:ascii="GHEA Grapalat" w:hAnsi="GHEA Grapalat"/>
          <w:sz w:val="20"/>
          <w:szCs w:val="20"/>
          <w:lang w:val="hy-AM"/>
        </w:rPr>
        <w:t>4</w:t>
      </w:r>
      <w:r w:rsidRPr="00462140">
        <w:rPr>
          <w:rFonts w:ascii="GHEA Grapalat" w:hAnsi="GHEA Grapalat"/>
          <w:sz w:val="20"/>
          <w:szCs w:val="20"/>
          <w:lang w:val="hy-AM"/>
        </w:rPr>
        <w:t xml:space="preserve"> Գնորդի համաձայնությամբ վաղաժամկետ մատակարարել ապրանքը։ </w:t>
      </w:r>
    </w:p>
    <w:p w14:paraId="58B2878D" w14:textId="77777777" w:rsidR="009E45F3" w:rsidRPr="00462140" w:rsidRDefault="009E45F3" w:rsidP="00EF3662">
      <w:pPr>
        <w:ind w:firstLine="709"/>
        <w:jc w:val="both"/>
        <w:rPr>
          <w:rFonts w:ascii="GHEA Grapalat" w:hAnsi="GHEA Grapalat"/>
          <w:sz w:val="20"/>
          <w:szCs w:val="20"/>
          <w:lang w:val="hy-AM"/>
        </w:rPr>
      </w:pPr>
    </w:p>
    <w:p w14:paraId="54070B75"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2D4F5C2D"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588FE790"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3B3688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34BD445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BF32314"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1995AAE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DCB3F2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2.4.8 Պայմանագրով նախատեսված դեպքերում վճարել պայմանագրի </w:t>
      </w:r>
      <w:r w:rsidR="00D320A2" w:rsidRPr="00462140">
        <w:rPr>
          <w:rFonts w:ascii="GHEA Grapalat" w:hAnsi="GHEA Grapalat"/>
          <w:sz w:val="20"/>
          <w:szCs w:val="20"/>
          <w:lang w:val="hy-AM"/>
        </w:rPr>
        <w:t>6</w:t>
      </w:r>
      <w:r w:rsidRPr="00462140">
        <w:rPr>
          <w:rFonts w:ascii="GHEA Grapalat" w:hAnsi="GHEA Grapalat"/>
          <w:sz w:val="20"/>
          <w:szCs w:val="20"/>
          <w:lang w:val="hy-AM"/>
        </w:rPr>
        <w:t xml:space="preserve">.2 և </w:t>
      </w:r>
      <w:r w:rsidR="00D320A2" w:rsidRPr="00462140">
        <w:rPr>
          <w:rFonts w:ascii="GHEA Grapalat" w:hAnsi="GHEA Grapalat"/>
          <w:sz w:val="20"/>
          <w:szCs w:val="20"/>
          <w:lang w:val="hy-AM"/>
        </w:rPr>
        <w:t>6</w:t>
      </w:r>
      <w:r w:rsidRPr="00462140">
        <w:rPr>
          <w:rFonts w:ascii="GHEA Grapalat" w:hAnsi="GHEA Grapalat"/>
          <w:sz w:val="20"/>
          <w:szCs w:val="20"/>
          <w:lang w:val="hy-AM"/>
        </w:rPr>
        <w:t>.</w:t>
      </w:r>
      <w:r w:rsidR="00D320A2" w:rsidRPr="00462140">
        <w:rPr>
          <w:rFonts w:ascii="GHEA Grapalat" w:hAnsi="GHEA Grapalat"/>
          <w:sz w:val="20"/>
          <w:szCs w:val="20"/>
          <w:lang w:val="hy-AM"/>
        </w:rPr>
        <w:t>3</w:t>
      </w:r>
      <w:r w:rsidRPr="00462140">
        <w:rPr>
          <w:rFonts w:ascii="GHEA Grapalat" w:hAnsi="GHEA Grapalat"/>
          <w:sz w:val="20"/>
          <w:szCs w:val="20"/>
          <w:lang w:val="hy-AM"/>
        </w:rPr>
        <w:t xml:space="preserve">  կետերով նախատեսված տույժը և տուգանքը։</w:t>
      </w:r>
    </w:p>
    <w:p w14:paraId="1943B5EF"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55A74CB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2.4.10 Պայմանագրի 2.1.7 կետի համաձայն </w:t>
      </w:r>
      <w:r w:rsidR="00D320A2" w:rsidRPr="00462140">
        <w:rPr>
          <w:rFonts w:ascii="GHEA Grapalat" w:hAnsi="GHEA Grapalat"/>
          <w:sz w:val="20"/>
          <w:szCs w:val="20"/>
          <w:lang w:val="hy-AM"/>
        </w:rPr>
        <w:t>պ</w:t>
      </w:r>
      <w:r w:rsidRPr="00462140">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E36FFD8"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2.4.11 </w:t>
      </w:r>
      <w:r w:rsidR="00BF4538" w:rsidRPr="00462140">
        <w:rPr>
          <w:rFonts w:ascii="GHEA Grapalat" w:hAnsi="GHEA Grapalat"/>
          <w:sz w:val="20"/>
          <w:szCs w:val="20"/>
          <w:lang w:val="hy-AM"/>
        </w:rPr>
        <w:t>Որակավորման և պայմանագրի ապահովում ներկայացրած անձը պարտավոր է ապահովումների</w:t>
      </w:r>
      <w:r w:rsidRPr="00462140">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F01C281" w14:textId="77777777" w:rsidR="00071D1C" w:rsidRPr="00462140" w:rsidRDefault="00071D1C" w:rsidP="00EF3662">
      <w:pPr>
        <w:ind w:firstLine="709"/>
        <w:jc w:val="both"/>
        <w:rPr>
          <w:rFonts w:ascii="GHEA Grapalat" w:hAnsi="GHEA Grapalat"/>
          <w:sz w:val="20"/>
          <w:szCs w:val="20"/>
          <w:lang w:val="hy-AM"/>
        </w:rPr>
      </w:pPr>
    </w:p>
    <w:p w14:paraId="318FC22E" w14:textId="77777777" w:rsidR="000A67EE" w:rsidRPr="00306DA0" w:rsidRDefault="00306DA0" w:rsidP="00306DA0">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00071D1C" w:rsidRPr="00306DA0">
        <w:rPr>
          <w:rFonts w:ascii="GHEA Grapalat" w:hAnsi="GHEA Grapalat"/>
          <w:sz w:val="20"/>
          <w:szCs w:val="20"/>
          <w:lang w:val="hy-AM"/>
        </w:rPr>
        <w:t>ՊԱՅՄԱՆԱԳՐԻ</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ԳԻՆԸ</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ԵՎ</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ՎՃԱՐՄԱՆ</w:t>
      </w:r>
      <w:r w:rsidR="00071D1C" w:rsidRPr="00306DA0">
        <w:rPr>
          <w:rFonts w:ascii="GHEA Grapalat" w:hAnsi="GHEA Grapalat" w:cs="Times Armenian"/>
          <w:sz w:val="20"/>
          <w:szCs w:val="20"/>
          <w:lang w:val="hy-AM"/>
        </w:rPr>
        <w:t xml:space="preserve"> </w:t>
      </w:r>
      <w:r w:rsidR="00071D1C" w:rsidRPr="00306DA0">
        <w:rPr>
          <w:rFonts w:ascii="GHEA Grapalat" w:hAnsi="GHEA Grapalat"/>
          <w:sz w:val="20"/>
          <w:szCs w:val="20"/>
          <w:lang w:val="hy-AM"/>
        </w:rPr>
        <w:t>ԿԱՐԳԸ</w:t>
      </w:r>
    </w:p>
    <w:p w14:paraId="7319272A"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sidR="008061D6" w:rsidRPr="00462140">
        <w:rPr>
          <w:rFonts w:ascii="GHEA Grapalat" w:hAnsi="GHEA Grapalat"/>
          <w:sz w:val="20"/>
          <w:szCs w:val="20"/>
          <w:lang w:val="hy-AM"/>
        </w:rPr>
        <w:t>:</w:t>
      </w:r>
      <w:r w:rsidR="000C1FA5">
        <w:rPr>
          <w:rFonts w:ascii="GHEA Grapalat" w:hAnsi="GHEA Grapalat"/>
          <w:sz w:val="20"/>
          <w:szCs w:val="20"/>
          <w:vertAlign w:val="superscript"/>
          <w:lang w:val="hy-AM"/>
        </w:rPr>
        <w:t>3</w:t>
      </w:r>
      <w:r w:rsidR="007942E8" w:rsidRPr="00462140">
        <w:rPr>
          <w:rFonts w:ascii="GHEA Grapalat" w:hAnsi="GHEA Grapalat"/>
          <w:color w:val="FFFFFF"/>
          <w:sz w:val="20"/>
          <w:szCs w:val="20"/>
          <w:vertAlign w:val="superscript"/>
          <w:lang w:val="hy-AM"/>
        </w:rPr>
        <w:t>2</w:t>
      </w:r>
      <w:r w:rsidRPr="00462140">
        <w:rPr>
          <w:rStyle w:val="af6"/>
          <w:rFonts w:ascii="GHEA Grapalat" w:hAnsi="GHEA Grapalat"/>
          <w:color w:val="FFFFFF"/>
          <w:sz w:val="20"/>
          <w:szCs w:val="20"/>
          <w:lang w:val="hy-AM"/>
        </w:rPr>
        <w:footnoteReference w:id="5"/>
      </w:r>
      <w:r w:rsidRPr="00462140">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70068E6" w14:textId="77777777" w:rsidR="00071D1C" w:rsidRPr="00462140" w:rsidRDefault="00071D1C" w:rsidP="000C1FA5">
      <w:pPr>
        <w:ind w:firstLine="720"/>
        <w:jc w:val="both"/>
        <w:rPr>
          <w:rFonts w:ascii="GHEA Grapalat" w:hAnsi="GHEA Grapalat"/>
          <w:sz w:val="20"/>
          <w:szCs w:val="20"/>
          <w:lang w:val="hy-AM"/>
        </w:rPr>
      </w:pPr>
      <w:r w:rsidRPr="00462140">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r w:rsidR="007942E8" w:rsidRPr="00462140">
        <w:rPr>
          <w:rFonts w:ascii="GHEA Grapalat" w:hAnsi="GHEA Grapalat" w:cs="Sylfaen"/>
          <w:color w:val="FFFFFF"/>
          <w:sz w:val="20"/>
          <w:szCs w:val="20"/>
          <w:vertAlign w:val="superscript"/>
          <w:lang w:val="hy-AM"/>
        </w:rPr>
        <w:t>30</w:t>
      </w:r>
      <w:r w:rsidRPr="00462140">
        <w:rPr>
          <w:rStyle w:val="af6"/>
          <w:rFonts w:ascii="GHEA Grapalat" w:hAnsi="GHEA Grapalat" w:cs="Sylfaen"/>
          <w:color w:val="FFFFFF"/>
          <w:sz w:val="20"/>
          <w:szCs w:val="20"/>
          <w:lang w:val="hy-AM"/>
        </w:rPr>
        <w:footnoteReference w:id="6"/>
      </w:r>
      <w:r w:rsidRPr="00462140">
        <w:rPr>
          <w:rFonts w:ascii="GHEA Grapalat" w:hAnsi="GHEA Grapalat"/>
          <w:sz w:val="20"/>
          <w:szCs w:val="20"/>
          <w:lang w:val="hy-AM"/>
        </w:rPr>
        <w:t xml:space="preserve"> </w:t>
      </w:r>
    </w:p>
    <w:p w14:paraId="55C5161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w:t>
      </w:r>
      <w:r w:rsidR="00D320A2" w:rsidRPr="00462140">
        <w:rPr>
          <w:rFonts w:ascii="GHEA Grapalat" w:hAnsi="GHEA Grapalat"/>
          <w:sz w:val="20"/>
          <w:szCs w:val="20"/>
          <w:lang w:val="hy-AM"/>
        </w:rPr>
        <w:t>ա</w:t>
      </w:r>
      <w:r w:rsidRPr="00462140">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62140">
        <w:rPr>
          <w:rFonts w:ascii="GHEA Grapalat" w:hAnsi="GHEA Grapalat"/>
          <w:sz w:val="20"/>
          <w:szCs w:val="20"/>
          <w:lang w:val="hy-AM"/>
        </w:rPr>
        <w:t>2</w:t>
      </w:r>
      <w:r w:rsidRPr="00462140">
        <w:rPr>
          <w:rFonts w:ascii="GHEA Grapalat" w:hAnsi="GHEA Grapalat"/>
          <w:sz w:val="20"/>
          <w:szCs w:val="20"/>
          <w:lang w:val="hy-AM"/>
        </w:rPr>
        <w:t xml:space="preserve">) նախատեսված ամիներին, բայց ոչ ուշ, քան մինչև տվյալ տարվա դեկտեմբերի </w:t>
      </w:r>
      <w:r w:rsidR="000C1FA5">
        <w:rPr>
          <w:rFonts w:ascii="GHEA Grapalat" w:hAnsi="GHEA Grapalat"/>
          <w:sz w:val="20"/>
          <w:szCs w:val="20"/>
          <w:lang w:val="hy-AM"/>
        </w:rPr>
        <w:t>30</w:t>
      </w:r>
      <w:r w:rsidRPr="00462140">
        <w:rPr>
          <w:rFonts w:ascii="GHEA Grapalat" w:hAnsi="GHEA Grapalat"/>
          <w:sz w:val="20"/>
          <w:szCs w:val="20"/>
          <w:lang w:val="hy-AM"/>
        </w:rPr>
        <w:t xml:space="preserve">-ը: </w:t>
      </w:r>
    </w:p>
    <w:p w14:paraId="04ED8F0F" w14:textId="77777777" w:rsidR="00071D1C" w:rsidRPr="00462140" w:rsidRDefault="00071D1C" w:rsidP="00EF3662">
      <w:pPr>
        <w:ind w:firstLine="720"/>
        <w:jc w:val="both"/>
        <w:rPr>
          <w:rFonts w:ascii="GHEA Grapalat" w:hAnsi="GHEA Grapalat" w:cs="Sylfaen"/>
          <w:sz w:val="20"/>
          <w:szCs w:val="20"/>
          <w:lang w:val="hy-AM"/>
        </w:rPr>
      </w:pPr>
    </w:p>
    <w:p w14:paraId="2895DAFD" w14:textId="77777777" w:rsidR="000A67EE" w:rsidRPr="00306DA0" w:rsidRDefault="00071D1C" w:rsidP="00DD6D2D">
      <w:pPr>
        <w:pStyle w:val="aff3"/>
        <w:numPr>
          <w:ilvl w:val="0"/>
          <w:numId w:val="2"/>
        </w:numPr>
        <w:tabs>
          <w:tab w:val="left" w:pos="990"/>
        </w:tabs>
        <w:ind w:firstLine="0"/>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17FED9A7"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w:t>
      </w:r>
      <w:r w:rsidR="001D718C" w:rsidRPr="00462140">
        <w:rPr>
          <w:rFonts w:ascii="GHEA Grapalat" w:hAnsi="GHEA Grapalat"/>
          <w:sz w:val="20"/>
          <w:szCs w:val="20"/>
          <w:lang w:val="hy-AM"/>
        </w:rPr>
        <w:t>ա</w:t>
      </w:r>
      <w:r w:rsidRPr="00462140">
        <w:rPr>
          <w:rFonts w:ascii="GHEA Grapalat" w:hAnsi="GHEA Grapalat"/>
          <w:sz w:val="20"/>
          <w:szCs w:val="20"/>
          <w:lang w:val="hy-AM"/>
        </w:rPr>
        <w:t>պրանքի որակի համապատասխանությունը պետական ստանդարտի պահանջներին։</w:t>
      </w:r>
      <w:r w:rsidR="00EB35E7" w:rsidRPr="00462140">
        <w:rPr>
          <w:rFonts w:ascii="GHEA Grapalat" w:hAnsi="GHEA Grapalat"/>
          <w:sz w:val="20"/>
          <w:szCs w:val="20"/>
          <w:lang w:val="hy-AM"/>
        </w:rPr>
        <w:t xml:space="preserve"> </w:t>
      </w:r>
    </w:p>
    <w:p w14:paraId="26F0A8EC" w14:textId="77777777" w:rsidR="000A67EE" w:rsidRPr="00462140" w:rsidRDefault="000A67EE" w:rsidP="00EF3662">
      <w:pPr>
        <w:ind w:firstLine="709"/>
        <w:jc w:val="center"/>
        <w:rPr>
          <w:rFonts w:ascii="GHEA Grapalat" w:hAnsi="GHEA Grapalat"/>
          <w:sz w:val="20"/>
          <w:szCs w:val="20"/>
          <w:lang w:val="hy-AM"/>
        </w:rPr>
      </w:pPr>
    </w:p>
    <w:p w14:paraId="798D239F" w14:textId="77777777" w:rsidR="009E45F3" w:rsidRPr="00462140" w:rsidRDefault="003C6CB1" w:rsidP="00306DA0">
      <w:pPr>
        <w:ind w:firstLine="709"/>
        <w:rPr>
          <w:rFonts w:ascii="GHEA Grapalat" w:hAnsi="GHEA Grapalat"/>
          <w:sz w:val="20"/>
          <w:szCs w:val="20"/>
          <w:lang w:val="hy-AM"/>
        </w:rPr>
      </w:pPr>
      <w:r>
        <w:rPr>
          <w:rFonts w:ascii="GHEA Grapalat" w:hAnsi="GHEA Grapalat"/>
          <w:sz w:val="20"/>
          <w:szCs w:val="20"/>
          <w:lang w:val="hy-AM"/>
        </w:rPr>
        <w:t>5</w:t>
      </w:r>
      <w:r w:rsidR="009E45F3" w:rsidRPr="00462140">
        <w:rPr>
          <w:rFonts w:ascii="GHEA Grapalat" w:hAnsi="GHEA Grapalat"/>
          <w:sz w:val="20"/>
          <w:szCs w:val="20"/>
          <w:lang w:val="hy-AM"/>
        </w:rPr>
        <w:t>. ԱՊՐԱՆՔԻ ՀԱՆՁՆՈՒՄԸ ԵՎ ԸՆԴՈՒՆՈՒՄԸ</w:t>
      </w:r>
    </w:p>
    <w:p w14:paraId="369C8C50" w14:textId="77777777" w:rsidR="009E45F3" w:rsidRPr="00462140" w:rsidRDefault="009E45F3" w:rsidP="00EF3662">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EBFB527" w14:textId="77777777" w:rsidR="009123CA" w:rsidRPr="00462140" w:rsidRDefault="009E45F3" w:rsidP="00EF3662">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62140">
        <w:rPr>
          <w:rFonts w:ascii="GHEA Grapalat" w:hAnsi="GHEA Grapalat" w:cs="Sylfaen"/>
          <w:sz w:val="20"/>
          <w:szCs w:val="20"/>
          <w:lang w:val="hy-AM"/>
        </w:rPr>
        <w:t xml:space="preserve"> և </w:t>
      </w:r>
      <w:r w:rsidRPr="00462140">
        <w:rPr>
          <w:rFonts w:ascii="GHEA Grapalat" w:hAnsi="GHEA Grapalat" w:cs="Sylfaen"/>
          <w:sz w:val="20"/>
          <w:szCs w:val="20"/>
          <w:lang w:val="hy-AM"/>
        </w:rPr>
        <w:t>հանձնման-ընդունման արձանագրությ</w:t>
      </w:r>
      <w:r w:rsidR="00A232D9" w:rsidRPr="00462140">
        <w:rPr>
          <w:rFonts w:ascii="GHEA Grapalat" w:hAnsi="GHEA Grapalat" w:cs="Sylfaen"/>
          <w:sz w:val="20"/>
          <w:szCs w:val="20"/>
          <w:lang w:val="hy-AM"/>
        </w:rPr>
        <w:t>ան</w:t>
      </w:r>
      <w:r w:rsidR="000278B0">
        <w:rPr>
          <w:rFonts w:ascii="GHEA Grapalat" w:hAnsi="GHEA Grapalat" w:cs="Sylfaen"/>
          <w:sz w:val="20"/>
          <w:szCs w:val="20"/>
          <w:lang w:val="hy-AM"/>
        </w:rPr>
        <w:t xml:space="preserve"> 2</w:t>
      </w:r>
      <w:r w:rsidR="00A232D9" w:rsidRPr="00462140">
        <w:rPr>
          <w:rFonts w:ascii="GHEA Grapalat" w:hAnsi="GHEA Grapalat" w:cs="Sylfaen"/>
          <w:sz w:val="20"/>
          <w:szCs w:val="20"/>
          <w:lang w:val="hy-AM"/>
        </w:rPr>
        <w:t xml:space="preserve"> օրինակ</w:t>
      </w:r>
      <w:r w:rsidRPr="00462140">
        <w:rPr>
          <w:rFonts w:ascii="GHEA Grapalat" w:hAnsi="GHEA Grapalat" w:cs="Sylfaen"/>
          <w:sz w:val="20"/>
          <w:szCs w:val="20"/>
          <w:lang w:val="hy-AM"/>
        </w:rPr>
        <w:t xml:space="preserve"> (հավելված N 3): </w:t>
      </w:r>
    </w:p>
    <w:p w14:paraId="0B9555B7" w14:textId="77777777" w:rsidR="00A232D9" w:rsidRPr="00462140" w:rsidRDefault="009123CA"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w:t>
      </w:r>
      <w:r w:rsidR="00A232D9" w:rsidRPr="00462140">
        <w:rPr>
          <w:rFonts w:ascii="GHEA Grapalat" w:hAnsi="GHEA Grapalat" w:cs="Sylfaen"/>
          <w:sz w:val="20"/>
          <w:szCs w:val="20"/>
          <w:lang w:val="hy-AM"/>
        </w:rPr>
        <w:t xml:space="preserve">Հանձնման-ընդունման արձանագրությունը ստորագրվում է, եթե </w:t>
      </w:r>
      <w:r w:rsidR="00A232D9" w:rsidRPr="00462140">
        <w:rPr>
          <w:rFonts w:ascii="GHEA Grapalat" w:hAnsi="GHEA Grapalat"/>
          <w:sz w:val="20"/>
          <w:szCs w:val="20"/>
          <w:lang w:val="pt-BR"/>
        </w:rPr>
        <w:t xml:space="preserve">մատակարարված ապրանքը </w:t>
      </w:r>
      <w:r w:rsidR="00A232D9"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B05F7F6" w14:textId="77777777" w:rsidR="00A232D9" w:rsidRPr="00462140" w:rsidRDefault="00A232D9"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069832" w14:textId="77777777" w:rsidR="00A232D9" w:rsidRPr="00462140" w:rsidRDefault="00A232D9" w:rsidP="00A232D9">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2B098B82" w14:textId="77777777" w:rsidR="00A232D9" w:rsidRPr="00462140" w:rsidRDefault="009123CA" w:rsidP="00A232D9">
      <w:pPr>
        <w:ind w:firstLine="709"/>
        <w:jc w:val="both"/>
        <w:rPr>
          <w:rFonts w:ascii="GHEA Grapalat" w:hAnsi="GHEA Grapalat"/>
          <w:sz w:val="20"/>
          <w:szCs w:val="20"/>
          <w:lang w:val="hy-AM"/>
        </w:rPr>
      </w:pPr>
      <w:r w:rsidRPr="00462140">
        <w:rPr>
          <w:rFonts w:ascii="GHEA Grapalat" w:hAnsi="GHEA Grapalat"/>
          <w:sz w:val="20"/>
          <w:szCs w:val="20"/>
          <w:lang w:val="hy-AM"/>
        </w:rPr>
        <w:t xml:space="preserve">5.3 </w:t>
      </w:r>
      <w:r w:rsidR="00A232D9" w:rsidRPr="00462140">
        <w:rPr>
          <w:rFonts w:ascii="GHEA Grapalat" w:hAnsi="GHEA Grapalat"/>
          <w:sz w:val="20"/>
          <w:szCs w:val="20"/>
          <w:lang w:val="hy-AM"/>
        </w:rPr>
        <w:t xml:space="preserve">Գնորդը հանձնման-ընդունման արձանագրությունը ստանալու </w:t>
      </w:r>
      <w:r w:rsidR="00A232D9" w:rsidRPr="00462140">
        <w:rPr>
          <w:rFonts w:ascii="GHEA Grapalat" w:hAnsi="GHEA Grapalat" w:cs="Sylfaen"/>
          <w:sz w:val="20"/>
          <w:szCs w:val="20"/>
          <w:lang w:val="hy-AM"/>
        </w:rPr>
        <w:t xml:space="preserve">օրվան հաջորդող աշխատանքային օրվանից հաշված </w:t>
      </w:r>
      <w:r w:rsidR="008D4330" w:rsidRPr="005F2A83">
        <w:rPr>
          <w:rFonts w:ascii="GHEA Grapalat" w:hAnsi="GHEA Grapalat" w:cs="Sylfaen"/>
          <w:sz w:val="20"/>
          <w:szCs w:val="20"/>
          <w:lang w:val="hy-AM"/>
        </w:rPr>
        <w:t>3</w:t>
      </w:r>
      <w:r w:rsidR="00A232D9" w:rsidRPr="00462140">
        <w:rPr>
          <w:rFonts w:ascii="GHEA Grapalat" w:hAnsi="GHEA Grapalat" w:cs="Sylfaen"/>
          <w:sz w:val="20"/>
          <w:szCs w:val="20"/>
          <w:lang w:val="hy-AM"/>
        </w:rPr>
        <w:t xml:space="preserve"> աշխատանքային օրվա ընթացքում </w:t>
      </w:r>
      <w:r w:rsidR="00A232D9"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839CFCC" w14:textId="77777777" w:rsidR="009123CA" w:rsidRPr="00462140" w:rsidRDefault="009123CA" w:rsidP="00EF3662">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w:t>
      </w:r>
      <w:r w:rsidR="00A232D9" w:rsidRPr="00462140">
        <w:rPr>
          <w:rFonts w:ascii="GHEA Grapalat" w:hAnsi="GHEA Grapalat" w:cs="Sylfaen"/>
          <w:sz w:val="20"/>
          <w:szCs w:val="20"/>
          <w:lang w:val="hy-AM"/>
        </w:rPr>
        <w:t>3</w:t>
      </w:r>
      <w:r w:rsidRPr="00462140">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62140">
        <w:rPr>
          <w:rFonts w:ascii="GHEA Grapalat" w:hAnsi="GHEA Grapalat" w:cs="Sylfaen"/>
          <w:sz w:val="20"/>
          <w:szCs w:val="20"/>
          <w:lang w:val="hy-AM"/>
        </w:rPr>
        <w:t>3</w:t>
      </w:r>
      <w:r w:rsidRPr="00462140">
        <w:rPr>
          <w:rFonts w:ascii="GHEA Grapalat" w:hAnsi="GHEA Grapalat" w:cs="Sylfaen"/>
          <w:sz w:val="20"/>
          <w:szCs w:val="20"/>
          <w:lang w:val="hy-AM"/>
        </w:rPr>
        <w:t xml:space="preserve">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CE58938" w14:textId="77777777" w:rsidR="00710307" w:rsidRPr="00462140" w:rsidRDefault="00710307" w:rsidP="00EF3662">
      <w:pPr>
        <w:ind w:firstLine="709"/>
        <w:jc w:val="center"/>
        <w:rPr>
          <w:rFonts w:ascii="GHEA Grapalat" w:hAnsi="GHEA Grapalat"/>
          <w:sz w:val="20"/>
          <w:szCs w:val="20"/>
          <w:lang w:val="hy-AM"/>
        </w:rPr>
      </w:pPr>
    </w:p>
    <w:p w14:paraId="1CCE0775" w14:textId="77777777" w:rsidR="009123CA" w:rsidRPr="00462140" w:rsidRDefault="009123CA" w:rsidP="00306DA0">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2700CC60" w14:textId="77777777" w:rsidR="009123CA" w:rsidRPr="00462140" w:rsidRDefault="009123CA" w:rsidP="00EF3662">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AD538B" w14:textId="77777777" w:rsidR="009123CA" w:rsidRPr="00462140" w:rsidRDefault="009123CA"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62140">
        <w:rPr>
          <w:rFonts w:ascii="GHEA Grapalat" w:hAnsi="GHEA Grapalat"/>
          <w:sz w:val="20"/>
          <w:szCs w:val="20"/>
          <w:lang w:val="hy-AM"/>
        </w:rPr>
        <w:t xml:space="preserve">աշխատանքային </w:t>
      </w:r>
      <w:r w:rsidRPr="00462140">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686ADF13" w14:textId="77777777" w:rsidR="007942E8" w:rsidRPr="00462140" w:rsidRDefault="009123CA" w:rsidP="007942E8">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sidR="008061D6" w:rsidRPr="00462140">
        <w:rPr>
          <w:rFonts w:ascii="GHEA Grapalat" w:hAnsi="GHEA Grapalat"/>
          <w:sz w:val="20"/>
          <w:szCs w:val="20"/>
          <w:lang w:val="hy-AM"/>
        </w:rPr>
        <w:t>:</w:t>
      </w:r>
      <w:r w:rsidR="004335DE">
        <w:rPr>
          <w:rFonts w:ascii="GHEA Grapalat" w:hAnsi="GHEA Grapalat"/>
          <w:sz w:val="20"/>
          <w:szCs w:val="20"/>
          <w:vertAlign w:val="superscript"/>
          <w:lang w:val="hy-AM"/>
        </w:rPr>
        <w:t>4</w:t>
      </w:r>
      <w:r w:rsidR="007942E8" w:rsidRPr="00462140">
        <w:rPr>
          <w:rFonts w:ascii="GHEA Grapalat" w:hAnsi="GHEA Grapalat"/>
          <w:color w:val="FFFFFF"/>
          <w:sz w:val="20"/>
          <w:szCs w:val="20"/>
          <w:vertAlign w:val="superscript"/>
          <w:lang w:val="hy-AM"/>
        </w:rPr>
        <w:t>32</w:t>
      </w:r>
      <w:r w:rsidRPr="00462140">
        <w:rPr>
          <w:rStyle w:val="af6"/>
          <w:rFonts w:ascii="GHEA Grapalat" w:hAnsi="GHEA Grapalat"/>
          <w:color w:val="FFFFFF"/>
          <w:sz w:val="20"/>
          <w:szCs w:val="20"/>
          <w:lang w:val="hy-AM"/>
        </w:rPr>
        <w:footnoteReference w:id="7"/>
      </w:r>
      <w:r w:rsidR="007942E8"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6FCC51A"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A225130"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62140">
        <w:rPr>
          <w:rFonts w:ascii="GHEA Grapalat" w:hAnsi="GHEA Grapalat"/>
          <w:sz w:val="20"/>
          <w:szCs w:val="20"/>
          <w:lang w:val="hy-AM"/>
        </w:rPr>
        <w:t xml:space="preserve">աշխատանքային </w:t>
      </w:r>
      <w:r w:rsidRPr="00462140">
        <w:rPr>
          <w:rFonts w:ascii="GHEA Grapalat" w:hAnsi="GHEA Grapalat"/>
          <w:sz w:val="20"/>
          <w:szCs w:val="20"/>
          <w:lang w:val="hy-AM"/>
        </w:rPr>
        <w:t xml:space="preserve">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619150A3"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ECF71E1" w14:textId="77777777" w:rsidR="0094684E" w:rsidRPr="00462140" w:rsidRDefault="0094684E" w:rsidP="0094684E">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509776" w14:textId="77777777" w:rsidR="00710307" w:rsidRPr="00462140" w:rsidRDefault="00710307" w:rsidP="009F337A">
      <w:pPr>
        <w:ind w:firstLine="709"/>
        <w:jc w:val="center"/>
        <w:rPr>
          <w:rFonts w:ascii="GHEA Grapalat" w:hAnsi="GHEA Grapalat"/>
          <w:sz w:val="20"/>
          <w:szCs w:val="20"/>
          <w:lang w:val="hy-AM"/>
        </w:rPr>
      </w:pPr>
    </w:p>
    <w:p w14:paraId="09CF51BA" w14:textId="77777777" w:rsidR="009F337A" w:rsidRPr="00462140" w:rsidRDefault="009F337A" w:rsidP="00306DA0">
      <w:pPr>
        <w:ind w:firstLine="709"/>
        <w:rPr>
          <w:rFonts w:ascii="GHEA Grapalat" w:hAnsi="GHEA Grapalat"/>
          <w:sz w:val="20"/>
          <w:szCs w:val="20"/>
          <w:lang w:val="hy-AM"/>
        </w:rPr>
      </w:pPr>
      <w:r w:rsidRPr="00462140">
        <w:rPr>
          <w:rFonts w:ascii="GHEA Grapalat" w:hAnsi="GHEA Grapalat"/>
          <w:sz w:val="20"/>
          <w:szCs w:val="20"/>
          <w:lang w:val="hy-AM"/>
        </w:rPr>
        <w:lastRenderedPageBreak/>
        <w:t>7. ԱՆՀԱՂԹԱՀԱՐԵԼԻ ՈՒԺԻ ԱԶԴԵՑՈՒԹՅՈՒՆԸ (ՖՈՐՍ-ՄԱԺՈՐ)</w:t>
      </w:r>
    </w:p>
    <w:p w14:paraId="717F0776" w14:textId="77777777" w:rsidR="009F337A" w:rsidRPr="00462140" w:rsidRDefault="009F337A" w:rsidP="009F337A">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14E313B" w14:textId="77777777" w:rsidR="005821CF" w:rsidRPr="00462140" w:rsidRDefault="005821CF" w:rsidP="00EF3662">
      <w:pPr>
        <w:ind w:firstLine="709"/>
        <w:jc w:val="center"/>
        <w:rPr>
          <w:rFonts w:ascii="GHEA Grapalat" w:hAnsi="GHEA Grapalat"/>
          <w:sz w:val="20"/>
          <w:szCs w:val="20"/>
          <w:lang w:val="hy-AM"/>
        </w:rPr>
      </w:pPr>
    </w:p>
    <w:p w14:paraId="1FC3658C" w14:textId="77777777" w:rsidR="00071D1C" w:rsidRPr="00462140" w:rsidRDefault="00071D1C" w:rsidP="00306DA0">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261B7FC8" w14:textId="77777777" w:rsidR="00071D1C" w:rsidRPr="00462140" w:rsidRDefault="00071D1C" w:rsidP="00EF3662">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0801DFEB"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AF8000E" w14:textId="77777777" w:rsidR="004648BD" w:rsidRPr="00462140" w:rsidRDefault="00071D1C" w:rsidP="00286AD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62140">
        <w:rPr>
          <w:rFonts w:ascii="GHEA Grapalat" w:hAnsi="GHEA Grapalat" w:cs="Sylfaen"/>
          <w:sz w:val="20"/>
          <w:szCs w:val="20"/>
          <w:lang w:val="hy-AM"/>
        </w:rPr>
        <w:t>ում է</w:t>
      </w:r>
      <w:r w:rsidRPr="00462140">
        <w:rPr>
          <w:rFonts w:ascii="GHEA Grapalat" w:hAnsi="GHEA Grapalat" w:cs="Sylfaen"/>
          <w:sz w:val="20"/>
          <w:szCs w:val="20"/>
          <w:lang w:val="hy-AM"/>
        </w:rPr>
        <w:t xml:space="preserve">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այմանագիրը, եթե արձանագրված խախտումները մինչև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այմանագիրը չկնքելու համար։ Ընդ որում, Գնորդը չի կրում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այմանագիրը լուծվել է։</w:t>
      </w:r>
      <w:r w:rsidR="00627101" w:rsidRPr="00462140">
        <w:rPr>
          <w:rFonts w:ascii="GHEA Grapalat" w:hAnsi="GHEA Grapalat"/>
          <w:color w:val="000000"/>
          <w:sz w:val="20"/>
          <w:szCs w:val="20"/>
          <w:lang w:val="hy-AM"/>
        </w:rPr>
        <w:t xml:space="preserve"> </w:t>
      </w:r>
    </w:p>
    <w:p w14:paraId="2726F014"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1BD504B0"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 անբաժանելի մասը։ </w:t>
      </w:r>
    </w:p>
    <w:p w14:paraId="56218A1C" w14:textId="77777777" w:rsidR="00071D1C" w:rsidRPr="00462140" w:rsidRDefault="00071D1C" w:rsidP="00EF3662">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Արգելվում է </w:t>
      </w:r>
      <w:r w:rsidR="003D1CF4" w:rsidRPr="00462140">
        <w:rPr>
          <w:rFonts w:ascii="GHEA Grapalat" w:hAnsi="GHEA Grapalat" w:cs="Sylfaen"/>
          <w:sz w:val="20"/>
          <w:szCs w:val="20"/>
          <w:lang w:val="hy-AM"/>
        </w:rPr>
        <w:t>պայմանագրում, իսկ եթե պ</w:t>
      </w:r>
      <w:r w:rsidRPr="00462140">
        <w:rPr>
          <w:rFonts w:ascii="GHEA Grapalat" w:hAnsi="GHEA Grapalat" w:cs="Sylfaen"/>
          <w:sz w:val="20"/>
          <w:szCs w:val="20"/>
          <w:lang w:val="hy-AM"/>
        </w:rPr>
        <w:t xml:space="preserve">այմանագրի գինը գործոնային է, ապա նաև այդ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62140">
        <w:rPr>
          <w:rFonts w:ascii="GHEA Grapalat" w:hAnsi="GHEA Grapalat" w:cs="Sylfaen"/>
          <w:sz w:val="20"/>
          <w:szCs w:val="20"/>
          <w:lang w:val="hy-AM"/>
        </w:rPr>
        <w:t>ա</w:t>
      </w:r>
      <w:r w:rsidRPr="00462140">
        <w:rPr>
          <w:rFonts w:ascii="GHEA Grapalat" w:hAnsi="GHEA Grapalat" w:cs="Sylfaen"/>
          <w:sz w:val="20"/>
          <w:szCs w:val="20"/>
          <w:lang w:val="hy-AM"/>
        </w:rPr>
        <w:t xml:space="preserve">պրանքի ծավալների կամ ձեռք բերվող </w:t>
      </w:r>
      <w:r w:rsidR="003D1CF4" w:rsidRPr="00462140">
        <w:rPr>
          <w:rFonts w:ascii="GHEA Grapalat" w:hAnsi="GHEA Grapalat" w:cs="Sylfaen"/>
          <w:sz w:val="20"/>
          <w:szCs w:val="20"/>
          <w:lang w:val="hy-AM"/>
        </w:rPr>
        <w:t>ա</w:t>
      </w:r>
      <w:r w:rsidRPr="00462140">
        <w:rPr>
          <w:rFonts w:ascii="GHEA Grapalat" w:hAnsi="GHEA Grapalat" w:cs="Sylfaen"/>
          <w:sz w:val="20"/>
          <w:szCs w:val="20"/>
          <w:lang w:val="hy-AM"/>
        </w:rPr>
        <w:t xml:space="preserve">պրանքի միավորի գնի  կամ </w:t>
      </w:r>
      <w:r w:rsidR="003D1CF4" w:rsidRPr="00462140">
        <w:rPr>
          <w:rFonts w:ascii="GHEA Grapalat" w:hAnsi="GHEA Grapalat" w:cs="Sylfaen"/>
          <w:sz w:val="20"/>
          <w:szCs w:val="20"/>
          <w:lang w:val="hy-AM"/>
        </w:rPr>
        <w:t>պ</w:t>
      </w:r>
      <w:r w:rsidRPr="00462140">
        <w:rPr>
          <w:rFonts w:ascii="GHEA Grapalat" w:hAnsi="GHEA Grapalat" w:cs="Sylfaen"/>
          <w:sz w:val="20"/>
          <w:szCs w:val="20"/>
          <w:lang w:val="hy-AM"/>
        </w:rPr>
        <w:t>այմանագրի գնի արհեստական փոփոխման։</w:t>
      </w:r>
    </w:p>
    <w:p w14:paraId="5FBC3A86" w14:textId="77777777" w:rsidR="00071D1C" w:rsidRPr="00462140" w:rsidRDefault="00071D1C" w:rsidP="00EF3662">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w:t>
      </w:r>
      <w:r w:rsidR="00617A6E" w:rsidRPr="00462140">
        <w:rPr>
          <w:rFonts w:ascii="GHEA Grapalat" w:hAnsi="GHEA Grapalat" w:cs="Times Armenian"/>
          <w:sz w:val="20"/>
          <w:szCs w:val="20"/>
          <w:lang w:val="hy-AM"/>
        </w:rPr>
        <w:t xml:space="preserve"> անկախ գործոնների ազդեցությամբ պ</w:t>
      </w:r>
      <w:r w:rsidRPr="00462140">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531E052A" w14:textId="77777777" w:rsidR="00071D1C" w:rsidRPr="00462140" w:rsidRDefault="00071D1C" w:rsidP="00EF3662">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41B8F7F8"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00DCB85"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62140">
        <w:rPr>
          <w:rFonts w:ascii="GHEA Grapalat" w:hAnsi="GHEA Grapalat"/>
          <w:sz w:val="20"/>
          <w:szCs w:val="20"/>
          <w:lang w:val="pt-BR"/>
        </w:rPr>
        <w:t>:</w:t>
      </w:r>
      <w:r w:rsidR="00B62E36">
        <w:rPr>
          <w:rFonts w:ascii="GHEA Grapalat" w:hAnsi="GHEA Grapalat"/>
          <w:sz w:val="20"/>
          <w:szCs w:val="20"/>
          <w:vertAlign w:val="superscript"/>
          <w:lang w:val="hy-AM"/>
        </w:rPr>
        <w:t>5</w:t>
      </w:r>
      <w:r w:rsidRPr="00462140">
        <w:rPr>
          <w:rStyle w:val="af6"/>
          <w:rFonts w:ascii="GHEA Grapalat" w:hAnsi="GHEA Grapalat"/>
          <w:color w:val="FFFFFF"/>
          <w:sz w:val="20"/>
          <w:szCs w:val="20"/>
          <w:lang w:val="pt-BR"/>
        </w:rPr>
        <w:footnoteReference w:id="8"/>
      </w:r>
    </w:p>
    <w:p w14:paraId="5C4592C5"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62140">
        <w:rPr>
          <w:rFonts w:ascii="GHEA Grapalat" w:hAnsi="GHEA Grapalat"/>
          <w:sz w:val="20"/>
          <w:szCs w:val="20"/>
          <w:lang w:val="pt-BR"/>
        </w:rPr>
        <w:t>:</w:t>
      </w:r>
      <w:r w:rsidR="004335DE">
        <w:rPr>
          <w:rFonts w:ascii="GHEA Grapalat" w:hAnsi="GHEA Grapalat"/>
          <w:sz w:val="20"/>
          <w:szCs w:val="20"/>
          <w:vertAlign w:val="superscript"/>
          <w:lang w:val="hy-AM"/>
        </w:rPr>
        <w:t>6</w:t>
      </w:r>
      <w:r w:rsidRPr="00462140">
        <w:rPr>
          <w:rStyle w:val="af6"/>
          <w:rFonts w:ascii="GHEA Grapalat" w:hAnsi="GHEA Grapalat"/>
          <w:color w:val="FFFFFF"/>
          <w:sz w:val="20"/>
          <w:szCs w:val="20"/>
          <w:lang w:val="pt-BR"/>
        </w:rPr>
        <w:footnoteReference w:id="9"/>
      </w:r>
    </w:p>
    <w:p w14:paraId="741C674E" w14:textId="77777777" w:rsidR="00071D1C" w:rsidRPr="00462140" w:rsidRDefault="00071D1C" w:rsidP="00EF3662">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proofErr w:type="spellStart"/>
      <w:r w:rsidRPr="00462140">
        <w:rPr>
          <w:rFonts w:ascii="GHEA Grapalat" w:hAnsi="GHEA Grapalat" w:cs="Times Armenian"/>
          <w:sz w:val="20"/>
          <w:szCs w:val="20"/>
        </w:rPr>
        <w:t>պր</w:t>
      </w:r>
      <w:proofErr w:type="spellEnd"/>
      <w:r w:rsidRPr="00462140">
        <w:rPr>
          <w:rFonts w:ascii="GHEA Grapalat" w:hAnsi="GHEA Grapalat" w:cs="Times Armenian"/>
          <w:sz w:val="20"/>
          <w:szCs w:val="20"/>
          <w:lang w:val="hy-AM"/>
        </w:rPr>
        <w:t xml:space="preserve">անքի </w:t>
      </w:r>
      <w:proofErr w:type="spellStart"/>
      <w:r w:rsidRPr="00462140">
        <w:rPr>
          <w:rFonts w:ascii="GHEA Grapalat" w:hAnsi="GHEA Grapalat" w:cs="Times Armenian"/>
          <w:sz w:val="20"/>
          <w:szCs w:val="20"/>
        </w:rPr>
        <w:t>մատա</w:t>
      </w:r>
      <w:proofErr w:type="spellEnd"/>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Վաճառողի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proofErr w:type="spellStart"/>
      <w:r w:rsidRPr="00462140">
        <w:rPr>
          <w:rFonts w:ascii="GHEA Grapalat" w:hAnsi="GHEA Grapalat"/>
          <w:sz w:val="20"/>
          <w:szCs w:val="20"/>
        </w:rPr>
        <w:t>Գնորդ</w:t>
      </w:r>
      <w:proofErr w:type="spellEnd"/>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ապրանքի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00DB0602" w:rsidRPr="00462140">
        <w:rPr>
          <w:rFonts w:ascii="GHEA Grapalat" w:hAnsi="GHEA Grapalat" w:cs="Sylfaen"/>
          <w:sz w:val="20"/>
          <w:szCs w:val="20"/>
          <w:lang w:val="pt-BR"/>
        </w:rPr>
        <w:t>,</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իսկ</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Վաճառողի</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առաջարկությունը</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ներկայացվել</w:t>
      </w:r>
      <w:proofErr w:type="spellEnd"/>
      <w:r w:rsidR="002877FC" w:rsidRPr="00462140">
        <w:rPr>
          <w:rFonts w:ascii="GHEA Grapalat" w:hAnsi="GHEA Grapalat" w:cs="Sylfaen"/>
          <w:sz w:val="20"/>
          <w:szCs w:val="20"/>
          <w:lang w:val="pt-BR"/>
        </w:rPr>
        <w:t xml:space="preserve"> </w:t>
      </w:r>
      <w:r w:rsidR="002877FC" w:rsidRPr="00462140">
        <w:rPr>
          <w:rFonts w:ascii="GHEA Grapalat" w:hAnsi="GHEA Grapalat" w:cs="Sylfaen"/>
          <w:sz w:val="20"/>
          <w:szCs w:val="20"/>
        </w:rPr>
        <w:t>է</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ոչ</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ուշ</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քան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պայմանագրով</w:t>
      </w:r>
      <w:proofErr w:type="spellEnd"/>
      <w:r w:rsidR="002877FC" w:rsidRPr="00462140">
        <w:rPr>
          <w:rFonts w:ascii="GHEA Grapalat" w:hAnsi="GHEA Grapalat" w:cs="Sylfaen"/>
          <w:sz w:val="20"/>
          <w:szCs w:val="20"/>
          <w:lang w:val="pt-BR"/>
        </w:rPr>
        <w:t xml:space="preserve"> </w:t>
      </w:r>
      <w:r w:rsidR="002877FC" w:rsidRPr="00462140">
        <w:rPr>
          <w:rFonts w:ascii="GHEA Grapalat" w:hAnsi="GHEA Grapalat" w:cs="Sylfaen"/>
          <w:sz w:val="20"/>
          <w:szCs w:val="20"/>
        </w:rPr>
        <w:t>ի</w:t>
      </w:r>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սկզբանե</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մատակարարման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համար</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սահմանված</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ժամկետը</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լրանալուց</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առնվազն</w:t>
      </w:r>
      <w:proofErr w:type="spellEnd"/>
      <w:r w:rsidR="002877FC" w:rsidRPr="00462140">
        <w:rPr>
          <w:rFonts w:ascii="GHEA Grapalat" w:hAnsi="GHEA Grapalat" w:cs="Sylfaen"/>
          <w:sz w:val="20"/>
          <w:szCs w:val="20"/>
          <w:lang w:val="pt-BR"/>
        </w:rPr>
        <w:t xml:space="preserve"> 5 </w:t>
      </w:r>
      <w:proofErr w:type="spellStart"/>
      <w:r w:rsidR="002877FC" w:rsidRPr="00462140">
        <w:rPr>
          <w:rFonts w:ascii="GHEA Grapalat" w:hAnsi="GHEA Grapalat" w:cs="Sylfaen"/>
          <w:sz w:val="20"/>
          <w:szCs w:val="20"/>
        </w:rPr>
        <w:t>օրացուցային</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օր</w:t>
      </w:r>
      <w:proofErr w:type="spellEnd"/>
      <w:r w:rsidR="002877FC" w:rsidRPr="00462140">
        <w:rPr>
          <w:rFonts w:ascii="GHEA Grapalat" w:hAnsi="GHEA Grapalat" w:cs="Sylfaen"/>
          <w:sz w:val="20"/>
          <w:szCs w:val="20"/>
          <w:lang w:val="pt-BR"/>
        </w:rPr>
        <w:t xml:space="preserve"> </w:t>
      </w:r>
      <w:proofErr w:type="spellStart"/>
      <w:r w:rsidR="002877FC" w:rsidRPr="00462140">
        <w:rPr>
          <w:rFonts w:ascii="GHEA Grapalat" w:hAnsi="GHEA Grapalat" w:cs="Sylfaen"/>
          <w:sz w:val="20"/>
          <w:szCs w:val="20"/>
        </w:rPr>
        <w:t>առաջ</w:t>
      </w:r>
      <w:proofErr w:type="spellEnd"/>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proofErr w:type="spellStart"/>
      <w:r w:rsidRPr="00462140">
        <w:rPr>
          <w:rFonts w:ascii="GHEA Grapalat" w:hAnsi="GHEA Grapalat" w:cs="Times Armenian"/>
          <w:sz w:val="20"/>
          <w:szCs w:val="20"/>
        </w:rPr>
        <w:t>մատակարա</w:t>
      </w:r>
      <w:proofErr w:type="spellEnd"/>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մեկ</w:t>
      </w:r>
      <w:proofErr w:type="spellEnd"/>
      <w:r w:rsidRPr="00462140">
        <w:rPr>
          <w:rFonts w:ascii="GHEA Grapalat" w:hAnsi="GHEA Grapalat" w:cs="Times Armenian"/>
          <w:sz w:val="20"/>
          <w:szCs w:val="20"/>
          <w:lang w:val="pt-BR"/>
        </w:rPr>
        <w:t xml:space="preserve"> </w:t>
      </w:r>
      <w:proofErr w:type="spellStart"/>
      <w:r w:rsidRPr="00462140">
        <w:rPr>
          <w:rFonts w:ascii="GHEA Grapalat" w:hAnsi="GHEA Grapalat" w:cs="Times Armenian"/>
          <w:sz w:val="20"/>
          <w:szCs w:val="20"/>
        </w:rPr>
        <w:t>անգամ</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ավել</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ժամկետն</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00B41014" w14:textId="77777777" w:rsidR="00071D1C" w:rsidRPr="00462140" w:rsidRDefault="00071D1C" w:rsidP="00EF3662">
      <w:pPr>
        <w:tabs>
          <w:tab w:val="left" w:pos="720"/>
        </w:tabs>
        <w:jc w:val="both"/>
        <w:rPr>
          <w:rFonts w:ascii="GHEA Grapalat" w:hAnsi="GHEA Grapalat"/>
          <w:sz w:val="20"/>
          <w:szCs w:val="20"/>
          <w:lang w:val="hy-AM"/>
        </w:rPr>
      </w:pPr>
      <w:r w:rsidRPr="00462140">
        <w:rPr>
          <w:rFonts w:ascii="GHEA Grapalat" w:hAnsi="GHEA Grapalat"/>
          <w:sz w:val="20"/>
          <w:szCs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6D982BF" w14:textId="77777777" w:rsidR="00071D1C" w:rsidRPr="00462140" w:rsidRDefault="00071D1C" w:rsidP="00EF3662">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62140">
        <w:rPr>
          <w:rFonts w:ascii="GHEA Grapalat" w:hAnsi="GHEA Grapalat"/>
          <w:sz w:val="20"/>
          <w:szCs w:val="20"/>
          <w:lang w:val="hy-AM"/>
        </w:rPr>
        <w:t>պ</w:t>
      </w:r>
      <w:r w:rsidRPr="00462140">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62140">
        <w:rPr>
          <w:rFonts w:ascii="GHEA Grapalat" w:hAnsi="GHEA Grapalat"/>
          <w:sz w:val="20"/>
          <w:szCs w:val="20"/>
          <w:lang w:val="hy-AM"/>
        </w:rPr>
        <w:t>պ</w:t>
      </w:r>
      <w:r w:rsidRPr="00462140">
        <w:rPr>
          <w:rFonts w:ascii="GHEA Grapalat" w:hAnsi="GHEA Grapalat"/>
          <w:sz w:val="20"/>
          <w:szCs w:val="20"/>
          <w:lang w:val="hy-AM"/>
        </w:rPr>
        <w:t xml:space="preserve">այմանագրի կարգավորման դաշտից և չեն կարող ազդել </w:t>
      </w:r>
      <w:r w:rsidR="004504F0" w:rsidRPr="00462140">
        <w:rPr>
          <w:rFonts w:ascii="GHEA Grapalat" w:hAnsi="GHEA Grapalat"/>
          <w:sz w:val="20"/>
          <w:szCs w:val="20"/>
          <w:lang w:val="hy-AM"/>
        </w:rPr>
        <w:t>պ</w:t>
      </w:r>
      <w:r w:rsidRPr="00462140">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17984B3"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DE4858F" w14:textId="77777777" w:rsidR="004F48B3"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w:t>
      </w:r>
      <w:r w:rsidR="00617A6E" w:rsidRPr="00462140">
        <w:rPr>
          <w:rFonts w:ascii="GHEA Grapalat" w:hAnsi="GHEA Grapalat"/>
          <w:sz w:val="20"/>
          <w:szCs w:val="20"/>
          <w:lang w:val="hy-AM" w:eastAsia="ru-RU"/>
        </w:rPr>
        <w:t>պ</w:t>
      </w:r>
      <w:r w:rsidRPr="0046214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62140">
        <w:rPr>
          <w:rFonts w:ascii="GHEA Grapalat" w:hAnsi="GHEA Grapalat"/>
          <w:sz w:val="20"/>
          <w:szCs w:val="20"/>
          <w:lang w:val="hy-AM" w:eastAsia="ru-RU"/>
        </w:rPr>
        <w:t>«Պայմանագրերը միակողմանի լուծելու մասին ծանուցումներ»</w:t>
      </w:r>
      <w:r w:rsidRPr="00462140">
        <w:rPr>
          <w:rFonts w:ascii="GHEA Grapalat" w:hAnsi="GHEA Grapalat"/>
          <w:sz w:val="20"/>
          <w:szCs w:val="20"/>
          <w:lang w:val="hy-AM" w:eastAsia="ru-RU"/>
        </w:rPr>
        <w:t xml:space="preserve"> բաժնում` նշելով հրապարակման ամսաթիվը: Վաճառողը, </w:t>
      </w:r>
      <w:r w:rsidR="00B64BF8" w:rsidRPr="00462140">
        <w:rPr>
          <w:rFonts w:ascii="GHEA Grapalat" w:hAnsi="GHEA Grapalat"/>
          <w:sz w:val="20"/>
          <w:szCs w:val="20"/>
          <w:lang w:val="hy-AM" w:eastAsia="ru-RU"/>
        </w:rPr>
        <w:t>պ</w:t>
      </w:r>
      <w:r w:rsidRPr="0046214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62140">
        <w:rPr>
          <w:rFonts w:ascii="GHEA Grapalat" w:hAnsi="GHEA Grapalat"/>
          <w:sz w:val="20"/>
          <w:szCs w:val="20"/>
          <w:lang w:val="hy-AM" w:eastAsia="ru-RU"/>
        </w:rPr>
        <w:t xml:space="preserve"> </w:t>
      </w:r>
      <w:bookmarkStart w:id="15" w:name="_Hlk23253914"/>
      <w:r w:rsidR="00323B33" w:rsidRPr="004621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62140">
        <w:rPr>
          <w:rFonts w:ascii="GHEA Grapalat" w:hAnsi="GHEA Grapalat"/>
          <w:sz w:val="20"/>
          <w:szCs w:val="20"/>
          <w:lang w:val="hy-AM" w:eastAsia="ru-RU"/>
        </w:rPr>
        <w:t xml:space="preserve">Գնորդը այն </w:t>
      </w:r>
      <w:r w:rsidR="00323B33" w:rsidRPr="00462140">
        <w:rPr>
          <w:rFonts w:ascii="GHEA Grapalat" w:hAnsi="GHEA Grapalat"/>
          <w:sz w:val="20"/>
          <w:szCs w:val="20"/>
          <w:lang w:val="hy-AM" w:eastAsia="ru-RU"/>
        </w:rPr>
        <w:t xml:space="preserve">ուղարկվում է նաև </w:t>
      </w:r>
      <w:r w:rsidR="00D10B0C" w:rsidRPr="00462140">
        <w:rPr>
          <w:rFonts w:ascii="GHEA Grapalat" w:hAnsi="GHEA Grapalat"/>
          <w:sz w:val="20"/>
          <w:szCs w:val="20"/>
          <w:lang w:val="hy-AM" w:eastAsia="ru-RU"/>
        </w:rPr>
        <w:t xml:space="preserve">Վաճառողի </w:t>
      </w:r>
      <w:r w:rsidR="00323B33" w:rsidRPr="00462140">
        <w:rPr>
          <w:rFonts w:ascii="GHEA Grapalat" w:hAnsi="GHEA Grapalat"/>
          <w:sz w:val="20"/>
          <w:szCs w:val="20"/>
          <w:lang w:val="hy-AM" w:eastAsia="ru-RU"/>
        </w:rPr>
        <w:t>էլեկտրոնային փոստին:</w:t>
      </w:r>
      <w:bookmarkEnd w:id="15"/>
      <w:r w:rsidRPr="00462140">
        <w:rPr>
          <w:rFonts w:ascii="GHEA Grapalat" w:hAnsi="GHEA Grapalat"/>
          <w:sz w:val="20"/>
          <w:szCs w:val="20"/>
          <w:lang w:val="hy-AM" w:eastAsia="ru-RU"/>
        </w:rPr>
        <w:t xml:space="preserve">   </w:t>
      </w:r>
    </w:p>
    <w:p w14:paraId="62E47575"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7AFC07"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62140">
        <w:rPr>
          <w:rFonts w:ascii="GHEA Grapalat" w:hAnsi="GHEA Grapalat"/>
          <w:sz w:val="20"/>
          <w:szCs w:val="20"/>
          <w:lang w:val="hy-AM" w:eastAsia="ru-RU"/>
        </w:rPr>
        <w:t>3.1</w:t>
      </w:r>
      <w:r w:rsidRPr="00462140">
        <w:rPr>
          <w:rFonts w:ascii="GHEA Grapalat" w:hAnsi="GHEA Grapalat"/>
          <w:sz w:val="20"/>
          <w:szCs w:val="20"/>
          <w:lang w:val="hy-AM" w:eastAsia="ru-RU"/>
        </w:rPr>
        <w:t xml:space="preserve"> հավելվածները, համարվում են </w:t>
      </w:r>
      <w:r w:rsidR="00B64BF8" w:rsidRPr="00462140">
        <w:rPr>
          <w:rFonts w:ascii="GHEA Grapalat" w:hAnsi="GHEA Grapalat"/>
          <w:sz w:val="20"/>
          <w:szCs w:val="20"/>
          <w:lang w:val="hy-AM" w:eastAsia="ru-RU"/>
        </w:rPr>
        <w:t>պ</w:t>
      </w:r>
      <w:r w:rsidRPr="00462140">
        <w:rPr>
          <w:rFonts w:ascii="GHEA Grapalat" w:hAnsi="GHEA Grapalat"/>
          <w:sz w:val="20"/>
          <w:szCs w:val="20"/>
          <w:lang w:val="hy-AM" w:eastAsia="ru-RU"/>
        </w:rPr>
        <w:t>այմանագրի անբաժանելի մասը։</w:t>
      </w:r>
    </w:p>
    <w:p w14:paraId="16239E11" w14:textId="77777777" w:rsidR="00071D1C" w:rsidRPr="00462140" w:rsidRDefault="00071D1C" w:rsidP="00EF3662">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F73C006" w14:textId="77777777" w:rsidR="00071D1C" w:rsidRPr="00462140" w:rsidRDefault="00071D1C" w:rsidP="009A1F50">
      <w:pPr>
        <w:ind w:firstLine="567"/>
        <w:jc w:val="both"/>
        <w:rPr>
          <w:rFonts w:ascii="GHEA Grapalat" w:hAnsi="GHEA Grapalat" w:cs="Sylfaen"/>
          <w:sz w:val="20"/>
          <w:szCs w:val="20"/>
          <w:lang w:val="hy-AM"/>
        </w:rPr>
      </w:pPr>
      <w:r w:rsidRPr="00462140">
        <w:rPr>
          <w:rFonts w:ascii="GHEA Grapalat" w:hAnsi="GHEA Grapalat"/>
          <w:sz w:val="20"/>
          <w:szCs w:val="20"/>
          <w:lang w:val="hy-AM" w:eastAsia="ru-RU"/>
        </w:rPr>
        <w:tab/>
      </w:r>
    </w:p>
    <w:p w14:paraId="469A9BD1" w14:textId="77777777" w:rsidR="00071D1C" w:rsidRPr="00462140" w:rsidRDefault="003E63F7" w:rsidP="00EF3662">
      <w:pPr>
        <w:ind w:firstLine="709"/>
        <w:jc w:val="both"/>
        <w:rPr>
          <w:rFonts w:ascii="GHEA Grapalat" w:hAnsi="GHEA Grapalat"/>
          <w:sz w:val="20"/>
          <w:szCs w:val="20"/>
          <w:lang w:val="hy-AM"/>
        </w:rPr>
      </w:pPr>
      <w:r w:rsidRPr="00462140">
        <w:rPr>
          <w:rFonts w:ascii="GHEA Grapalat" w:hAnsi="GHEA Grapalat"/>
          <w:sz w:val="20"/>
          <w:szCs w:val="20"/>
          <w:lang w:val="hy-AM"/>
        </w:rPr>
        <w:t>9</w:t>
      </w:r>
      <w:r w:rsidR="00071D1C" w:rsidRPr="00462140">
        <w:rPr>
          <w:rFonts w:ascii="GHEA Grapalat" w:hAnsi="GHEA Grapalat"/>
          <w:sz w:val="20"/>
          <w:szCs w:val="20"/>
          <w:lang w:val="hy-AM"/>
        </w:rPr>
        <w:t>. Կողմերի հասցեները, բանկային վավերապայմանները և ստորագրությունները</w:t>
      </w:r>
    </w:p>
    <w:p w14:paraId="345881A9" w14:textId="77777777" w:rsidR="00071D1C" w:rsidRPr="00462140" w:rsidRDefault="00071D1C" w:rsidP="00EF3662">
      <w:pPr>
        <w:ind w:firstLine="709"/>
        <w:jc w:val="both"/>
        <w:rPr>
          <w:rFonts w:ascii="GHEA Grapalat" w:hAnsi="GHEA Grapalat"/>
          <w:sz w:val="20"/>
          <w:szCs w:val="20"/>
          <w:lang w:val="hy-AM"/>
        </w:rPr>
      </w:pPr>
      <w:r w:rsidRPr="00462140">
        <w:rPr>
          <w:rFonts w:ascii="GHEA Grapalat" w:hAnsi="GHEA Grapalat"/>
          <w:sz w:val="20"/>
          <w:szCs w:val="20"/>
          <w:lang w:val="hy-AM"/>
        </w:rPr>
        <w:t xml:space="preserve"> </w:t>
      </w:r>
    </w:p>
    <w:p w14:paraId="4272F6FA" w14:textId="77777777" w:rsidR="00071D1C" w:rsidRPr="00462140" w:rsidRDefault="00071D1C" w:rsidP="00EF3662">
      <w:pPr>
        <w:ind w:firstLine="709"/>
        <w:jc w:val="both"/>
        <w:rPr>
          <w:rFonts w:ascii="GHEA Grapalat" w:hAnsi="GHEA Grapalat"/>
          <w:sz w:val="20"/>
          <w:szCs w:val="20"/>
          <w:lang w:val="hy-AM"/>
        </w:rPr>
      </w:pPr>
    </w:p>
    <w:p w14:paraId="4F79B2B4" w14:textId="77777777" w:rsidR="00071D1C" w:rsidRPr="00462140"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62140" w14:paraId="580B3376" w14:textId="77777777" w:rsidTr="0016519F">
        <w:tc>
          <w:tcPr>
            <w:tcW w:w="4536" w:type="dxa"/>
          </w:tcPr>
          <w:p w14:paraId="0AC99416"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2A5ACF31" w14:textId="0F35EC1A" w:rsidR="00A96E99" w:rsidRDefault="007D3C0C" w:rsidP="00A96E99">
            <w:pPr>
              <w:rPr>
                <w:rFonts w:ascii="GHEA Grapalat" w:hAnsi="GHEA Grapalat"/>
                <w:sz w:val="20"/>
                <w:szCs w:val="20"/>
                <w:lang w:val="hy-AM"/>
              </w:rPr>
            </w:pPr>
            <w:r w:rsidRPr="007D3C0C">
              <w:rPr>
                <w:rFonts w:ascii="GHEA Grapalat" w:hAnsi="GHEA Grapalat"/>
                <w:bCs/>
                <w:sz w:val="20"/>
                <w:szCs w:val="20"/>
                <w:lang w:val="af-ZA"/>
              </w:rPr>
              <w:t xml:space="preserve">«Ախթալայի Առողջության Կենտրոն» ՊՓԲԸ </w:t>
            </w:r>
            <w:r w:rsidR="00A96E99">
              <w:rPr>
                <w:rFonts w:ascii="GHEA Grapalat" w:hAnsi="GHEA Grapalat"/>
                <w:sz w:val="20"/>
                <w:szCs w:val="20"/>
                <w:lang w:val="hy-AM"/>
              </w:rPr>
              <w:t xml:space="preserve">հասցե  </w:t>
            </w:r>
            <w:r w:rsidR="00A96E99" w:rsidRPr="00176DBE">
              <w:rPr>
                <w:rFonts w:ascii="GHEA Grapalat" w:hAnsi="GHEA Grapalat"/>
                <w:sz w:val="20"/>
                <w:szCs w:val="20"/>
                <w:lang w:val="hy-AM"/>
              </w:rPr>
              <w:t>ք</w:t>
            </w:r>
            <w:r w:rsidR="00A96E99" w:rsidRPr="00176DBE">
              <w:rPr>
                <w:rFonts w:ascii="Cambria Math" w:hAnsi="Cambria Math" w:cs="Cambria Math"/>
                <w:sz w:val="20"/>
                <w:szCs w:val="20"/>
                <w:lang w:val="hy-AM"/>
              </w:rPr>
              <w:t>․</w:t>
            </w:r>
            <w:r w:rsidR="00A96E99" w:rsidRPr="00176DBE">
              <w:rPr>
                <w:rFonts w:ascii="GHEA Grapalat" w:hAnsi="GHEA Grapalat"/>
                <w:sz w:val="20"/>
                <w:szCs w:val="20"/>
                <w:lang w:val="hy-AM"/>
              </w:rPr>
              <w:t xml:space="preserve"> </w:t>
            </w:r>
            <w:r w:rsidR="00A96E99" w:rsidRPr="00176DBE">
              <w:rPr>
                <w:rFonts w:ascii="GHEA Grapalat" w:hAnsi="GHEA Grapalat" w:cs="GHEA Grapalat"/>
                <w:sz w:val="20"/>
                <w:szCs w:val="20"/>
                <w:lang w:val="hy-AM"/>
              </w:rPr>
              <w:t>Ախթալա</w:t>
            </w:r>
            <w:r w:rsidR="00A96E99" w:rsidRPr="00176DBE">
              <w:rPr>
                <w:rFonts w:ascii="GHEA Grapalat" w:hAnsi="GHEA Grapalat"/>
                <w:sz w:val="20"/>
                <w:szCs w:val="20"/>
                <w:lang w:val="hy-AM"/>
              </w:rPr>
              <w:t xml:space="preserve">, </w:t>
            </w:r>
            <w:r w:rsidR="00A96E99" w:rsidRPr="00176DBE">
              <w:rPr>
                <w:rFonts w:ascii="GHEA Grapalat" w:hAnsi="GHEA Grapalat" w:cs="GHEA Grapalat"/>
                <w:sz w:val="20"/>
                <w:szCs w:val="20"/>
                <w:lang w:val="hy-AM"/>
              </w:rPr>
              <w:t>Աբովյան</w:t>
            </w:r>
            <w:r w:rsidR="00A96E99" w:rsidRPr="00176DBE">
              <w:rPr>
                <w:rFonts w:ascii="GHEA Grapalat" w:hAnsi="GHEA Grapalat"/>
                <w:sz w:val="20"/>
                <w:szCs w:val="20"/>
                <w:lang w:val="hy-AM"/>
              </w:rPr>
              <w:t xml:space="preserve"> </w:t>
            </w:r>
            <w:r w:rsidR="00A96E99" w:rsidRPr="00176DBE">
              <w:rPr>
                <w:rFonts w:ascii="GHEA Grapalat" w:hAnsi="GHEA Grapalat" w:cs="GHEA Grapalat"/>
                <w:sz w:val="20"/>
                <w:szCs w:val="20"/>
                <w:lang w:val="hy-AM"/>
              </w:rPr>
              <w:t>փողոց</w:t>
            </w:r>
            <w:r w:rsidR="00A96E99" w:rsidRPr="00176DBE">
              <w:rPr>
                <w:rFonts w:ascii="GHEA Grapalat" w:hAnsi="GHEA Grapalat"/>
                <w:sz w:val="20"/>
                <w:szCs w:val="20"/>
                <w:lang w:val="hy-AM"/>
              </w:rPr>
              <w:t xml:space="preserve"> </w:t>
            </w:r>
            <w:r>
              <w:rPr>
                <w:rFonts w:ascii="GHEA Grapalat" w:hAnsi="GHEA Grapalat"/>
                <w:sz w:val="20"/>
                <w:szCs w:val="20"/>
                <w:lang w:val="hy-AM"/>
              </w:rPr>
              <w:t>5</w:t>
            </w:r>
          </w:p>
          <w:p w14:paraId="78CB52A7" w14:textId="0DC1497D" w:rsidR="00A96E99" w:rsidRDefault="00A96E99" w:rsidP="00A96E99">
            <w:pPr>
              <w:rPr>
                <w:rFonts w:ascii="GHEA Grapalat" w:hAnsi="GHEA Grapalat"/>
                <w:sz w:val="20"/>
                <w:lang w:val="hy-AM"/>
              </w:rPr>
            </w:pPr>
            <w:r>
              <w:rPr>
                <w:rFonts w:ascii="GHEA Grapalat" w:hAnsi="GHEA Grapalat"/>
                <w:sz w:val="20"/>
                <w:szCs w:val="20"/>
                <w:lang w:val="hy-AM"/>
              </w:rPr>
              <w:t xml:space="preserve">բանկ   </w:t>
            </w:r>
          </w:p>
          <w:p w14:paraId="2B2ED84A" w14:textId="4B2CEE7E" w:rsidR="00A96E99" w:rsidRDefault="00A96E99" w:rsidP="00A96E99">
            <w:pPr>
              <w:rPr>
                <w:rFonts w:ascii="GHEA Grapalat" w:hAnsi="GHEA Grapalat"/>
                <w:sz w:val="20"/>
                <w:szCs w:val="20"/>
                <w:lang w:val="pt-BR"/>
              </w:rPr>
            </w:pPr>
            <w:r>
              <w:rPr>
                <w:rFonts w:ascii="GHEA Grapalat" w:hAnsi="GHEA Grapalat"/>
                <w:sz w:val="20"/>
                <w:szCs w:val="20"/>
                <w:lang w:val="hy-AM"/>
              </w:rPr>
              <w:t xml:space="preserve">հ/հ      </w:t>
            </w:r>
          </w:p>
          <w:p w14:paraId="3F2C6008" w14:textId="15C62673" w:rsidR="00A96E99" w:rsidRDefault="00A96E99" w:rsidP="00A96E99">
            <w:pPr>
              <w:rPr>
                <w:rFonts w:ascii="GHEA Grapalat" w:hAnsi="GHEA Grapalat"/>
                <w:sz w:val="20"/>
                <w:szCs w:val="20"/>
                <w:lang w:val="hy-AM"/>
              </w:rPr>
            </w:pPr>
            <w:r>
              <w:rPr>
                <w:rFonts w:ascii="GHEA Grapalat" w:hAnsi="GHEA Grapalat"/>
                <w:sz w:val="20"/>
                <w:szCs w:val="20"/>
                <w:lang w:val="hy-AM"/>
              </w:rPr>
              <w:t xml:space="preserve">հվհհ   </w:t>
            </w:r>
          </w:p>
          <w:p w14:paraId="246CE1E2" w14:textId="77777777" w:rsidR="00A96E99" w:rsidRPr="00462140" w:rsidRDefault="00A96E99" w:rsidP="00A96E99">
            <w:pPr>
              <w:rPr>
                <w:rFonts w:ascii="GHEA Grapalat" w:hAnsi="GHEA Grapalat"/>
                <w:sz w:val="20"/>
                <w:szCs w:val="20"/>
                <w:lang w:val="hy-AM"/>
              </w:rPr>
            </w:pPr>
          </w:p>
          <w:p w14:paraId="00225FD1" w14:textId="12746F08" w:rsidR="00A96E99" w:rsidRPr="00B074FF" w:rsidRDefault="00A96E99" w:rsidP="00A96E99">
            <w:pPr>
              <w:jc w:val="center"/>
              <w:rPr>
                <w:rFonts w:ascii="Cambria Math" w:hAnsi="Cambria Math"/>
                <w:sz w:val="20"/>
                <w:szCs w:val="20"/>
                <w:lang w:val="hy-AM"/>
              </w:rPr>
            </w:pPr>
            <w:r w:rsidRPr="00462140">
              <w:rPr>
                <w:rFonts w:ascii="GHEA Grapalat" w:hAnsi="GHEA Grapalat"/>
                <w:sz w:val="20"/>
                <w:szCs w:val="20"/>
                <w:lang w:val="hy-AM"/>
              </w:rPr>
              <w:t>-------------------------------</w:t>
            </w:r>
          </w:p>
          <w:p w14:paraId="32BCA027" w14:textId="43A00783" w:rsidR="00071D1C" w:rsidRPr="00A96E99" w:rsidRDefault="00071D1C" w:rsidP="00A96E99">
            <w:pPr>
              <w:jc w:val="center"/>
              <w:rPr>
                <w:rFonts w:ascii="GHEA Grapalat" w:hAnsi="GHEA Grapalat"/>
                <w:sz w:val="20"/>
                <w:szCs w:val="20"/>
                <w:lang w:val="pt-BR"/>
              </w:rPr>
            </w:pPr>
            <w:r w:rsidRPr="00A96E99">
              <w:rPr>
                <w:rFonts w:ascii="GHEA Grapalat" w:hAnsi="GHEA Grapalat"/>
                <w:sz w:val="20"/>
                <w:szCs w:val="20"/>
                <w:lang w:val="pt-BR"/>
              </w:rPr>
              <w:t xml:space="preserve"> /</w:t>
            </w:r>
            <w:r w:rsidRPr="00462140">
              <w:rPr>
                <w:rFonts w:ascii="GHEA Grapalat" w:hAnsi="GHEA Grapalat" w:cs="Sylfaen"/>
                <w:sz w:val="20"/>
                <w:szCs w:val="20"/>
                <w:lang w:val="hy-AM"/>
              </w:rPr>
              <w:t>ստորագրություն</w:t>
            </w:r>
            <w:r w:rsidRPr="00A96E99">
              <w:rPr>
                <w:rFonts w:ascii="GHEA Grapalat" w:hAnsi="GHEA Grapalat"/>
                <w:sz w:val="20"/>
                <w:szCs w:val="20"/>
                <w:lang w:val="pt-BR"/>
              </w:rPr>
              <w:t>/</w:t>
            </w:r>
          </w:p>
          <w:p w14:paraId="0958C2E0"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2D38C286" w14:textId="77777777" w:rsidR="00071D1C" w:rsidRPr="00462140" w:rsidRDefault="00071D1C" w:rsidP="00EF3662">
            <w:pPr>
              <w:jc w:val="center"/>
              <w:rPr>
                <w:rFonts w:ascii="GHEA Grapalat" w:hAnsi="GHEA Grapalat"/>
                <w:sz w:val="20"/>
                <w:szCs w:val="20"/>
                <w:lang w:val="hy-AM"/>
              </w:rPr>
            </w:pPr>
          </w:p>
        </w:tc>
        <w:tc>
          <w:tcPr>
            <w:tcW w:w="4343" w:type="dxa"/>
          </w:tcPr>
          <w:p w14:paraId="758B5C87" w14:textId="77777777" w:rsidR="00071D1C" w:rsidRPr="00462140" w:rsidRDefault="00071D1C" w:rsidP="00EF3662">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699CAD" w14:textId="77777777" w:rsidR="00071D1C" w:rsidRPr="00462140" w:rsidRDefault="00071D1C" w:rsidP="00EF3662">
            <w:pPr>
              <w:jc w:val="center"/>
              <w:rPr>
                <w:rFonts w:ascii="GHEA Grapalat" w:hAnsi="GHEA Grapalat"/>
                <w:sz w:val="20"/>
                <w:szCs w:val="20"/>
                <w:lang w:val="hy-AM"/>
              </w:rPr>
            </w:pPr>
          </w:p>
          <w:p w14:paraId="34AC9FF2" w14:textId="77777777" w:rsidR="00071D1C" w:rsidRDefault="00071D1C" w:rsidP="00EF3662">
            <w:pPr>
              <w:jc w:val="center"/>
              <w:rPr>
                <w:rFonts w:ascii="GHEA Grapalat" w:hAnsi="GHEA Grapalat"/>
                <w:sz w:val="20"/>
                <w:szCs w:val="20"/>
                <w:lang w:val="hy-AM"/>
              </w:rPr>
            </w:pPr>
          </w:p>
          <w:p w14:paraId="3D337032" w14:textId="77777777" w:rsidR="00A96E99" w:rsidRDefault="00A96E99" w:rsidP="00EF3662">
            <w:pPr>
              <w:jc w:val="center"/>
              <w:rPr>
                <w:rFonts w:ascii="GHEA Grapalat" w:hAnsi="GHEA Grapalat"/>
                <w:sz w:val="20"/>
                <w:szCs w:val="20"/>
                <w:lang w:val="hy-AM"/>
              </w:rPr>
            </w:pPr>
          </w:p>
          <w:p w14:paraId="0DFB5B62" w14:textId="77777777" w:rsidR="00A96E99" w:rsidRDefault="00A96E99" w:rsidP="00EF3662">
            <w:pPr>
              <w:jc w:val="center"/>
              <w:rPr>
                <w:rFonts w:ascii="GHEA Grapalat" w:hAnsi="GHEA Grapalat"/>
                <w:sz w:val="20"/>
                <w:szCs w:val="20"/>
                <w:lang w:val="hy-AM"/>
              </w:rPr>
            </w:pPr>
          </w:p>
          <w:p w14:paraId="76F632A8" w14:textId="77777777" w:rsidR="00A96E99" w:rsidRDefault="00A96E99" w:rsidP="00EF3662">
            <w:pPr>
              <w:jc w:val="center"/>
              <w:rPr>
                <w:rFonts w:ascii="GHEA Grapalat" w:hAnsi="GHEA Grapalat"/>
                <w:sz w:val="20"/>
                <w:szCs w:val="20"/>
                <w:lang w:val="hy-AM"/>
              </w:rPr>
            </w:pPr>
          </w:p>
          <w:p w14:paraId="1B85E2C9" w14:textId="77777777" w:rsidR="00A96E99" w:rsidRDefault="00A96E99" w:rsidP="00EF3662">
            <w:pPr>
              <w:jc w:val="center"/>
              <w:rPr>
                <w:rFonts w:ascii="GHEA Grapalat" w:hAnsi="GHEA Grapalat"/>
                <w:sz w:val="20"/>
                <w:szCs w:val="20"/>
                <w:lang w:val="hy-AM"/>
              </w:rPr>
            </w:pPr>
          </w:p>
          <w:p w14:paraId="6AFD05D4" w14:textId="77777777" w:rsidR="00A96E99" w:rsidRPr="00462140" w:rsidRDefault="00A96E99" w:rsidP="00EF3662">
            <w:pPr>
              <w:jc w:val="center"/>
              <w:rPr>
                <w:rFonts w:ascii="GHEA Grapalat" w:hAnsi="GHEA Grapalat"/>
                <w:sz w:val="20"/>
                <w:szCs w:val="20"/>
                <w:lang w:val="hy-AM"/>
              </w:rPr>
            </w:pPr>
          </w:p>
          <w:p w14:paraId="5D80CD92"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sz w:val="20"/>
                <w:szCs w:val="20"/>
                <w:lang w:val="hy-AM"/>
              </w:rPr>
              <w:t>---------------------------------</w:t>
            </w:r>
          </w:p>
          <w:p w14:paraId="315B3EE5"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14889D67" w14:textId="77777777" w:rsidR="00071D1C" w:rsidRPr="00462140" w:rsidRDefault="00071D1C" w:rsidP="00EF3662">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0C214CD" w14:textId="77777777" w:rsidR="00071D1C" w:rsidRPr="00462140" w:rsidRDefault="00071D1C" w:rsidP="00EF3662">
      <w:pPr>
        <w:rPr>
          <w:rFonts w:ascii="GHEA Grapalat" w:hAnsi="GHEA Grapalat"/>
          <w:sz w:val="20"/>
          <w:szCs w:val="20"/>
          <w:lang w:val="hy-AM"/>
        </w:rPr>
      </w:pPr>
    </w:p>
    <w:p w14:paraId="70A4DBA1" w14:textId="77777777" w:rsidR="00071D1C" w:rsidRPr="00462140" w:rsidRDefault="00071D1C" w:rsidP="00EF3662">
      <w:pPr>
        <w:ind w:firstLine="720"/>
        <w:jc w:val="both"/>
        <w:rPr>
          <w:rFonts w:ascii="GHEA Grapalat" w:hAnsi="GHEA Grapalat"/>
          <w:sz w:val="20"/>
          <w:szCs w:val="20"/>
          <w:lang w:val="hy-AM"/>
        </w:rPr>
      </w:pPr>
    </w:p>
    <w:p w14:paraId="7F8AA38C" w14:textId="77777777" w:rsidR="00071D1C" w:rsidRPr="00462140" w:rsidRDefault="00071D1C" w:rsidP="00EF3662">
      <w:pPr>
        <w:tabs>
          <w:tab w:val="left" w:pos="1276"/>
        </w:tabs>
        <w:ind w:firstLine="720"/>
        <w:jc w:val="both"/>
        <w:rPr>
          <w:rFonts w:ascii="GHEA Grapalat" w:hAnsi="GHEA Grapalat" w:cs="Sylfaen"/>
          <w:sz w:val="20"/>
          <w:szCs w:val="20"/>
          <w:lang w:val="hy-AM"/>
        </w:rPr>
      </w:pPr>
    </w:p>
    <w:p w14:paraId="04B14001" w14:textId="77777777" w:rsidR="00071D1C" w:rsidRPr="00462140" w:rsidRDefault="00071D1C" w:rsidP="00EF3662">
      <w:pPr>
        <w:rPr>
          <w:rFonts w:ascii="GHEA Grapalat" w:hAnsi="GHEA Grapalat"/>
          <w:sz w:val="20"/>
          <w:szCs w:val="20"/>
          <w:lang w:val="hy-AM"/>
        </w:rPr>
      </w:pPr>
    </w:p>
    <w:p w14:paraId="1EF10982" w14:textId="77777777" w:rsidR="00071D1C" w:rsidRPr="00462140" w:rsidRDefault="00071D1C" w:rsidP="00EF3662">
      <w:pPr>
        <w:rPr>
          <w:rFonts w:ascii="GHEA Grapalat" w:hAnsi="GHEA Grapalat"/>
          <w:sz w:val="20"/>
          <w:szCs w:val="20"/>
          <w:lang w:val="hy-AM"/>
        </w:rPr>
      </w:pPr>
    </w:p>
    <w:p w14:paraId="20067AF9" w14:textId="77777777" w:rsidR="00071D1C" w:rsidRPr="00462140" w:rsidRDefault="00071D1C" w:rsidP="00EF3662">
      <w:pPr>
        <w:rPr>
          <w:rFonts w:ascii="GHEA Grapalat" w:hAnsi="GHEA Grapalat"/>
          <w:sz w:val="20"/>
          <w:szCs w:val="20"/>
          <w:lang w:val="hy-AM"/>
        </w:rPr>
      </w:pPr>
    </w:p>
    <w:p w14:paraId="33A86585" w14:textId="77777777" w:rsidR="00071D1C" w:rsidRPr="00462140" w:rsidRDefault="00071D1C" w:rsidP="00EF3662">
      <w:pPr>
        <w:rPr>
          <w:rFonts w:ascii="GHEA Grapalat" w:hAnsi="GHEA Grapalat"/>
          <w:sz w:val="20"/>
          <w:szCs w:val="20"/>
          <w:lang w:val="hy-AM"/>
        </w:rPr>
      </w:pPr>
    </w:p>
    <w:p w14:paraId="5E4B6898" w14:textId="77777777" w:rsidR="00071D1C" w:rsidRPr="00462140" w:rsidRDefault="00071D1C" w:rsidP="00EF3662">
      <w:pPr>
        <w:jc w:val="right"/>
        <w:rPr>
          <w:rFonts w:ascii="GHEA Grapalat" w:hAnsi="GHEA Grapalat"/>
          <w:sz w:val="20"/>
          <w:szCs w:val="20"/>
          <w:lang w:val="hy-AM"/>
        </w:rPr>
        <w:sectPr w:rsidR="00071D1C" w:rsidRPr="00462140" w:rsidSect="00AC35AC">
          <w:pgSz w:w="11906" w:h="16838" w:code="9"/>
          <w:pgMar w:top="360" w:right="566" w:bottom="270" w:left="630" w:header="562" w:footer="562" w:gutter="0"/>
          <w:cols w:space="720"/>
        </w:sectPr>
      </w:pPr>
    </w:p>
    <w:p w14:paraId="0DF881CA"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lastRenderedPageBreak/>
        <w:t>Հավելված N 1</w:t>
      </w:r>
    </w:p>
    <w:p w14:paraId="1197CB72" w14:textId="3DA9D8C4"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              20</w:t>
      </w:r>
      <w:r w:rsidR="00A96E99">
        <w:rPr>
          <w:rFonts w:ascii="GHEA Grapalat" w:hAnsi="GHEA Grapalat"/>
          <w:sz w:val="20"/>
          <w:szCs w:val="20"/>
          <w:lang w:val="hy-AM"/>
        </w:rPr>
        <w:t>2</w:t>
      </w:r>
      <w:r w:rsidR="007D3C0C">
        <w:rPr>
          <w:rFonts w:ascii="GHEA Grapalat" w:hAnsi="GHEA Grapalat"/>
          <w:sz w:val="20"/>
          <w:szCs w:val="20"/>
          <w:lang w:val="hy-AM"/>
        </w:rPr>
        <w:t>5</w:t>
      </w:r>
      <w:r w:rsidRPr="00462140">
        <w:rPr>
          <w:rFonts w:ascii="GHEA Grapalat" w:hAnsi="GHEA Grapalat"/>
          <w:sz w:val="20"/>
          <w:szCs w:val="20"/>
          <w:lang w:val="hy-AM"/>
        </w:rPr>
        <w:t xml:space="preserve"> թ. կնքված </w:t>
      </w:r>
    </w:p>
    <w:p w14:paraId="07649C93"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44807B04" w14:textId="77777777" w:rsidR="0046274E" w:rsidRPr="00BD2FDB" w:rsidRDefault="0046274E" w:rsidP="0046274E">
      <w:pPr>
        <w:jc w:val="both"/>
        <w:rPr>
          <w:rFonts w:ascii="GHEA Grapalat" w:hAnsi="GHEA Grapalat" w:cs="Sylfaen"/>
          <w:sz w:val="12"/>
          <w:szCs w:val="12"/>
          <w:lang w:val="pt-BR"/>
        </w:rPr>
      </w:pPr>
      <w:r w:rsidRPr="0094186B">
        <w:rPr>
          <w:rFonts w:ascii="GHEA Grapalat" w:hAnsi="GHEA Grapalat"/>
          <w:sz w:val="20"/>
          <w:lang w:val="hy-AM"/>
        </w:rPr>
        <w:t xml:space="preserve"> </w:t>
      </w:r>
    </w:p>
    <w:p w14:paraId="0FFC2DAF" w14:textId="77777777" w:rsidR="0059743F" w:rsidRDefault="0059743F" w:rsidP="0059743F">
      <w:pPr>
        <w:jc w:val="center"/>
        <w:rPr>
          <w:rFonts w:ascii="GHEA Grapalat" w:hAnsi="GHEA Grapalat"/>
          <w:sz w:val="20"/>
          <w:szCs w:val="20"/>
          <w:lang w:val="hy-AM"/>
        </w:rPr>
      </w:pPr>
      <w:r w:rsidRPr="007B0F4F">
        <w:rPr>
          <w:rFonts w:ascii="GHEA Grapalat" w:hAnsi="GHEA Grapalat"/>
          <w:sz w:val="20"/>
          <w:szCs w:val="20"/>
          <w:lang w:val="hy-AM"/>
        </w:rPr>
        <w:t>ՏԵԽՆԻԿԱԿԱՆ ԲՆՈՒԹԱԳԻՐ - ԳՆՄԱՆ ԺԱՄԱՆԱԿԱՑՈՒՅՑ*</w:t>
      </w:r>
    </w:p>
    <w:p w14:paraId="0EE0B825" w14:textId="77777777" w:rsidR="0059743F" w:rsidRPr="001C6846" w:rsidRDefault="0059743F" w:rsidP="001C6846">
      <w:pPr>
        <w:rPr>
          <w:rFonts w:ascii="GHEA Grapalat" w:hAnsi="GHEA Grapalat"/>
          <w:sz w:val="8"/>
          <w:szCs w:val="8"/>
          <w:lang w:val="pt-BR"/>
        </w:rPr>
      </w:pPr>
    </w:p>
    <w:p w14:paraId="3735B596" w14:textId="50E6BB18" w:rsidR="0059743F" w:rsidRPr="001C6846" w:rsidRDefault="0059743F" w:rsidP="001C6846">
      <w:pPr>
        <w:jc w:val="right"/>
        <w:rPr>
          <w:rFonts w:ascii="GHEA Grapalat" w:hAnsi="GHEA Grapalat"/>
          <w:sz w:val="20"/>
          <w:szCs w:val="20"/>
          <w:lang w:val="pt-BR"/>
        </w:rPr>
      </w:pP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r>
      <w:r w:rsidRPr="007B0F4F">
        <w:rPr>
          <w:rFonts w:ascii="GHEA Grapalat" w:hAnsi="GHEA Grapalat"/>
          <w:sz w:val="20"/>
          <w:szCs w:val="20"/>
          <w:lang w:val="hy-AM"/>
        </w:rPr>
        <w:tab/>
        <w:t xml:space="preserve">                                                                </w:t>
      </w:r>
      <w:r w:rsidRPr="0059743F">
        <w:rPr>
          <w:rFonts w:ascii="GHEA Grapalat" w:hAnsi="GHEA Grapalat"/>
          <w:sz w:val="20"/>
          <w:szCs w:val="20"/>
          <w:lang w:val="pt-BR"/>
        </w:rPr>
        <w:t>/</w:t>
      </w:r>
      <w:r w:rsidRPr="007B0F4F">
        <w:rPr>
          <w:rFonts w:ascii="GHEA Grapalat" w:hAnsi="GHEA Grapalat"/>
          <w:sz w:val="20"/>
          <w:szCs w:val="20"/>
          <w:lang w:val="hy-AM"/>
        </w:rPr>
        <w:t>ՀՀ դրամ</w:t>
      </w:r>
      <w:r w:rsidRPr="0059743F">
        <w:rPr>
          <w:rFonts w:ascii="GHEA Grapalat" w:hAnsi="GHEA Grapalat"/>
          <w:sz w:val="20"/>
          <w:szCs w:val="20"/>
          <w:lang w:val="pt-BR"/>
        </w:rPr>
        <w:t>/</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3799"/>
        <w:gridCol w:w="850"/>
        <w:gridCol w:w="3544"/>
        <w:gridCol w:w="1134"/>
        <w:gridCol w:w="992"/>
        <w:gridCol w:w="992"/>
        <w:gridCol w:w="738"/>
        <w:gridCol w:w="709"/>
        <w:gridCol w:w="567"/>
        <w:gridCol w:w="708"/>
      </w:tblGrid>
      <w:tr w:rsidR="001C6846" w:rsidRPr="001C6846" w14:paraId="7F8DFBD8" w14:textId="77777777" w:rsidTr="004A4A33">
        <w:tc>
          <w:tcPr>
            <w:tcW w:w="16302" w:type="dxa"/>
            <w:gridSpan w:val="12"/>
          </w:tcPr>
          <w:p w14:paraId="41B60942"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Ապրանքի</w:t>
            </w:r>
            <w:proofErr w:type="spellEnd"/>
          </w:p>
        </w:tc>
      </w:tr>
      <w:tr w:rsidR="001C6846" w:rsidRPr="001C6846" w14:paraId="425A87E5" w14:textId="77777777" w:rsidTr="0075679F">
        <w:trPr>
          <w:trHeight w:val="219"/>
        </w:trPr>
        <w:tc>
          <w:tcPr>
            <w:tcW w:w="852" w:type="dxa"/>
            <w:vMerge w:val="restart"/>
            <w:vAlign w:val="center"/>
          </w:tcPr>
          <w:p w14:paraId="050389A1"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հրավերով</w:t>
            </w:r>
            <w:proofErr w:type="spellEnd"/>
            <w:r w:rsidRPr="001C6846">
              <w:rPr>
                <w:rFonts w:ascii="GHEA Grapalat" w:hAnsi="GHEA Grapalat"/>
                <w:sz w:val="18"/>
              </w:rPr>
              <w:t xml:space="preserve"> </w:t>
            </w:r>
            <w:proofErr w:type="spellStart"/>
            <w:r w:rsidRPr="001C6846">
              <w:rPr>
                <w:rFonts w:ascii="GHEA Grapalat" w:hAnsi="GHEA Grapalat"/>
                <w:sz w:val="18"/>
              </w:rPr>
              <w:t>նախատեսված</w:t>
            </w:r>
            <w:proofErr w:type="spellEnd"/>
            <w:r w:rsidRPr="001C6846">
              <w:rPr>
                <w:rFonts w:ascii="GHEA Grapalat" w:hAnsi="GHEA Grapalat"/>
                <w:sz w:val="18"/>
              </w:rPr>
              <w:t xml:space="preserve"> </w:t>
            </w:r>
            <w:proofErr w:type="spellStart"/>
            <w:r w:rsidRPr="001C6846">
              <w:rPr>
                <w:rFonts w:ascii="GHEA Grapalat" w:hAnsi="GHEA Grapalat"/>
                <w:sz w:val="18"/>
              </w:rPr>
              <w:t>չափաբաժնի</w:t>
            </w:r>
            <w:proofErr w:type="spellEnd"/>
            <w:r w:rsidRPr="001C6846">
              <w:rPr>
                <w:rFonts w:ascii="GHEA Grapalat" w:hAnsi="GHEA Grapalat"/>
                <w:sz w:val="18"/>
              </w:rPr>
              <w:t xml:space="preserve"> </w:t>
            </w:r>
            <w:proofErr w:type="spellStart"/>
            <w:r w:rsidRPr="001C6846">
              <w:rPr>
                <w:rFonts w:ascii="GHEA Grapalat" w:hAnsi="GHEA Grapalat"/>
                <w:sz w:val="18"/>
              </w:rPr>
              <w:t>համարը</w:t>
            </w:r>
            <w:proofErr w:type="spellEnd"/>
          </w:p>
        </w:tc>
        <w:tc>
          <w:tcPr>
            <w:tcW w:w="1417" w:type="dxa"/>
            <w:vMerge w:val="restart"/>
            <w:vAlign w:val="center"/>
          </w:tcPr>
          <w:p w14:paraId="73C39836"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գնումների</w:t>
            </w:r>
            <w:proofErr w:type="spellEnd"/>
            <w:r w:rsidRPr="001C6846">
              <w:rPr>
                <w:rFonts w:ascii="GHEA Grapalat" w:hAnsi="GHEA Grapalat"/>
                <w:sz w:val="18"/>
              </w:rPr>
              <w:t xml:space="preserve"> </w:t>
            </w:r>
            <w:proofErr w:type="spellStart"/>
            <w:r w:rsidRPr="001C6846">
              <w:rPr>
                <w:rFonts w:ascii="GHEA Grapalat" w:hAnsi="GHEA Grapalat"/>
                <w:sz w:val="18"/>
              </w:rPr>
              <w:t>պլանով</w:t>
            </w:r>
            <w:proofErr w:type="spellEnd"/>
            <w:r w:rsidRPr="001C6846">
              <w:rPr>
                <w:rFonts w:ascii="GHEA Grapalat" w:hAnsi="GHEA Grapalat"/>
                <w:sz w:val="18"/>
              </w:rPr>
              <w:t xml:space="preserve"> </w:t>
            </w:r>
            <w:proofErr w:type="spellStart"/>
            <w:r w:rsidRPr="001C6846">
              <w:rPr>
                <w:rFonts w:ascii="GHEA Grapalat" w:hAnsi="GHEA Grapalat"/>
                <w:sz w:val="18"/>
              </w:rPr>
              <w:t>նախատեսված</w:t>
            </w:r>
            <w:proofErr w:type="spellEnd"/>
            <w:r w:rsidRPr="001C6846">
              <w:rPr>
                <w:rFonts w:ascii="GHEA Grapalat" w:hAnsi="GHEA Grapalat"/>
                <w:sz w:val="18"/>
              </w:rPr>
              <w:t xml:space="preserve"> </w:t>
            </w:r>
            <w:proofErr w:type="spellStart"/>
            <w:r w:rsidRPr="001C6846">
              <w:rPr>
                <w:rFonts w:ascii="GHEA Grapalat" w:hAnsi="GHEA Grapalat"/>
                <w:sz w:val="18"/>
              </w:rPr>
              <w:t>միջանցիկ</w:t>
            </w:r>
            <w:proofErr w:type="spellEnd"/>
            <w:r w:rsidRPr="001C6846">
              <w:rPr>
                <w:rFonts w:ascii="GHEA Grapalat" w:hAnsi="GHEA Grapalat"/>
                <w:sz w:val="18"/>
              </w:rPr>
              <w:t xml:space="preserve"> </w:t>
            </w:r>
            <w:proofErr w:type="spellStart"/>
            <w:r w:rsidRPr="001C6846">
              <w:rPr>
                <w:rFonts w:ascii="GHEA Grapalat" w:hAnsi="GHEA Grapalat"/>
                <w:sz w:val="18"/>
              </w:rPr>
              <w:t>ծածկագիրը</w:t>
            </w:r>
            <w:proofErr w:type="spellEnd"/>
            <w:r w:rsidRPr="001C6846">
              <w:rPr>
                <w:rFonts w:ascii="GHEA Grapalat" w:hAnsi="GHEA Grapalat"/>
                <w:sz w:val="18"/>
              </w:rPr>
              <w:t xml:space="preserve">` </w:t>
            </w:r>
            <w:proofErr w:type="spellStart"/>
            <w:r w:rsidRPr="001C6846">
              <w:rPr>
                <w:rFonts w:ascii="GHEA Grapalat" w:hAnsi="GHEA Grapalat"/>
                <w:sz w:val="18"/>
              </w:rPr>
              <w:t>ըստ</w:t>
            </w:r>
            <w:proofErr w:type="spellEnd"/>
            <w:r w:rsidRPr="001C6846">
              <w:rPr>
                <w:rFonts w:ascii="GHEA Grapalat" w:hAnsi="GHEA Grapalat"/>
                <w:sz w:val="18"/>
              </w:rPr>
              <w:t xml:space="preserve"> ԳՄԱ </w:t>
            </w:r>
            <w:proofErr w:type="spellStart"/>
            <w:r w:rsidRPr="001C6846">
              <w:rPr>
                <w:rFonts w:ascii="GHEA Grapalat" w:hAnsi="GHEA Grapalat"/>
                <w:sz w:val="18"/>
              </w:rPr>
              <w:t>դասակարգման</w:t>
            </w:r>
            <w:proofErr w:type="spellEnd"/>
            <w:r w:rsidRPr="001C6846">
              <w:rPr>
                <w:rFonts w:ascii="GHEA Grapalat" w:hAnsi="GHEA Grapalat"/>
                <w:sz w:val="18"/>
              </w:rPr>
              <w:t xml:space="preserve"> (CPV)</w:t>
            </w:r>
          </w:p>
        </w:tc>
        <w:tc>
          <w:tcPr>
            <w:tcW w:w="3799" w:type="dxa"/>
            <w:vMerge w:val="restart"/>
            <w:vAlign w:val="center"/>
          </w:tcPr>
          <w:p w14:paraId="31B34EB2"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անվանումը</w:t>
            </w:r>
            <w:proofErr w:type="spellEnd"/>
            <w:r w:rsidRPr="001C6846">
              <w:rPr>
                <w:rFonts w:ascii="GHEA Grapalat" w:hAnsi="GHEA Grapalat"/>
                <w:sz w:val="18"/>
              </w:rPr>
              <w:t xml:space="preserve"> </w:t>
            </w:r>
          </w:p>
        </w:tc>
        <w:tc>
          <w:tcPr>
            <w:tcW w:w="850" w:type="dxa"/>
            <w:vMerge w:val="restart"/>
            <w:vAlign w:val="center"/>
          </w:tcPr>
          <w:p w14:paraId="46DEDEE7" w14:textId="77777777" w:rsidR="001C6846" w:rsidRPr="001C6846" w:rsidRDefault="001C6846" w:rsidP="001C6846">
            <w:pPr>
              <w:jc w:val="center"/>
              <w:rPr>
                <w:rFonts w:ascii="GHEA Grapalat" w:hAnsi="GHEA Grapalat"/>
                <w:sz w:val="18"/>
              </w:rPr>
            </w:pPr>
            <w:r w:rsidRPr="001C6846">
              <w:rPr>
                <w:rFonts w:ascii="GHEA Grapalat" w:hAnsi="GHEA Grapalat"/>
                <w:sz w:val="18"/>
                <w:lang w:val="hy-AM"/>
              </w:rPr>
              <w:t xml:space="preserve">ֆիրմային անվանումը, </w:t>
            </w:r>
            <w:proofErr w:type="spellStart"/>
            <w:r w:rsidRPr="001C6846">
              <w:rPr>
                <w:rFonts w:ascii="GHEA Grapalat" w:hAnsi="GHEA Grapalat"/>
                <w:sz w:val="18"/>
              </w:rPr>
              <w:t>արտադրողի</w:t>
            </w:r>
            <w:proofErr w:type="spellEnd"/>
            <w:r w:rsidRPr="001C6846">
              <w:rPr>
                <w:rFonts w:ascii="GHEA Grapalat" w:hAnsi="GHEA Grapalat"/>
                <w:sz w:val="18"/>
              </w:rPr>
              <w:t xml:space="preserve"> </w:t>
            </w:r>
            <w:proofErr w:type="spellStart"/>
            <w:r w:rsidRPr="001C6846">
              <w:rPr>
                <w:rFonts w:ascii="GHEA Grapalat" w:hAnsi="GHEA Grapalat"/>
                <w:sz w:val="18"/>
              </w:rPr>
              <w:t>անվանումը</w:t>
            </w:r>
            <w:proofErr w:type="spellEnd"/>
            <w:r w:rsidRPr="001C6846">
              <w:rPr>
                <w:rFonts w:ascii="GHEA Grapalat" w:hAnsi="GHEA Grapalat"/>
                <w:sz w:val="18"/>
              </w:rPr>
              <w:t xml:space="preserve"> **</w:t>
            </w:r>
          </w:p>
        </w:tc>
        <w:tc>
          <w:tcPr>
            <w:tcW w:w="3544" w:type="dxa"/>
            <w:vMerge w:val="restart"/>
            <w:vAlign w:val="center"/>
          </w:tcPr>
          <w:p w14:paraId="6F1A0E65"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տեխնիկական</w:t>
            </w:r>
            <w:proofErr w:type="spellEnd"/>
            <w:r w:rsidRPr="001C6846">
              <w:rPr>
                <w:rFonts w:ascii="GHEA Grapalat" w:hAnsi="GHEA Grapalat"/>
                <w:sz w:val="18"/>
              </w:rPr>
              <w:t xml:space="preserve"> </w:t>
            </w:r>
            <w:proofErr w:type="spellStart"/>
            <w:r w:rsidRPr="001C6846">
              <w:rPr>
                <w:rFonts w:ascii="GHEA Grapalat" w:hAnsi="GHEA Grapalat"/>
                <w:sz w:val="18"/>
              </w:rPr>
              <w:t>բնութագիրը</w:t>
            </w:r>
            <w:proofErr w:type="spellEnd"/>
          </w:p>
        </w:tc>
        <w:tc>
          <w:tcPr>
            <w:tcW w:w="1134" w:type="dxa"/>
            <w:vMerge w:val="restart"/>
            <w:vAlign w:val="center"/>
          </w:tcPr>
          <w:p w14:paraId="55A727A9"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չափման</w:t>
            </w:r>
            <w:proofErr w:type="spellEnd"/>
            <w:r w:rsidRPr="001C6846">
              <w:rPr>
                <w:rFonts w:ascii="GHEA Grapalat" w:hAnsi="GHEA Grapalat"/>
                <w:sz w:val="18"/>
              </w:rPr>
              <w:t xml:space="preserve"> </w:t>
            </w:r>
            <w:proofErr w:type="spellStart"/>
            <w:r w:rsidRPr="001C6846">
              <w:rPr>
                <w:rFonts w:ascii="GHEA Grapalat" w:hAnsi="GHEA Grapalat"/>
                <w:sz w:val="18"/>
              </w:rPr>
              <w:t>միավորը</w:t>
            </w:r>
            <w:proofErr w:type="spellEnd"/>
          </w:p>
        </w:tc>
        <w:tc>
          <w:tcPr>
            <w:tcW w:w="992" w:type="dxa"/>
            <w:vMerge w:val="restart"/>
            <w:vAlign w:val="center"/>
          </w:tcPr>
          <w:p w14:paraId="08A958B0"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միավոր</w:t>
            </w:r>
            <w:proofErr w:type="spellEnd"/>
            <w:r w:rsidRPr="001C6846">
              <w:rPr>
                <w:rFonts w:ascii="GHEA Grapalat" w:hAnsi="GHEA Grapalat"/>
                <w:sz w:val="18"/>
              </w:rPr>
              <w:t xml:space="preserve"> </w:t>
            </w:r>
            <w:proofErr w:type="spellStart"/>
            <w:r w:rsidRPr="001C6846">
              <w:rPr>
                <w:rFonts w:ascii="GHEA Grapalat" w:hAnsi="GHEA Grapalat"/>
                <w:sz w:val="18"/>
              </w:rPr>
              <w:t>գինը</w:t>
            </w:r>
            <w:proofErr w:type="spellEnd"/>
            <w:r w:rsidRPr="001C6846">
              <w:rPr>
                <w:rFonts w:ascii="GHEA Grapalat" w:hAnsi="GHEA Grapalat"/>
                <w:sz w:val="18"/>
              </w:rPr>
              <w:t xml:space="preserve">/ՀՀ </w:t>
            </w:r>
            <w:proofErr w:type="spellStart"/>
            <w:r w:rsidRPr="001C6846">
              <w:rPr>
                <w:rFonts w:ascii="GHEA Grapalat" w:hAnsi="GHEA Grapalat"/>
                <w:sz w:val="18"/>
              </w:rPr>
              <w:t>դրամ</w:t>
            </w:r>
            <w:proofErr w:type="spellEnd"/>
          </w:p>
        </w:tc>
        <w:tc>
          <w:tcPr>
            <w:tcW w:w="992" w:type="dxa"/>
            <w:vMerge w:val="restart"/>
            <w:vAlign w:val="center"/>
          </w:tcPr>
          <w:p w14:paraId="63BC06B1"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ընդհանուր</w:t>
            </w:r>
            <w:proofErr w:type="spellEnd"/>
            <w:r w:rsidRPr="001C6846">
              <w:rPr>
                <w:rFonts w:ascii="GHEA Grapalat" w:hAnsi="GHEA Grapalat"/>
                <w:sz w:val="18"/>
              </w:rPr>
              <w:t xml:space="preserve"> </w:t>
            </w:r>
            <w:proofErr w:type="spellStart"/>
            <w:r w:rsidRPr="001C6846">
              <w:rPr>
                <w:rFonts w:ascii="GHEA Grapalat" w:hAnsi="GHEA Grapalat"/>
                <w:sz w:val="18"/>
              </w:rPr>
              <w:t>գինը</w:t>
            </w:r>
            <w:proofErr w:type="spellEnd"/>
            <w:r w:rsidRPr="001C6846">
              <w:rPr>
                <w:rFonts w:ascii="GHEA Grapalat" w:hAnsi="GHEA Grapalat"/>
                <w:sz w:val="18"/>
              </w:rPr>
              <w:t xml:space="preserve">/ՀՀ </w:t>
            </w:r>
            <w:proofErr w:type="spellStart"/>
            <w:r w:rsidRPr="001C6846">
              <w:rPr>
                <w:rFonts w:ascii="GHEA Grapalat" w:hAnsi="GHEA Grapalat"/>
                <w:sz w:val="18"/>
              </w:rPr>
              <w:t>դրամ</w:t>
            </w:r>
            <w:proofErr w:type="spellEnd"/>
          </w:p>
        </w:tc>
        <w:tc>
          <w:tcPr>
            <w:tcW w:w="738" w:type="dxa"/>
            <w:vMerge w:val="restart"/>
            <w:vAlign w:val="center"/>
          </w:tcPr>
          <w:p w14:paraId="3F599B54"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6"/>
                <w:szCs w:val="16"/>
              </w:rPr>
              <w:t>ընդհանուր</w:t>
            </w:r>
            <w:proofErr w:type="spellEnd"/>
            <w:r w:rsidRPr="001C6846">
              <w:rPr>
                <w:rFonts w:ascii="GHEA Grapalat" w:hAnsi="GHEA Grapalat"/>
                <w:sz w:val="16"/>
                <w:szCs w:val="16"/>
              </w:rPr>
              <w:t xml:space="preserve"> </w:t>
            </w:r>
            <w:r w:rsidRPr="001C6846">
              <w:rPr>
                <w:rFonts w:ascii="GHEA Grapalat" w:hAnsi="GHEA Grapalat"/>
                <w:sz w:val="16"/>
                <w:szCs w:val="16"/>
                <w:lang w:val="hy-AM"/>
              </w:rPr>
              <w:t xml:space="preserve">առավելագույն </w:t>
            </w:r>
            <w:proofErr w:type="spellStart"/>
            <w:r w:rsidRPr="001C6846">
              <w:rPr>
                <w:rFonts w:ascii="GHEA Grapalat" w:hAnsi="GHEA Grapalat"/>
                <w:sz w:val="16"/>
                <w:szCs w:val="16"/>
              </w:rPr>
              <w:t>քանակը</w:t>
            </w:r>
            <w:proofErr w:type="spellEnd"/>
          </w:p>
        </w:tc>
        <w:tc>
          <w:tcPr>
            <w:tcW w:w="1984" w:type="dxa"/>
            <w:gridSpan w:val="3"/>
            <w:vAlign w:val="center"/>
          </w:tcPr>
          <w:p w14:paraId="6BA8B5FC"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մատակարարման</w:t>
            </w:r>
            <w:proofErr w:type="spellEnd"/>
          </w:p>
        </w:tc>
      </w:tr>
      <w:tr w:rsidR="001C6846" w:rsidRPr="001C6846" w14:paraId="6C7DCE63" w14:textId="77777777" w:rsidTr="0075679F">
        <w:trPr>
          <w:trHeight w:val="445"/>
        </w:trPr>
        <w:tc>
          <w:tcPr>
            <w:tcW w:w="852" w:type="dxa"/>
            <w:vMerge/>
            <w:vAlign w:val="center"/>
          </w:tcPr>
          <w:p w14:paraId="261C4611" w14:textId="77777777" w:rsidR="001C6846" w:rsidRPr="001C6846" w:rsidRDefault="001C6846" w:rsidP="001C6846">
            <w:pPr>
              <w:jc w:val="center"/>
              <w:rPr>
                <w:rFonts w:ascii="GHEA Grapalat" w:hAnsi="GHEA Grapalat"/>
                <w:sz w:val="18"/>
              </w:rPr>
            </w:pPr>
          </w:p>
        </w:tc>
        <w:tc>
          <w:tcPr>
            <w:tcW w:w="1417" w:type="dxa"/>
            <w:vMerge/>
            <w:vAlign w:val="center"/>
          </w:tcPr>
          <w:p w14:paraId="25B8C6E7" w14:textId="77777777" w:rsidR="001C6846" w:rsidRPr="001C6846" w:rsidRDefault="001C6846" w:rsidP="001C6846">
            <w:pPr>
              <w:jc w:val="center"/>
              <w:rPr>
                <w:rFonts w:ascii="GHEA Grapalat" w:hAnsi="GHEA Grapalat"/>
                <w:sz w:val="18"/>
              </w:rPr>
            </w:pPr>
          </w:p>
        </w:tc>
        <w:tc>
          <w:tcPr>
            <w:tcW w:w="3799" w:type="dxa"/>
            <w:vMerge/>
            <w:vAlign w:val="center"/>
          </w:tcPr>
          <w:p w14:paraId="3CB365C2" w14:textId="77777777" w:rsidR="001C6846" w:rsidRPr="001C6846" w:rsidRDefault="001C6846" w:rsidP="001C6846">
            <w:pPr>
              <w:jc w:val="center"/>
              <w:rPr>
                <w:rFonts w:ascii="GHEA Grapalat" w:hAnsi="GHEA Grapalat"/>
                <w:sz w:val="18"/>
              </w:rPr>
            </w:pPr>
          </w:p>
        </w:tc>
        <w:tc>
          <w:tcPr>
            <w:tcW w:w="850" w:type="dxa"/>
            <w:vMerge/>
            <w:vAlign w:val="center"/>
          </w:tcPr>
          <w:p w14:paraId="49539526" w14:textId="77777777" w:rsidR="001C6846" w:rsidRPr="001C6846" w:rsidRDefault="001C6846" w:rsidP="001C6846">
            <w:pPr>
              <w:jc w:val="center"/>
              <w:rPr>
                <w:rFonts w:ascii="GHEA Grapalat" w:hAnsi="GHEA Grapalat"/>
                <w:sz w:val="18"/>
              </w:rPr>
            </w:pPr>
          </w:p>
        </w:tc>
        <w:tc>
          <w:tcPr>
            <w:tcW w:w="3544" w:type="dxa"/>
            <w:vMerge/>
            <w:vAlign w:val="center"/>
          </w:tcPr>
          <w:p w14:paraId="268DAC32" w14:textId="77777777" w:rsidR="001C6846" w:rsidRPr="001C6846" w:rsidRDefault="001C6846" w:rsidP="001C6846">
            <w:pPr>
              <w:jc w:val="center"/>
              <w:rPr>
                <w:rFonts w:ascii="GHEA Grapalat" w:hAnsi="GHEA Grapalat"/>
                <w:sz w:val="18"/>
              </w:rPr>
            </w:pPr>
          </w:p>
        </w:tc>
        <w:tc>
          <w:tcPr>
            <w:tcW w:w="1134" w:type="dxa"/>
            <w:vMerge/>
            <w:vAlign w:val="center"/>
          </w:tcPr>
          <w:p w14:paraId="2413C864" w14:textId="77777777" w:rsidR="001C6846" w:rsidRPr="001C6846" w:rsidRDefault="001C6846" w:rsidP="001C6846">
            <w:pPr>
              <w:jc w:val="center"/>
              <w:rPr>
                <w:rFonts w:ascii="GHEA Grapalat" w:hAnsi="GHEA Grapalat"/>
                <w:sz w:val="18"/>
              </w:rPr>
            </w:pPr>
          </w:p>
        </w:tc>
        <w:tc>
          <w:tcPr>
            <w:tcW w:w="992" w:type="dxa"/>
            <w:vMerge/>
            <w:vAlign w:val="center"/>
          </w:tcPr>
          <w:p w14:paraId="25FB7015" w14:textId="77777777" w:rsidR="001C6846" w:rsidRPr="001C6846" w:rsidRDefault="001C6846" w:rsidP="001C6846">
            <w:pPr>
              <w:jc w:val="center"/>
              <w:rPr>
                <w:rFonts w:ascii="GHEA Grapalat" w:hAnsi="GHEA Grapalat"/>
                <w:sz w:val="18"/>
              </w:rPr>
            </w:pPr>
          </w:p>
        </w:tc>
        <w:tc>
          <w:tcPr>
            <w:tcW w:w="992" w:type="dxa"/>
            <w:vMerge/>
            <w:vAlign w:val="center"/>
          </w:tcPr>
          <w:p w14:paraId="3A07A19B" w14:textId="77777777" w:rsidR="001C6846" w:rsidRPr="001C6846" w:rsidRDefault="001C6846" w:rsidP="001C6846">
            <w:pPr>
              <w:jc w:val="center"/>
              <w:rPr>
                <w:rFonts w:ascii="GHEA Grapalat" w:hAnsi="GHEA Grapalat"/>
                <w:sz w:val="18"/>
              </w:rPr>
            </w:pPr>
          </w:p>
        </w:tc>
        <w:tc>
          <w:tcPr>
            <w:tcW w:w="738" w:type="dxa"/>
            <w:vMerge/>
            <w:vAlign w:val="center"/>
          </w:tcPr>
          <w:p w14:paraId="51CF9831" w14:textId="77777777" w:rsidR="001C6846" w:rsidRPr="001C6846" w:rsidRDefault="001C6846" w:rsidP="001C6846">
            <w:pPr>
              <w:jc w:val="center"/>
              <w:rPr>
                <w:rFonts w:ascii="GHEA Grapalat" w:hAnsi="GHEA Grapalat"/>
                <w:sz w:val="18"/>
              </w:rPr>
            </w:pPr>
          </w:p>
        </w:tc>
        <w:tc>
          <w:tcPr>
            <w:tcW w:w="709" w:type="dxa"/>
            <w:vAlign w:val="center"/>
          </w:tcPr>
          <w:p w14:paraId="240E6452"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Հասցեն</w:t>
            </w:r>
            <w:proofErr w:type="spellEnd"/>
          </w:p>
        </w:tc>
        <w:tc>
          <w:tcPr>
            <w:tcW w:w="567" w:type="dxa"/>
            <w:vAlign w:val="center"/>
          </w:tcPr>
          <w:p w14:paraId="572B736E"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ենթակա</w:t>
            </w:r>
            <w:proofErr w:type="spellEnd"/>
            <w:r w:rsidRPr="001C6846">
              <w:rPr>
                <w:rFonts w:ascii="GHEA Grapalat" w:hAnsi="GHEA Grapalat"/>
                <w:sz w:val="18"/>
              </w:rPr>
              <w:t xml:space="preserve"> </w:t>
            </w:r>
            <w:proofErr w:type="spellStart"/>
            <w:r w:rsidRPr="001C6846">
              <w:rPr>
                <w:rFonts w:ascii="GHEA Grapalat" w:hAnsi="GHEA Grapalat"/>
                <w:sz w:val="18"/>
              </w:rPr>
              <w:t>քանակը</w:t>
            </w:r>
            <w:proofErr w:type="spellEnd"/>
          </w:p>
        </w:tc>
        <w:tc>
          <w:tcPr>
            <w:tcW w:w="708" w:type="dxa"/>
            <w:vAlign w:val="center"/>
          </w:tcPr>
          <w:p w14:paraId="38F83467" w14:textId="77777777" w:rsidR="001C6846" w:rsidRPr="001C6846" w:rsidRDefault="001C6846" w:rsidP="001C6846">
            <w:pPr>
              <w:jc w:val="center"/>
              <w:rPr>
                <w:rFonts w:ascii="GHEA Grapalat" w:hAnsi="GHEA Grapalat"/>
                <w:sz w:val="18"/>
              </w:rPr>
            </w:pPr>
            <w:proofErr w:type="spellStart"/>
            <w:r w:rsidRPr="001C6846">
              <w:rPr>
                <w:rFonts w:ascii="GHEA Grapalat" w:hAnsi="GHEA Grapalat"/>
                <w:sz w:val="18"/>
              </w:rPr>
              <w:t>Ժամկետը</w:t>
            </w:r>
            <w:proofErr w:type="spellEnd"/>
            <w:r w:rsidRPr="001C6846">
              <w:rPr>
                <w:rFonts w:ascii="GHEA Grapalat" w:hAnsi="GHEA Grapalat"/>
                <w:sz w:val="18"/>
              </w:rPr>
              <w:t>***</w:t>
            </w:r>
          </w:p>
          <w:p w14:paraId="24FF2D69" w14:textId="77777777" w:rsidR="001C6846" w:rsidRPr="001C6846" w:rsidRDefault="001C6846" w:rsidP="001C6846">
            <w:pPr>
              <w:jc w:val="center"/>
              <w:rPr>
                <w:rFonts w:ascii="GHEA Grapalat" w:hAnsi="GHEA Grapalat"/>
                <w:sz w:val="18"/>
              </w:rPr>
            </w:pPr>
          </w:p>
        </w:tc>
      </w:tr>
      <w:tr w:rsidR="0075679F" w:rsidRPr="001E7403" w14:paraId="4C6DF5B3" w14:textId="77777777" w:rsidTr="0075679F">
        <w:trPr>
          <w:trHeight w:val="24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6625E31" w14:textId="7DD6F607"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C442D0" w14:textId="63378B0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33651111</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3243E434" w14:textId="432335E1"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Ամօքսացիլինի</w:t>
            </w:r>
            <w:proofErr w:type="spellEnd"/>
            <w:r>
              <w:rPr>
                <w:rFonts w:ascii="Calibri" w:hAnsi="Calibri" w:cs="Calibri"/>
                <w:color w:val="000000"/>
                <w:sz w:val="22"/>
                <w:szCs w:val="22"/>
              </w:rPr>
              <w:t xml:space="preserve"> օշարակ250մգ/5մլ/100մլ</w:t>
            </w:r>
          </w:p>
        </w:tc>
        <w:tc>
          <w:tcPr>
            <w:tcW w:w="850" w:type="dxa"/>
          </w:tcPr>
          <w:p w14:paraId="71967308" w14:textId="77777777" w:rsidR="0075679F" w:rsidRPr="001C6846" w:rsidRDefault="0075679F" w:rsidP="0075679F">
            <w:pPr>
              <w:jc w:val="center"/>
              <w:rPr>
                <w:rFonts w:ascii="GHEA Grapalat" w:hAnsi="GHEA Grapalat"/>
                <w:sz w:val="20"/>
                <w:lang w:val="ru-RU"/>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3C7F96F" w14:textId="6EEC396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Ամօքսացիլինի</w:t>
            </w:r>
            <w:proofErr w:type="spellEnd"/>
            <w:r>
              <w:rPr>
                <w:rFonts w:ascii="Calibri" w:hAnsi="Calibri" w:cs="Calibri"/>
                <w:color w:val="000000"/>
                <w:sz w:val="22"/>
                <w:szCs w:val="22"/>
              </w:rPr>
              <w:t xml:space="preserve"> օշարակ250մգ/5մլ/100մլ</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8F729" w14:textId="7EA5F78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Ֆլակոն</w:t>
            </w:r>
            <w:proofErr w:type="spellEnd"/>
            <w:r w:rsidRPr="006A2334">
              <w:rPr>
                <w:rFonts w:ascii="Calibri" w:hAnsi="Calibri" w:cs="Calibri"/>
                <w:color w:val="000000"/>
                <w:sz w:val="20"/>
                <w:szCs w:val="20"/>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14:paraId="67EE9F95" w14:textId="368DD181"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1250</w:t>
            </w:r>
          </w:p>
        </w:tc>
        <w:tc>
          <w:tcPr>
            <w:tcW w:w="992" w:type="dxa"/>
            <w:tcBorders>
              <w:top w:val="single" w:sz="4" w:space="0" w:color="auto"/>
              <w:left w:val="nil"/>
              <w:bottom w:val="single" w:sz="4" w:space="0" w:color="auto"/>
              <w:right w:val="single" w:sz="4" w:space="0" w:color="auto"/>
            </w:tcBorders>
            <w:shd w:val="clear" w:color="auto" w:fill="auto"/>
            <w:vAlign w:val="center"/>
          </w:tcPr>
          <w:p w14:paraId="486D001A" w14:textId="609D7DB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12500</w:t>
            </w:r>
          </w:p>
        </w:tc>
        <w:tc>
          <w:tcPr>
            <w:tcW w:w="738" w:type="dxa"/>
            <w:tcBorders>
              <w:top w:val="single" w:sz="4" w:space="0" w:color="auto"/>
              <w:left w:val="nil"/>
              <w:bottom w:val="single" w:sz="4" w:space="0" w:color="auto"/>
              <w:right w:val="single" w:sz="4" w:space="0" w:color="auto"/>
            </w:tcBorders>
            <w:shd w:val="clear" w:color="auto" w:fill="auto"/>
            <w:vAlign w:val="center"/>
          </w:tcPr>
          <w:p w14:paraId="18A9D1A5" w14:textId="54BF3C81"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val="restart"/>
            <w:textDirection w:val="btLr"/>
            <w:vAlign w:val="center"/>
          </w:tcPr>
          <w:p w14:paraId="45DC6582" w14:textId="22BCBA38" w:rsidR="0075679F" w:rsidRPr="007D3C0C" w:rsidRDefault="0075679F" w:rsidP="0075679F">
            <w:pPr>
              <w:spacing w:line="276" w:lineRule="auto"/>
              <w:ind w:left="113" w:right="113"/>
              <w:rPr>
                <w:rFonts w:ascii="Sylfaen" w:eastAsia="Calibri" w:hAnsi="Sylfaen" w:cs="Sylfaen"/>
                <w:sz w:val="18"/>
                <w:szCs w:val="18"/>
                <w:lang w:val="hy-AM"/>
              </w:rPr>
            </w:pPr>
            <w:proofErr w:type="spellStart"/>
            <w:r w:rsidRPr="001C6846">
              <w:rPr>
                <w:rFonts w:ascii="Sylfaen" w:eastAsia="Calibri" w:hAnsi="Sylfaen" w:cs="Sylfaen"/>
                <w:sz w:val="18"/>
                <w:szCs w:val="18"/>
                <w:lang w:val="ru-RU"/>
              </w:rPr>
              <w:t>Ալավերդի</w:t>
            </w:r>
            <w:proofErr w:type="spellEnd"/>
            <w:r w:rsidRPr="001C6846">
              <w:rPr>
                <w:rFonts w:ascii="Sylfaen" w:eastAsia="Calibri" w:hAnsi="Sylfaen" w:cs="Sylfaen"/>
                <w:sz w:val="18"/>
                <w:szCs w:val="18"/>
                <w:lang w:val="ru-RU"/>
              </w:rPr>
              <w:t xml:space="preserve"> </w:t>
            </w:r>
            <w:proofErr w:type="spellStart"/>
            <w:r w:rsidRPr="001C6846">
              <w:rPr>
                <w:rFonts w:ascii="Sylfaen" w:eastAsia="Calibri" w:hAnsi="Sylfaen" w:cs="Sylfaen"/>
                <w:sz w:val="18"/>
                <w:szCs w:val="18"/>
                <w:lang w:val="ru-RU"/>
              </w:rPr>
              <w:t>համայնք</w:t>
            </w:r>
            <w:proofErr w:type="spellEnd"/>
            <w:r w:rsidRPr="001C6846">
              <w:rPr>
                <w:rFonts w:ascii="Sylfaen" w:eastAsia="Calibri" w:hAnsi="Sylfaen" w:cs="Sylfaen"/>
                <w:sz w:val="18"/>
                <w:szCs w:val="18"/>
                <w:lang w:val="hy-AM"/>
              </w:rPr>
              <w:t xml:space="preserve">. </w:t>
            </w:r>
            <w:r w:rsidRPr="001C6846">
              <w:rPr>
                <w:rFonts w:ascii="Sylfaen" w:eastAsia="Calibri" w:hAnsi="Sylfaen" w:cs="Sylfaen"/>
                <w:sz w:val="18"/>
                <w:szCs w:val="18"/>
                <w:lang w:val="ru-RU"/>
              </w:rPr>
              <w:t xml:space="preserve">ք. </w:t>
            </w:r>
            <w:proofErr w:type="spellStart"/>
            <w:r w:rsidRPr="001C6846">
              <w:rPr>
                <w:rFonts w:ascii="Sylfaen" w:eastAsia="Calibri" w:hAnsi="Sylfaen" w:cs="Sylfaen"/>
                <w:sz w:val="18"/>
                <w:szCs w:val="18"/>
                <w:lang w:val="ru-RU"/>
              </w:rPr>
              <w:t>Ախթալա</w:t>
            </w:r>
            <w:proofErr w:type="spellEnd"/>
            <w:r w:rsidRPr="001C6846">
              <w:rPr>
                <w:rFonts w:ascii="Sylfaen" w:eastAsia="Calibri" w:hAnsi="Sylfaen" w:cs="Sylfaen"/>
                <w:sz w:val="18"/>
                <w:szCs w:val="18"/>
                <w:lang w:val="ru-RU"/>
              </w:rPr>
              <w:t xml:space="preserve"> </w:t>
            </w:r>
            <w:proofErr w:type="spellStart"/>
            <w:r w:rsidRPr="001C6846">
              <w:rPr>
                <w:rFonts w:ascii="Sylfaen" w:eastAsia="Calibri" w:hAnsi="Sylfaen" w:cs="Sylfaen"/>
                <w:sz w:val="18"/>
                <w:szCs w:val="18"/>
                <w:lang w:val="ru-RU"/>
              </w:rPr>
              <w:t>Աբովյան</w:t>
            </w:r>
            <w:proofErr w:type="spellEnd"/>
            <w:r w:rsidRPr="001C6846">
              <w:rPr>
                <w:rFonts w:ascii="Sylfaen" w:eastAsia="Calibri" w:hAnsi="Sylfaen" w:cs="Sylfaen"/>
                <w:sz w:val="18"/>
                <w:szCs w:val="18"/>
                <w:lang w:val="ru-RU"/>
              </w:rPr>
              <w:t xml:space="preserve"> փ. </w:t>
            </w:r>
            <w:r>
              <w:rPr>
                <w:rFonts w:ascii="Sylfaen" w:eastAsia="Calibri" w:hAnsi="Sylfaen" w:cs="Sylfaen"/>
                <w:sz w:val="18"/>
                <w:szCs w:val="18"/>
                <w:lang w:val="hy-AM"/>
              </w:rPr>
              <w:t>5</w:t>
            </w:r>
          </w:p>
        </w:tc>
        <w:tc>
          <w:tcPr>
            <w:tcW w:w="567" w:type="dxa"/>
            <w:vMerge w:val="restart"/>
            <w:tcBorders>
              <w:top w:val="single" w:sz="4" w:space="0" w:color="auto"/>
              <w:left w:val="single" w:sz="4" w:space="0" w:color="auto"/>
              <w:right w:val="single" w:sz="4" w:space="0" w:color="auto"/>
            </w:tcBorders>
            <w:shd w:val="clear" w:color="auto" w:fill="auto"/>
            <w:textDirection w:val="btLr"/>
            <w:vAlign w:val="center"/>
          </w:tcPr>
          <w:p w14:paraId="332EF967" w14:textId="3FB18F57" w:rsidR="0075679F" w:rsidRPr="001C6846" w:rsidRDefault="0075679F" w:rsidP="0075679F">
            <w:pPr>
              <w:ind w:left="113" w:right="113"/>
              <w:jc w:val="center"/>
              <w:rPr>
                <w:rFonts w:ascii="GHEA Grapalat" w:hAnsi="GHEA Grapalat" w:cs="Calibri"/>
                <w:color w:val="000000"/>
                <w:sz w:val="18"/>
                <w:szCs w:val="18"/>
                <w:lang w:val="ru-RU"/>
              </w:rPr>
            </w:pPr>
            <w:proofErr w:type="spellStart"/>
            <w:r w:rsidRPr="001C6846">
              <w:rPr>
                <w:rFonts w:ascii="GHEA Grapalat" w:hAnsi="GHEA Grapalat" w:cs="Calibri"/>
                <w:color w:val="000000"/>
                <w:sz w:val="18"/>
                <w:szCs w:val="18"/>
                <w:lang w:val="ru-RU"/>
              </w:rPr>
              <w:t>Ըստ</w:t>
            </w:r>
            <w:proofErr w:type="spellEnd"/>
            <w:r w:rsidRPr="001C6846">
              <w:rPr>
                <w:rFonts w:ascii="GHEA Grapalat" w:hAnsi="GHEA Grapalat" w:cs="Calibri"/>
                <w:color w:val="000000"/>
                <w:sz w:val="18"/>
                <w:szCs w:val="18"/>
              </w:rPr>
              <w:t xml:space="preserve"> </w:t>
            </w:r>
            <w:proofErr w:type="spellStart"/>
            <w:r w:rsidRPr="001C6846">
              <w:rPr>
                <w:rFonts w:ascii="GHEA Grapalat" w:hAnsi="GHEA Grapalat" w:cs="Calibri"/>
                <w:color w:val="000000"/>
                <w:sz w:val="18"/>
                <w:szCs w:val="18"/>
              </w:rPr>
              <w:t>պատվիրատո</w:t>
            </w:r>
            <w:proofErr w:type="spellEnd"/>
            <w:r>
              <w:rPr>
                <w:rFonts w:ascii="GHEA Grapalat" w:hAnsi="GHEA Grapalat" w:cs="Calibri"/>
                <w:color w:val="000000"/>
                <w:sz w:val="18"/>
                <w:szCs w:val="18"/>
                <w:lang w:val="hy-AM"/>
              </w:rPr>
              <w:t>ւ</w:t>
            </w:r>
            <w:r w:rsidRPr="001C6846">
              <w:rPr>
                <w:rFonts w:ascii="GHEA Grapalat" w:hAnsi="GHEA Grapalat" w:cs="Calibri"/>
                <w:color w:val="000000"/>
                <w:sz w:val="18"/>
                <w:szCs w:val="18"/>
              </w:rPr>
              <w:t xml:space="preserve">ի </w:t>
            </w:r>
            <w:proofErr w:type="spellStart"/>
            <w:r w:rsidRPr="001C6846">
              <w:rPr>
                <w:rFonts w:ascii="GHEA Grapalat" w:hAnsi="GHEA Grapalat" w:cs="Calibri"/>
                <w:color w:val="000000"/>
                <w:sz w:val="18"/>
                <w:szCs w:val="18"/>
                <w:lang w:val="ru-RU"/>
              </w:rPr>
              <w:t>պահանջի</w:t>
            </w:r>
            <w:proofErr w:type="spellEnd"/>
          </w:p>
        </w:tc>
        <w:tc>
          <w:tcPr>
            <w:tcW w:w="708" w:type="dxa"/>
            <w:vMerge w:val="restart"/>
            <w:textDirection w:val="btLr"/>
            <w:vAlign w:val="center"/>
          </w:tcPr>
          <w:p w14:paraId="2C22C1B5" w14:textId="76241EEC" w:rsidR="0075679F" w:rsidRPr="0078085B" w:rsidRDefault="0075679F" w:rsidP="0075679F">
            <w:pPr>
              <w:ind w:left="113" w:right="113"/>
              <w:rPr>
                <w:rFonts w:ascii="GHEA Grapalat" w:hAnsi="GHEA Grapalat" w:cs="Sylfaen"/>
                <w:sz w:val="18"/>
                <w:szCs w:val="18"/>
                <w:lang w:val="hy-AM"/>
              </w:rPr>
            </w:pPr>
            <w:r w:rsidRPr="0078085B">
              <w:rPr>
                <w:rFonts w:ascii="GHEA Grapalat" w:hAnsi="GHEA Grapalat" w:cs="Sylfaen"/>
                <w:sz w:val="18"/>
                <w:szCs w:val="18"/>
                <w:lang w:val="hy-AM"/>
              </w:rPr>
              <w:t>Մատակարարումը ցպահանջ՝ պայմանագրի ուժի մեջ մտնելու օրվանից սկսած մինչև 25</w:t>
            </w:r>
            <w:r w:rsidRPr="0078085B">
              <w:rPr>
                <w:rFonts w:ascii="Microsoft JhengHei" w:eastAsia="Microsoft JhengHei" w:hAnsi="Microsoft JhengHei" w:cs="Microsoft JhengHei" w:hint="eastAsia"/>
                <w:sz w:val="18"/>
                <w:szCs w:val="18"/>
                <w:lang w:val="hy-AM"/>
              </w:rPr>
              <w:t>․</w:t>
            </w:r>
            <w:r w:rsidRPr="0078085B">
              <w:rPr>
                <w:rFonts w:ascii="GHEA Grapalat" w:hAnsi="GHEA Grapalat" w:cs="Sylfaen"/>
                <w:sz w:val="18"/>
                <w:szCs w:val="18"/>
                <w:lang w:val="hy-AM"/>
              </w:rPr>
              <w:t>12</w:t>
            </w:r>
            <w:r w:rsidRPr="0078085B">
              <w:rPr>
                <w:rFonts w:ascii="Microsoft JhengHei" w:eastAsia="Microsoft JhengHei" w:hAnsi="Microsoft JhengHei" w:cs="Microsoft JhengHei" w:hint="eastAsia"/>
                <w:sz w:val="18"/>
                <w:szCs w:val="18"/>
                <w:lang w:val="hy-AM"/>
              </w:rPr>
              <w:t>․</w:t>
            </w:r>
            <w:r w:rsidRPr="0078085B">
              <w:rPr>
                <w:rFonts w:ascii="GHEA Grapalat" w:hAnsi="GHEA Grapalat" w:cs="Sylfaen"/>
                <w:sz w:val="18"/>
                <w:szCs w:val="18"/>
                <w:lang w:val="hy-AM"/>
              </w:rPr>
              <w:t>25թ</w:t>
            </w:r>
          </w:p>
        </w:tc>
      </w:tr>
      <w:tr w:rsidR="0075679F" w:rsidRPr="001C6846" w14:paraId="7ADD8541"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177AFAA" w14:textId="3D63CCA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79AEC37" w14:textId="64DCD97D"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33671125</w:t>
            </w:r>
          </w:p>
        </w:tc>
        <w:tc>
          <w:tcPr>
            <w:tcW w:w="3799" w:type="dxa"/>
            <w:tcBorders>
              <w:top w:val="nil"/>
              <w:left w:val="single" w:sz="4" w:space="0" w:color="auto"/>
              <w:bottom w:val="single" w:sz="4" w:space="0" w:color="auto"/>
              <w:right w:val="single" w:sz="4" w:space="0" w:color="auto"/>
            </w:tcBorders>
            <w:shd w:val="clear" w:color="auto" w:fill="auto"/>
            <w:vAlign w:val="center"/>
          </w:tcPr>
          <w:p w14:paraId="6D64E38D" w14:textId="38D6D547"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Ամբրօքսոլի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15մգ/5մլ</w:t>
            </w:r>
          </w:p>
        </w:tc>
        <w:tc>
          <w:tcPr>
            <w:tcW w:w="850" w:type="dxa"/>
          </w:tcPr>
          <w:p w14:paraId="527A95CD"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3D1C3CC" w14:textId="7763D89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Ամբրօքսոլի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15մգ/5մլ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513948" w14:textId="623393C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ֆլակոն</w:t>
            </w:r>
            <w:proofErr w:type="spellEnd"/>
          </w:p>
        </w:tc>
        <w:tc>
          <w:tcPr>
            <w:tcW w:w="992" w:type="dxa"/>
            <w:tcBorders>
              <w:top w:val="nil"/>
              <w:left w:val="nil"/>
              <w:bottom w:val="single" w:sz="4" w:space="0" w:color="auto"/>
              <w:right w:val="single" w:sz="4" w:space="0" w:color="auto"/>
            </w:tcBorders>
            <w:shd w:val="clear" w:color="auto" w:fill="auto"/>
            <w:vAlign w:val="center"/>
          </w:tcPr>
          <w:p w14:paraId="040F66A3" w14:textId="31E5B60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1450</w:t>
            </w:r>
          </w:p>
        </w:tc>
        <w:tc>
          <w:tcPr>
            <w:tcW w:w="992" w:type="dxa"/>
            <w:tcBorders>
              <w:top w:val="nil"/>
              <w:left w:val="nil"/>
              <w:bottom w:val="single" w:sz="4" w:space="0" w:color="auto"/>
              <w:right w:val="single" w:sz="4" w:space="0" w:color="auto"/>
            </w:tcBorders>
            <w:shd w:val="clear" w:color="auto" w:fill="auto"/>
            <w:vAlign w:val="center"/>
          </w:tcPr>
          <w:p w14:paraId="5DE128C5" w14:textId="3598AFD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7250</w:t>
            </w:r>
          </w:p>
        </w:tc>
        <w:tc>
          <w:tcPr>
            <w:tcW w:w="738" w:type="dxa"/>
            <w:tcBorders>
              <w:top w:val="nil"/>
              <w:left w:val="nil"/>
              <w:bottom w:val="single" w:sz="4" w:space="0" w:color="auto"/>
              <w:right w:val="single" w:sz="4" w:space="0" w:color="auto"/>
            </w:tcBorders>
            <w:shd w:val="clear" w:color="auto" w:fill="auto"/>
            <w:vAlign w:val="center"/>
          </w:tcPr>
          <w:p w14:paraId="21E5F831" w14:textId="3B15D1F1"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0E6F357D" w14:textId="5E1189D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5B63AD0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19F22E0E" w14:textId="77777777" w:rsidR="0075679F" w:rsidRPr="001C6846" w:rsidRDefault="0075679F" w:rsidP="0075679F">
            <w:pPr>
              <w:rPr>
                <w:rFonts w:ascii="Sylfaen" w:hAnsi="Sylfaen" w:cs="Sylfaen"/>
                <w:sz w:val="18"/>
                <w:szCs w:val="18"/>
                <w:lang w:val="hy-AM"/>
              </w:rPr>
            </w:pPr>
          </w:p>
        </w:tc>
      </w:tr>
      <w:tr w:rsidR="0075679F" w:rsidRPr="001C6846" w14:paraId="11F9CAB4"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F4E1B55" w14:textId="44CE70AA"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127B4427" w14:textId="079083BB"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33671126</w:t>
            </w:r>
          </w:p>
        </w:tc>
        <w:tc>
          <w:tcPr>
            <w:tcW w:w="3799" w:type="dxa"/>
            <w:tcBorders>
              <w:top w:val="nil"/>
              <w:left w:val="single" w:sz="4" w:space="0" w:color="auto"/>
              <w:bottom w:val="single" w:sz="4" w:space="0" w:color="auto"/>
              <w:right w:val="single" w:sz="4" w:space="0" w:color="auto"/>
            </w:tcBorders>
            <w:shd w:val="clear" w:color="auto" w:fill="auto"/>
            <w:vAlign w:val="center"/>
          </w:tcPr>
          <w:p w14:paraId="1DF24F75" w14:textId="24C0C4C9"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Բրոմգեքսինի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4մգ/5մլ</w:t>
            </w:r>
          </w:p>
        </w:tc>
        <w:tc>
          <w:tcPr>
            <w:tcW w:w="850" w:type="dxa"/>
          </w:tcPr>
          <w:p w14:paraId="73DEF353"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B299D5B" w14:textId="4C7942D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Բրոմգեքսինի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օշարակ</w:t>
            </w:r>
            <w:proofErr w:type="spellEnd"/>
            <w:r>
              <w:rPr>
                <w:rFonts w:ascii="Calibri" w:hAnsi="Calibri" w:cs="Calibri"/>
                <w:color w:val="000000"/>
                <w:sz w:val="22"/>
                <w:szCs w:val="22"/>
              </w:rPr>
              <w:t xml:space="preserve"> 4մգ/5մլ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867C9C" w14:textId="711553B4"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ֆլակոն</w:t>
            </w:r>
            <w:proofErr w:type="spellEnd"/>
          </w:p>
        </w:tc>
        <w:tc>
          <w:tcPr>
            <w:tcW w:w="992" w:type="dxa"/>
            <w:tcBorders>
              <w:top w:val="nil"/>
              <w:left w:val="nil"/>
              <w:bottom w:val="single" w:sz="4" w:space="0" w:color="auto"/>
              <w:right w:val="single" w:sz="4" w:space="0" w:color="auto"/>
            </w:tcBorders>
            <w:shd w:val="clear" w:color="auto" w:fill="auto"/>
            <w:vAlign w:val="center"/>
          </w:tcPr>
          <w:p w14:paraId="40672A43" w14:textId="61277A0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1550</w:t>
            </w:r>
          </w:p>
        </w:tc>
        <w:tc>
          <w:tcPr>
            <w:tcW w:w="992" w:type="dxa"/>
            <w:tcBorders>
              <w:top w:val="nil"/>
              <w:left w:val="nil"/>
              <w:bottom w:val="single" w:sz="4" w:space="0" w:color="auto"/>
              <w:right w:val="single" w:sz="4" w:space="0" w:color="auto"/>
            </w:tcBorders>
            <w:shd w:val="clear" w:color="auto" w:fill="auto"/>
            <w:vAlign w:val="center"/>
          </w:tcPr>
          <w:p w14:paraId="50CD3204" w14:textId="1C051BF6"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7750</w:t>
            </w:r>
          </w:p>
        </w:tc>
        <w:tc>
          <w:tcPr>
            <w:tcW w:w="738" w:type="dxa"/>
            <w:tcBorders>
              <w:top w:val="nil"/>
              <w:left w:val="nil"/>
              <w:bottom w:val="single" w:sz="4" w:space="0" w:color="auto"/>
              <w:right w:val="single" w:sz="4" w:space="0" w:color="auto"/>
            </w:tcBorders>
            <w:shd w:val="clear" w:color="auto" w:fill="auto"/>
            <w:vAlign w:val="center"/>
          </w:tcPr>
          <w:p w14:paraId="6B04AFF2" w14:textId="2D8DB28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2DDED7B8" w14:textId="29F0915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59066A9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634C86C" w14:textId="77777777" w:rsidR="0075679F" w:rsidRPr="001C6846" w:rsidRDefault="0075679F" w:rsidP="0075679F">
            <w:pPr>
              <w:rPr>
                <w:rFonts w:ascii="Sylfaen" w:hAnsi="Sylfaen" w:cs="Sylfaen"/>
                <w:sz w:val="18"/>
                <w:szCs w:val="18"/>
                <w:lang w:val="hy-AM"/>
              </w:rPr>
            </w:pPr>
          </w:p>
        </w:tc>
      </w:tr>
      <w:tr w:rsidR="0075679F" w:rsidRPr="001C6846" w14:paraId="2D3FBEA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6E20B58" w14:textId="7BB2B99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18DA1267" w14:textId="4E1A3EF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33671114</w:t>
            </w:r>
          </w:p>
        </w:tc>
        <w:tc>
          <w:tcPr>
            <w:tcW w:w="3799" w:type="dxa"/>
            <w:tcBorders>
              <w:top w:val="nil"/>
              <w:left w:val="single" w:sz="4" w:space="0" w:color="auto"/>
              <w:bottom w:val="single" w:sz="4" w:space="0" w:color="auto"/>
              <w:right w:val="single" w:sz="4" w:space="0" w:color="auto"/>
            </w:tcBorders>
            <w:shd w:val="clear" w:color="auto" w:fill="auto"/>
            <w:vAlign w:val="center"/>
          </w:tcPr>
          <w:p w14:paraId="0100AE52" w14:textId="124A0B25"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Սալբուտամոլ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ցողացիր</w:t>
            </w:r>
            <w:proofErr w:type="spellEnd"/>
            <w:r>
              <w:rPr>
                <w:rFonts w:ascii="Calibri" w:hAnsi="Calibri" w:cs="Calibri"/>
                <w:color w:val="000000"/>
                <w:sz w:val="22"/>
                <w:szCs w:val="22"/>
              </w:rPr>
              <w:t xml:space="preserve"> 100մկգ</w:t>
            </w:r>
          </w:p>
        </w:tc>
        <w:tc>
          <w:tcPr>
            <w:tcW w:w="850" w:type="dxa"/>
          </w:tcPr>
          <w:p w14:paraId="122C3C6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6163999" w14:textId="63071E0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Սալբուտամոլ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ցողացիր</w:t>
            </w:r>
            <w:proofErr w:type="spellEnd"/>
            <w:r>
              <w:rPr>
                <w:rFonts w:ascii="Calibri" w:hAnsi="Calibri" w:cs="Calibri"/>
                <w:color w:val="000000"/>
                <w:sz w:val="22"/>
                <w:szCs w:val="22"/>
              </w:rPr>
              <w:t xml:space="preserve"> 100մկգ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5DAC836D" w14:textId="3B85922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3E3AD0DA" w14:textId="21C4F74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2500</w:t>
            </w:r>
          </w:p>
        </w:tc>
        <w:tc>
          <w:tcPr>
            <w:tcW w:w="992" w:type="dxa"/>
            <w:tcBorders>
              <w:top w:val="nil"/>
              <w:left w:val="nil"/>
              <w:bottom w:val="single" w:sz="4" w:space="0" w:color="auto"/>
              <w:right w:val="single" w:sz="4" w:space="0" w:color="auto"/>
            </w:tcBorders>
            <w:shd w:val="clear" w:color="auto" w:fill="auto"/>
            <w:vAlign w:val="center"/>
          </w:tcPr>
          <w:p w14:paraId="716B1661" w14:textId="4293A6B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125000</w:t>
            </w:r>
          </w:p>
        </w:tc>
        <w:tc>
          <w:tcPr>
            <w:tcW w:w="738" w:type="dxa"/>
            <w:tcBorders>
              <w:top w:val="nil"/>
              <w:left w:val="nil"/>
              <w:bottom w:val="single" w:sz="4" w:space="0" w:color="auto"/>
              <w:right w:val="single" w:sz="4" w:space="0" w:color="auto"/>
            </w:tcBorders>
            <w:shd w:val="clear" w:color="auto" w:fill="auto"/>
            <w:vAlign w:val="center"/>
          </w:tcPr>
          <w:p w14:paraId="3446899D" w14:textId="3492B79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50</w:t>
            </w:r>
          </w:p>
        </w:tc>
        <w:tc>
          <w:tcPr>
            <w:tcW w:w="709" w:type="dxa"/>
            <w:vMerge/>
            <w:vAlign w:val="center"/>
          </w:tcPr>
          <w:p w14:paraId="111A27FA" w14:textId="028B083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337C506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3263EB0" w14:textId="77777777" w:rsidR="0075679F" w:rsidRPr="001C6846" w:rsidRDefault="0075679F" w:rsidP="0075679F">
            <w:pPr>
              <w:rPr>
                <w:rFonts w:ascii="Sylfaen" w:hAnsi="Sylfaen" w:cs="Sylfaen"/>
                <w:sz w:val="18"/>
                <w:szCs w:val="18"/>
                <w:lang w:val="hy-AM"/>
              </w:rPr>
            </w:pPr>
          </w:p>
        </w:tc>
      </w:tr>
      <w:tr w:rsidR="0075679F" w:rsidRPr="001C6846" w14:paraId="4F93E28E"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181E8E9" w14:textId="4BFB364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6FD0D6C2" w14:textId="5FEDDBF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33631290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9CBBF72" w14:textId="3D9A3FCA"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Իբուպրոֆեն</w:t>
            </w:r>
            <w:proofErr w:type="spellEnd"/>
            <w:r>
              <w:rPr>
                <w:rFonts w:ascii="Calibri" w:hAnsi="Calibri" w:cs="Calibri"/>
                <w:color w:val="000000"/>
                <w:sz w:val="22"/>
                <w:szCs w:val="22"/>
              </w:rPr>
              <w:t xml:space="preserve"> 400մգ</w:t>
            </w:r>
          </w:p>
        </w:tc>
        <w:tc>
          <w:tcPr>
            <w:tcW w:w="850" w:type="dxa"/>
          </w:tcPr>
          <w:p w14:paraId="587C5E3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6384498" w14:textId="2317FB84"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Իբուպրոֆեն</w:t>
            </w:r>
            <w:proofErr w:type="spellEnd"/>
            <w:r>
              <w:rPr>
                <w:rFonts w:ascii="Calibri" w:hAnsi="Calibri" w:cs="Calibri"/>
                <w:color w:val="000000"/>
                <w:sz w:val="22"/>
                <w:szCs w:val="22"/>
              </w:rPr>
              <w:t xml:space="preserve"> 400մգ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AC4D6B" w14:textId="4007347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1822BF51" w14:textId="0C189D9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65</w:t>
            </w:r>
          </w:p>
        </w:tc>
        <w:tc>
          <w:tcPr>
            <w:tcW w:w="992" w:type="dxa"/>
            <w:tcBorders>
              <w:top w:val="nil"/>
              <w:left w:val="nil"/>
              <w:bottom w:val="single" w:sz="4" w:space="0" w:color="auto"/>
              <w:right w:val="single" w:sz="4" w:space="0" w:color="auto"/>
            </w:tcBorders>
            <w:shd w:val="clear" w:color="auto" w:fill="auto"/>
            <w:vAlign w:val="center"/>
          </w:tcPr>
          <w:p w14:paraId="081237CF" w14:textId="23FBEE4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23400</w:t>
            </w:r>
          </w:p>
        </w:tc>
        <w:tc>
          <w:tcPr>
            <w:tcW w:w="738" w:type="dxa"/>
            <w:tcBorders>
              <w:top w:val="nil"/>
              <w:left w:val="nil"/>
              <w:bottom w:val="single" w:sz="4" w:space="0" w:color="auto"/>
              <w:right w:val="single" w:sz="4" w:space="0" w:color="auto"/>
            </w:tcBorders>
            <w:shd w:val="clear" w:color="auto" w:fill="auto"/>
            <w:vAlign w:val="center"/>
          </w:tcPr>
          <w:p w14:paraId="3DF3A836" w14:textId="6A26618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4788F94E" w14:textId="3CC142C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6CD10F6F"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2B49F6F5" w14:textId="77777777" w:rsidR="0075679F" w:rsidRPr="001C6846" w:rsidRDefault="0075679F" w:rsidP="0075679F">
            <w:pPr>
              <w:rPr>
                <w:rFonts w:ascii="Sylfaen" w:hAnsi="Sylfaen" w:cs="Sylfaen"/>
                <w:sz w:val="18"/>
                <w:szCs w:val="18"/>
                <w:lang w:val="hy-AM"/>
              </w:rPr>
            </w:pPr>
          </w:p>
        </w:tc>
      </w:tr>
      <w:tr w:rsidR="0075679F" w:rsidRPr="001C6846" w14:paraId="38D4AA12"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7673B59" w14:textId="453DBC2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4E5CB666" w14:textId="431BD3C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33621719</w:t>
            </w:r>
          </w:p>
        </w:tc>
        <w:tc>
          <w:tcPr>
            <w:tcW w:w="3799" w:type="dxa"/>
            <w:tcBorders>
              <w:top w:val="nil"/>
              <w:left w:val="single" w:sz="4" w:space="0" w:color="auto"/>
              <w:bottom w:val="single" w:sz="4" w:space="0" w:color="auto"/>
              <w:right w:val="single" w:sz="4" w:space="0" w:color="auto"/>
            </w:tcBorders>
            <w:shd w:val="clear" w:color="auto" w:fill="auto"/>
            <w:vAlign w:val="center"/>
          </w:tcPr>
          <w:p w14:paraId="55CE44A4" w14:textId="618E0ECF"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Կարվեդիլոլ</w:t>
            </w:r>
            <w:proofErr w:type="spellEnd"/>
            <w:r>
              <w:rPr>
                <w:rFonts w:ascii="Calibri" w:hAnsi="Calibri" w:cs="Calibri"/>
                <w:color w:val="000000"/>
                <w:sz w:val="22"/>
                <w:szCs w:val="22"/>
              </w:rPr>
              <w:t xml:space="preserve"> 0.25մգ</w:t>
            </w:r>
          </w:p>
        </w:tc>
        <w:tc>
          <w:tcPr>
            <w:tcW w:w="850" w:type="dxa"/>
          </w:tcPr>
          <w:p w14:paraId="652C1C65"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84A4035" w14:textId="6A18ABED"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Կարվեդիլոլ</w:t>
            </w:r>
            <w:proofErr w:type="spellEnd"/>
            <w:r>
              <w:rPr>
                <w:rFonts w:ascii="Calibri" w:hAnsi="Calibri" w:cs="Calibri"/>
                <w:color w:val="000000"/>
                <w:sz w:val="22"/>
                <w:szCs w:val="22"/>
              </w:rPr>
              <w:t xml:space="preserve"> 0.25մգ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8E1237" w14:textId="235167A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7C5D7D1A" w14:textId="0F848EB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55</w:t>
            </w:r>
          </w:p>
        </w:tc>
        <w:tc>
          <w:tcPr>
            <w:tcW w:w="992" w:type="dxa"/>
            <w:tcBorders>
              <w:top w:val="nil"/>
              <w:left w:val="nil"/>
              <w:bottom w:val="single" w:sz="4" w:space="0" w:color="auto"/>
              <w:right w:val="single" w:sz="4" w:space="0" w:color="auto"/>
            </w:tcBorders>
            <w:shd w:val="clear" w:color="auto" w:fill="auto"/>
            <w:vAlign w:val="center"/>
          </w:tcPr>
          <w:p w14:paraId="29954655" w14:textId="4B3666FE"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19800</w:t>
            </w:r>
          </w:p>
        </w:tc>
        <w:tc>
          <w:tcPr>
            <w:tcW w:w="738" w:type="dxa"/>
            <w:tcBorders>
              <w:top w:val="nil"/>
              <w:left w:val="nil"/>
              <w:bottom w:val="single" w:sz="4" w:space="0" w:color="auto"/>
              <w:right w:val="single" w:sz="4" w:space="0" w:color="auto"/>
            </w:tcBorders>
            <w:shd w:val="clear" w:color="auto" w:fill="auto"/>
            <w:vAlign w:val="center"/>
          </w:tcPr>
          <w:p w14:paraId="5EB7F655" w14:textId="198C0F3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5271F158" w14:textId="791105E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844AE55"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7DE0EC42" w14:textId="77777777" w:rsidR="0075679F" w:rsidRPr="001C6846" w:rsidRDefault="0075679F" w:rsidP="0075679F">
            <w:pPr>
              <w:rPr>
                <w:rFonts w:ascii="Sylfaen" w:hAnsi="Sylfaen" w:cs="Sylfaen"/>
                <w:sz w:val="18"/>
                <w:szCs w:val="18"/>
                <w:lang w:val="hy-AM"/>
              </w:rPr>
            </w:pPr>
          </w:p>
        </w:tc>
      </w:tr>
      <w:tr w:rsidR="0075679F" w:rsidRPr="001C6846" w14:paraId="1887F17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18D4563" w14:textId="4F08B370"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33ABC06E" w14:textId="1D98D66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33621720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F021127" w14:textId="21DB00A7"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5.0մգ</w:t>
            </w:r>
          </w:p>
        </w:tc>
        <w:tc>
          <w:tcPr>
            <w:tcW w:w="850" w:type="dxa"/>
          </w:tcPr>
          <w:p w14:paraId="6D58F32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8755E9D" w14:textId="4F888D0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5.0մգ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BB641C" w14:textId="62D4884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44FC4D0E" w14:textId="7E75ECC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992" w:type="dxa"/>
            <w:tcBorders>
              <w:top w:val="nil"/>
              <w:left w:val="nil"/>
              <w:bottom w:val="single" w:sz="4" w:space="0" w:color="auto"/>
              <w:right w:val="single" w:sz="4" w:space="0" w:color="auto"/>
            </w:tcBorders>
            <w:shd w:val="clear" w:color="auto" w:fill="auto"/>
            <w:vAlign w:val="center"/>
          </w:tcPr>
          <w:p w14:paraId="1E24E57C" w14:textId="5B928ABE"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324000</w:t>
            </w:r>
          </w:p>
        </w:tc>
        <w:tc>
          <w:tcPr>
            <w:tcW w:w="738" w:type="dxa"/>
            <w:tcBorders>
              <w:top w:val="nil"/>
              <w:left w:val="nil"/>
              <w:bottom w:val="single" w:sz="4" w:space="0" w:color="auto"/>
              <w:right w:val="single" w:sz="4" w:space="0" w:color="auto"/>
            </w:tcBorders>
            <w:shd w:val="clear" w:color="auto" w:fill="auto"/>
            <w:vAlign w:val="center"/>
          </w:tcPr>
          <w:p w14:paraId="08847FE5" w14:textId="1A3E9D0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5400</w:t>
            </w:r>
          </w:p>
        </w:tc>
        <w:tc>
          <w:tcPr>
            <w:tcW w:w="709" w:type="dxa"/>
            <w:vMerge/>
            <w:vAlign w:val="center"/>
          </w:tcPr>
          <w:p w14:paraId="5E2B305B" w14:textId="54456C4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39EB0DC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97CEC75" w14:textId="77777777" w:rsidR="0075679F" w:rsidRPr="001C6846" w:rsidRDefault="0075679F" w:rsidP="0075679F">
            <w:pPr>
              <w:rPr>
                <w:rFonts w:ascii="Sylfaen" w:hAnsi="Sylfaen" w:cs="Sylfaen"/>
                <w:sz w:val="18"/>
                <w:szCs w:val="18"/>
                <w:lang w:val="hy-AM"/>
              </w:rPr>
            </w:pPr>
          </w:p>
        </w:tc>
      </w:tr>
      <w:tr w:rsidR="0075679F" w:rsidRPr="001C6846" w14:paraId="26F43F4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247151C" w14:textId="6D778B5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6C019375" w14:textId="0B662E7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33621720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382E9DD" w14:textId="69B4DE42"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10մգ</w:t>
            </w:r>
          </w:p>
        </w:tc>
        <w:tc>
          <w:tcPr>
            <w:tcW w:w="850" w:type="dxa"/>
          </w:tcPr>
          <w:p w14:paraId="20528E9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A34FF64" w14:textId="4497D90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364C35" w14:textId="45FB634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041685E4" w14:textId="4B630B8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100</w:t>
            </w:r>
          </w:p>
        </w:tc>
        <w:tc>
          <w:tcPr>
            <w:tcW w:w="992" w:type="dxa"/>
            <w:tcBorders>
              <w:top w:val="nil"/>
              <w:left w:val="nil"/>
              <w:bottom w:val="single" w:sz="4" w:space="0" w:color="auto"/>
              <w:right w:val="single" w:sz="4" w:space="0" w:color="auto"/>
            </w:tcBorders>
            <w:shd w:val="clear" w:color="auto" w:fill="auto"/>
            <w:vAlign w:val="center"/>
          </w:tcPr>
          <w:p w14:paraId="6F1B4063" w14:textId="27C01A4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36000</w:t>
            </w:r>
          </w:p>
        </w:tc>
        <w:tc>
          <w:tcPr>
            <w:tcW w:w="738" w:type="dxa"/>
            <w:tcBorders>
              <w:top w:val="nil"/>
              <w:left w:val="nil"/>
              <w:bottom w:val="single" w:sz="4" w:space="0" w:color="auto"/>
              <w:right w:val="single" w:sz="4" w:space="0" w:color="auto"/>
            </w:tcBorders>
            <w:shd w:val="clear" w:color="auto" w:fill="auto"/>
            <w:vAlign w:val="center"/>
          </w:tcPr>
          <w:p w14:paraId="0381F787" w14:textId="22E3DF0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2C019657" w14:textId="38EB0441"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53F14618"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A1AF34A" w14:textId="77777777" w:rsidR="0075679F" w:rsidRPr="001C6846" w:rsidRDefault="0075679F" w:rsidP="0075679F">
            <w:pPr>
              <w:rPr>
                <w:rFonts w:ascii="Sylfaen" w:hAnsi="Sylfaen" w:cs="Sylfaen"/>
                <w:sz w:val="18"/>
                <w:szCs w:val="18"/>
                <w:lang w:val="hy-AM"/>
              </w:rPr>
            </w:pPr>
          </w:p>
        </w:tc>
      </w:tr>
      <w:tr w:rsidR="0075679F" w:rsidRPr="001C6846" w14:paraId="4DED7F5F"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32CD8D2" w14:textId="29C6A66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9</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86A915" w14:textId="6A109D0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33621720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B117EB2" w14:textId="5ABF70C7"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2,5 </w:t>
            </w:r>
            <w:proofErr w:type="spellStart"/>
            <w:r>
              <w:rPr>
                <w:rFonts w:ascii="Calibri" w:hAnsi="Calibri" w:cs="Calibri"/>
                <w:color w:val="000000"/>
                <w:sz w:val="22"/>
                <w:szCs w:val="22"/>
              </w:rPr>
              <w:t>մգ</w:t>
            </w:r>
            <w:proofErr w:type="spellEnd"/>
          </w:p>
        </w:tc>
        <w:tc>
          <w:tcPr>
            <w:tcW w:w="850" w:type="dxa"/>
          </w:tcPr>
          <w:p w14:paraId="79364B0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2E8451F" w14:textId="106EC3C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Կոնկոր</w:t>
            </w:r>
            <w:proofErr w:type="spellEnd"/>
            <w:r>
              <w:rPr>
                <w:rFonts w:ascii="Calibri" w:hAnsi="Calibri" w:cs="Calibri"/>
                <w:color w:val="000000"/>
                <w:sz w:val="22"/>
                <w:szCs w:val="22"/>
              </w:rPr>
              <w:t xml:space="preserve"> 2,5 </w:t>
            </w:r>
            <w:proofErr w:type="spellStart"/>
            <w:r>
              <w:rPr>
                <w:rFonts w:ascii="Calibri" w:hAnsi="Calibri" w:cs="Calibri"/>
                <w:color w:val="000000"/>
                <w:sz w:val="22"/>
                <w:szCs w:val="22"/>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3B09580" w14:textId="6B4BC5D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7863FDCD" w14:textId="62F6C351"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55</w:t>
            </w:r>
          </w:p>
        </w:tc>
        <w:tc>
          <w:tcPr>
            <w:tcW w:w="992" w:type="dxa"/>
            <w:tcBorders>
              <w:top w:val="nil"/>
              <w:left w:val="nil"/>
              <w:bottom w:val="single" w:sz="4" w:space="0" w:color="auto"/>
              <w:right w:val="single" w:sz="4" w:space="0" w:color="auto"/>
            </w:tcBorders>
            <w:shd w:val="clear" w:color="auto" w:fill="auto"/>
            <w:vAlign w:val="center"/>
          </w:tcPr>
          <w:p w14:paraId="2F0CAB6B" w14:textId="3309FD4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19800</w:t>
            </w:r>
          </w:p>
        </w:tc>
        <w:tc>
          <w:tcPr>
            <w:tcW w:w="738" w:type="dxa"/>
            <w:tcBorders>
              <w:top w:val="nil"/>
              <w:left w:val="nil"/>
              <w:bottom w:val="single" w:sz="4" w:space="0" w:color="auto"/>
              <w:right w:val="single" w:sz="4" w:space="0" w:color="auto"/>
            </w:tcBorders>
            <w:shd w:val="clear" w:color="auto" w:fill="auto"/>
            <w:vAlign w:val="center"/>
          </w:tcPr>
          <w:p w14:paraId="1418EAC9" w14:textId="61F28A2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1AF3DC5E" w14:textId="0EA78A3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859B03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3CA961C" w14:textId="77777777" w:rsidR="0075679F" w:rsidRPr="001C6846" w:rsidRDefault="0075679F" w:rsidP="0075679F">
            <w:pPr>
              <w:rPr>
                <w:rFonts w:ascii="Sylfaen" w:hAnsi="Sylfaen" w:cs="Sylfaen"/>
                <w:sz w:val="18"/>
                <w:szCs w:val="18"/>
                <w:lang w:val="hy-AM"/>
              </w:rPr>
            </w:pPr>
          </w:p>
        </w:tc>
      </w:tr>
      <w:tr w:rsidR="0075679F" w:rsidRPr="001C6846" w14:paraId="6F7F0CF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B3C3921" w14:textId="2E973C6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06863C1" w14:textId="1A644E8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33631290</w:t>
            </w:r>
          </w:p>
        </w:tc>
        <w:tc>
          <w:tcPr>
            <w:tcW w:w="3799" w:type="dxa"/>
            <w:tcBorders>
              <w:top w:val="nil"/>
              <w:left w:val="single" w:sz="4" w:space="0" w:color="auto"/>
              <w:bottom w:val="single" w:sz="4" w:space="0" w:color="auto"/>
              <w:right w:val="single" w:sz="4" w:space="0" w:color="auto"/>
            </w:tcBorders>
            <w:shd w:val="clear" w:color="auto" w:fill="auto"/>
            <w:vAlign w:val="center"/>
          </w:tcPr>
          <w:p w14:paraId="7FC7C8DD" w14:textId="7D566439"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Նուրոֆեն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երեխաների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
        </w:tc>
        <w:tc>
          <w:tcPr>
            <w:tcW w:w="850" w:type="dxa"/>
          </w:tcPr>
          <w:p w14:paraId="2E71B9C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BEFD124" w14:textId="045A87E3"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Նուրոֆեն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երեխաների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A373C7B" w14:textId="66929E2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Ֆլակոն</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5417EB76" w14:textId="09C7CB5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2050</w:t>
            </w:r>
          </w:p>
        </w:tc>
        <w:tc>
          <w:tcPr>
            <w:tcW w:w="992" w:type="dxa"/>
            <w:tcBorders>
              <w:top w:val="nil"/>
              <w:left w:val="nil"/>
              <w:bottom w:val="single" w:sz="4" w:space="0" w:color="auto"/>
              <w:right w:val="single" w:sz="4" w:space="0" w:color="auto"/>
            </w:tcBorders>
            <w:shd w:val="clear" w:color="auto" w:fill="auto"/>
            <w:vAlign w:val="center"/>
          </w:tcPr>
          <w:p w14:paraId="34B0F139" w14:textId="44389D5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20500</w:t>
            </w:r>
          </w:p>
        </w:tc>
        <w:tc>
          <w:tcPr>
            <w:tcW w:w="738" w:type="dxa"/>
            <w:tcBorders>
              <w:top w:val="nil"/>
              <w:left w:val="nil"/>
              <w:bottom w:val="single" w:sz="4" w:space="0" w:color="auto"/>
              <w:right w:val="single" w:sz="4" w:space="0" w:color="auto"/>
            </w:tcBorders>
            <w:shd w:val="clear" w:color="auto" w:fill="auto"/>
            <w:vAlign w:val="center"/>
          </w:tcPr>
          <w:p w14:paraId="0322EC01" w14:textId="4A992C8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vAlign w:val="center"/>
          </w:tcPr>
          <w:p w14:paraId="6DC4A319" w14:textId="672F246A"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BB1F3E4"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4E63B55" w14:textId="77777777" w:rsidR="0075679F" w:rsidRPr="001C6846" w:rsidRDefault="0075679F" w:rsidP="0075679F">
            <w:pPr>
              <w:rPr>
                <w:rFonts w:ascii="Sylfaen" w:hAnsi="Sylfaen" w:cs="Sylfaen"/>
                <w:sz w:val="18"/>
                <w:szCs w:val="18"/>
                <w:lang w:val="hy-AM"/>
              </w:rPr>
            </w:pPr>
          </w:p>
        </w:tc>
      </w:tr>
      <w:tr w:rsidR="0075679F" w:rsidRPr="001C6846" w14:paraId="313E23BF"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82208F8" w14:textId="4FED3190"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4CBF01D0" w14:textId="1524C9F0"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33621380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6B55BCF" w14:textId="764FC80E"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Դիգօքսին</w:t>
            </w:r>
            <w:proofErr w:type="spellEnd"/>
            <w:r>
              <w:rPr>
                <w:rFonts w:ascii="Calibri" w:hAnsi="Calibri" w:cs="Calibri"/>
                <w:color w:val="000000"/>
                <w:sz w:val="22"/>
                <w:szCs w:val="22"/>
              </w:rPr>
              <w:t xml:space="preserve"> 0,25մգ</w:t>
            </w:r>
          </w:p>
        </w:tc>
        <w:tc>
          <w:tcPr>
            <w:tcW w:w="850" w:type="dxa"/>
          </w:tcPr>
          <w:p w14:paraId="068FE67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989745E" w14:textId="201BBEF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Դիգօքսին</w:t>
            </w:r>
            <w:proofErr w:type="spellEnd"/>
            <w:r>
              <w:rPr>
                <w:rFonts w:ascii="Calibri" w:hAnsi="Calibri" w:cs="Calibri"/>
                <w:color w:val="000000"/>
                <w:sz w:val="22"/>
                <w:szCs w:val="22"/>
              </w:rPr>
              <w:t xml:space="preserve"> 0,25մգ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420DC6" w14:textId="20D6B28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46170D51" w14:textId="77CAFB4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992" w:type="dxa"/>
            <w:tcBorders>
              <w:top w:val="nil"/>
              <w:left w:val="nil"/>
              <w:bottom w:val="single" w:sz="4" w:space="0" w:color="auto"/>
              <w:right w:val="single" w:sz="4" w:space="0" w:color="auto"/>
            </w:tcBorders>
            <w:shd w:val="clear" w:color="auto" w:fill="auto"/>
            <w:vAlign w:val="center"/>
          </w:tcPr>
          <w:p w14:paraId="7D66B297" w14:textId="27D8D31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3600</w:t>
            </w:r>
          </w:p>
        </w:tc>
        <w:tc>
          <w:tcPr>
            <w:tcW w:w="738" w:type="dxa"/>
            <w:tcBorders>
              <w:top w:val="nil"/>
              <w:left w:val="nil"/>
              <w:bottom w:val="single" w:sz="4" w:space="0" w:color="auto"/>
              <w:right w:val="single" w:sz="4" w:space="0" w:color="auto"/>
            </w:tcBorders>
            <w:shd w:val="clear" w:color="auto" w:fill="auto"/>
            <w:vAlign w:val="center"/>
          </w:tcPr>
          <w:p w14:paraId="67DE46B6" w14:textId="3427BE3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554B97B2" w14:textId="50DDB26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500770D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881A906" w14:textId="77777777" w:rsidR="0075679F" w:rsidRPr="001C6846" w:rsidRDefault="0075679F" w:rsidP="0075679F">
            <w:pPr>
              <w:rPr>
                <w:rFonts w:ascii="Sylfaen" w:hAnsi="Sylfaen" w:cs="Sylfaen"/>
                <w:sz w:val="18"/>
                <w:szCs w:val="18"/>
                <w:lang w:val="hy-AM"/>
              </w:rPr>
            </w:pPr>
          </w:p>
        </w:tc>
      </w:tr>
      <w:tr w:rsidR="0075679F" w:rsidRPr="001C6846" w14:paraId="57EE25E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7EE24B0" w14:textId="5A520BF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60246A9" w14:textId="3F63C79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33691218</w:t>
            </w:r>
          </w:p>
        </w:tc>
        <w:tc>
          <w:tcPr>
            <w:tcW w:w="3799" w:type="dxa"/>
            <w:tcBorders>
              <w:top w:val="nil"/>
              <w:left w:val="single" w:sz="4" w:space="0" w:color="auto"/>
              <w:bottom w:val="single" w:sz="4" w:space="0" w:color="auto"/>
              <w:right w:val="single" w:sz="4" w:space="0" w:color="auto"/>
            </w:tcBorders>
            <w:shd w:val="clear" w:color="auto" w:fill="auto"/>
            <w:vAlign w:val="center"/>
          </w:tcPr>
          <w:p w14:paraId="605D8940" w14:textId="6DBAA9E8"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Անաստրազոլ</w:t>
            </w:r>
            <w:proofErr w:type="spellEnd"/>
            <w:r>
              <w:rPr>
                <w:rFonts w:ascii="Calibri" w:hAnsi="Calibri" w:cs="Calibri"/>
                <w:color w:val="000000"/>
                <w:sz w:val="22"/>
                <w:szCs w:val="22"/>
              </w:rPr>
              <w:t xml:space="preserve"> </w:t>
            </w:r>
          </w:p>
        </w:tc>
        <w:tc>
          <w:tcPr>
            <w:tcW w:w="850" w:type="dxa"/>
          </w:tcPr>
          <w:p w14:paraId="7F673D8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6AF753A" w14:textId="637A1013"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Անաստրազոլ</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30F330" w14:textId="3144EF41"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64EE25FE" w14:textId="48BA076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450</w:t>
            </w:r>
          </w:p>
        </w:tc>
        <w:tc>
          <w:tcPr>
            <w:tcW w:w="992" w:type="dxa"/>
            <w:tcBorders>
              <w:top w:val="nil"/>
              <w:left w:val="nil"/>
              <w:bottom w:val="single" w:sz="4" w:space="0" w:color="auto"/>
              <w:right w:val="single" w:sz="4" w:space="0" w:color="auto"/>
            </w:tcBorders>
            <w:shd w:val="clear" w:color="auto" w:fill="auto"/>
            <w:vAlign w:val="center"/>
          </w:tcPr>
          <w:p w14:paraId="1F346BE6" w14:textId="26B3E6AC"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486000</w:t>
            </w:r>
          </w:p>
        </w:tc>
        <w:tc>
          <w:tcPr>
            <w:tcW w:w="738" w:type="dxa"/>
            <w:tcBorders>
              <w:top w:val="nil"/>
              <w:left w:val="nil"/>
              <w:bottom w:val="single" w:sz="4" w:space="0" w:color="auto"/>
              <w:right w:val="single" w:sz="4" w:space="0" w:color="auto"/>
            </w:tcBorders>
            <w:shd w:val="clear" w:color="auto" w:fill="auto"/>
            <w:vAlign w:val="center"/>
          </w:tcPr>
          <w:p w14:paraId="391C1C3D" w14:textId="132663C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1080</w:t>
            </w:r>
          </w:p>
        </w:tc>
        <w:tc>
          <w:tcPr>
            <w:tcW w:w="709" w:type="dxa"/>
            <w:vMerge/>
            <w:vAlign w:val="center"/>
          </w:tcPr>
          <w:p w14:paraId="06742728" w14:textId="60C579B1"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310ED89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2197CF08" w14:textId="77777777" w:rsidR="0075679F" w:rsidRPr="001C6846" w:rsidRDefault="0075679F" w:rsidP="0075679F">
            <w:pPr>
              <w:rPr>
                <w:rFonts w:ascii="Sylfaen" w:hAnsi="Sylfaen" w:cs="Sylfaen"/>
                <w:sz w:val="18"/>
                <w:szCs w:val="18"/>
                <w:lang w:val="hy-AM"/>
              </w:rPr>
            </w:pPr>
          </w:p>
        </w:tc>
      </w:tr>
      <w:tr w:rsidR="0075679F" w:rsidRPr="001C6846" w14:paraId="7813F859"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630A0AD" w14:textId="7FF0A97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7290E88F" w14:textId="71EBD52C"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32621200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C369C60" w14:textId="2D152DFB"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Ֆերում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լեյկ</w:t>
            </w:r>
            <w:proofErr w:type="spellEnd"/>
            <w:r>
              <w:rPr>
                <w:rFonts w:ascii="Calibri" w:hAnsi="Calibri" w:cs="Calibri"/>
                <w:color w:val="000000"/>
                <w:sz w:val="22"/>
                <w:szCs w:val="22"/>
              </w:rPr>
              <w:t xml:space="preserve"> 50մգ/5մլ </w:t>
            </w:r>
          </w:p>
        </w:tc>
        <w:tc>
          <w:tcPr>
            <w:tcW w:w="850" w:type="dxa"/>
          </w:tcPr>
          <w:p w14:paraId="1619F468"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CC1F1F9" w14:textId="5CC79CE4"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Ֆերում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լեյկ</w:t>
            </w:r>
            <w:proofErr w:type="spellEnd"/>
            <w:r>
              <w:rPr>
                <w:rFonts w:ascii="Calibri" w:hAnsi="Calibri" w:cs="Calibri"/>
                <w:color w:val="000000"/>
                <w:sz w:val="22"/>
                <w:szCs w:val="22"/>
              </w:rPr>
              <w:t xml:space="preserve"> 50մգ/5մլ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76CE680" w14:textId="4B891ACC"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67D39EE1" w14:textId="53A9BFE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2100</w:t>
            </w:r>
          </w:p>
        </w:tc>
        <w:tc>
          <w:tcPr>
            <w:tcW w:w="992" w:type="dxa"/>
            <w:tcBorders>
              <w:top w:val="nil"/>
              <w:left w:val="nil"/>
              <w:bottom w:val="single" w:sz="4" w:space="0" w:color="auto"/>
              <w:right w:val="single" w:sz="4" w:space="0" w:color="auto"/>
            </w:tcBorders>
            <w:shd w:val="clear" w:color="auto" w:fill="auto"/>
            <w:vAlign w:val="center"/>
          </w:tcPr>
          <w:p w14:paraId="3C830A89" w14:textId="7F6834EB"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21000</w:t>
            </w:r>
          </w:p>
        </w:tc>
        <w:tc>
          <w:tcPr>
            <w:tcW w:w="738" w:type="dxa"/>
            <w:tcBorders>
              <w:top w:val="nil"/>
              <w:left w:val="nil"/>
              <w:bottom w:val="single" w:sz="4" w:space="0" w:color="auto"/>
              <w:right w:val="single" w:sz="4" w:space="0" w:color="auto"/>
            </w:tcBorders>
            <w:shd w:val="clear" w:color="auto" w:fill="auto"/>
            <w:vAlign w:val="center"/>
          </w:tcPr>
          <w:p w14:paraId="0A37F9B9" w14:textId="3653BD5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vAlign w:val="center"/>
          </w:tcPr>
          <w:p w14:paraId="2073DA6B" w14:textId="639AA10F"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78EF4C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251D2E1" w14:textId="77777777" w:rsidR="0075679F" w:rsidRPr="001C6846" w:rsidRDefault="0075679F" w:rsidP="0075679F">
            <w:pPr>
              <w:rPr>
                <w:rFonts w:ascii="Sylfaen" w:hAnsi="Sylfaen" w:cs="Sylfaen"/>
                <w:sz w:val="18"/>
                <w:szCs w:val="18"/>
                <w:lang w:val="hy-AM"/>
              </w:rPr>
            </w:pPr>
          </w:p>
        </w:tc>
      </w:tr>
      <w:tr w:rsidR="0075679F" w:rsidRPr="001C6846" w14:paraId="2C57EFF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12B5CC7" w14:textId="78481769"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67930E3D" w14:textId="7F5DEE7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33611360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F963319" w14:textId="2091C409"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Ակվա</w:t>
            </w:r>
            <w:proofErr w:type="spellEnd"/>
            <w:r>
              <w:rPr>
                <w:rFonts w:ascii="Calibri" w:hAnsi="Calibri" w:cs="Calibri"/>
                <w:color w:val="000000"/>
                <w:sz w:val="22"/>
                <w:szCs w:val="22"/>
              </w:rPr>
              <w:t xml:space="preserve"> Դ3 15000մմ/</w:t>
            </w:r>
            <w:proofErr w:type="spellStart"/>
            <w:r>
              <w:rPr>
                <w:rFonts w:ascii="Calibri" w:hAnsi="Calibri" w:cs="Calibri"/>
                <w:color w:val="000000"/>
                <w:sz w:val="22"/>
                <w:szCs w:val="22"/>
              </w:rPr>
              <w:t>մլ</w:t>
            </w:r>
            <w:proofErr w:type="spellEnd"/>
          </w:p>
        </w:tc>
        <w:tc>
          <w:tcPr>
            <w:tcW w:w="850" w:type="dxa"/>
          </w:tcPr>
          <w:p w14:paraId="1033000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F93E981" w14:textId="70DAB78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Ակվա</w:t>
            </w:r>
            <w:proofErr w:type="spellEnd"/>
            <w:r>
              <w:rPr>
                <w:rFonts w:ascii="Calibri" w:hAnsi="Calibri" w:cs="Calibri"/>
                <w:color w:val="000000"/>
                <w:sz w:val="22"/>
                <w:szCs w:val="22"/>
              </w:rPr>
              <w:t xml:space="preserve"> Դ3 15000մմ/</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871A3C0" w14:textId="4201D1D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Ֆլակոն</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7AA3C4D4" w14:textId="195F493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1500</w:t>
            </w:r>
          </w:p>
        </w:tc>
        <w:tc>
          <w:tcPr>
            <w:tcW w:w="992" w:type="dxa"/>
            <w:tcBorders>
              <w:top w:val="nil"/>
              <w:left w:val="nil"/>
              <w:bottom w:val="single" w:sz="4" w:space="0" w:color="auto"/>
              <w:right w:val="single" w:sz="4" w:space="0" w:color="auto"/>
            </w:tcBorders>
            <w:shd w:val="clear" w:color="auto" w:fill="auto"/>
            <w:vAlign w:val="center"/>
          </w:tcPr>
          <w:p w14:paraId="77C2EF2D" w14:textId="67EE7D9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60000</w:t>
            </w:r>
          </w:p>
        </w:tc>
        <w:tc>
          <w:tcPr>
            <w:tcW w:w="738" w:type="dxa"/>
            <w:tcBorders>
              <w:top w:val="nil"/>
              <w:left w:val="nil"/>
              <w:bottom w:val="single" w:sz="4" w:space="0" w:color="auto"/>
              <w:right w:val="single" w:sz="4" w:space="0" w:color="auto"/>
            </w:tcBorders>
            <w:shd w:val="clear" w:color="auto" w:fill="auto"/>
            <w:vAlign w:val="center"/>
          </w:tcPr>
          <w:p w14:paraId="0C5E7C6C" w14:textId="4F92B19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40</w:t>
            </w:r>
          </w:p>
        </w:tc>
        <w:tc>
          <w:tcPr>
            <w:tcW w:w="709" w:type="dxa"/>
            <w:vMerge/>
            <w:vAlign w:val="center"/>
          </w:tcPr>
          <w:p w14:paraId="1FD80471" w14:textId="0F81499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3D2F284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55294C10" w14:textId="77777777" w:rsidR="0075679F" w:rsidRPr="001C6846" w:rsidRDefault="0075679F" w:rsidP="0075679F">
            <w:pPr>
              <w:rPr>
                <w:rFonts w:ascii="Sylfaen" w:hAnsi="Sylfaen" w:cs="Sylfaen"/>
                <w:sz w:val="18"/>
                <w:szCs w:val="18"/>
                <w:lang w:val="hy-AM"/>
              </w:rPr>
            </w:pPr>
          </w:p>
        </w:tc>
      </w:tr>
      <w:tr w:rsidR="0075679F" w:rsidRPr="001C6846" w14:paraId="53C1CC8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49D644B" w14:textId="7DECEF6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651D665D" w14:textId="51926A9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33621450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3ECE4D0" w14:textId="131A5C8C"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10մգ</w:t>
            </w:r>
          </w:p>
        </w:tc>
        <w:tc>
          <w:tcPr>
            <w:tcW w:w="850" w:type="dxa"/>
          </w:tcPr>
          <w:p w14:paraId="2212D00A"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6C3C641" w14:textId="11C0D5E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5F999569" w14:textId="3F35612F"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2205C945" w14:textId="738CF07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35</w:t>
            </w:r>
          </w:p>
        </w:tc>
        <w:tc>
          <w:tcPr>
            <w:tcW w:w="992" w:type="dxa"/>
            <w:tcBorders>
              <w:top w:val="nil"/>
              <w:left w:val="nil"/>
              <w:bottom w:val="single" w:sz="4" w:space="0" w:color="auto"/>
              <w:right w:val="single" w:sz="4" w:space="0" w:color="auto"/>
            </w:tcBorders>
            <w:shd w:val="clear" w:color="auto" w:fill="auto"/>
            <w:vAlign w:val="center"/>
          </w:tcPr>
          <w:p w14:paraId="530713AA" w14:textId="37D5FDE5"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12600</w:t>
            </w:r>
          </w:p>
        </w:tc>
        <w:tc>
          <w:tcPr>
            <w:tcW w:w="738" w:type="dxa"/>
            <w:tcBorders>
              <w:top w:val="nil"/>
              <w:left w:val="nil"/>
              <w:bottom w:val="single" w:sz="4" w:space="0" w:color="auto"/>
              <w:right w:val="single" w:sz="4" w:space="0" w:color="auto"/>
            </w:tcBorders>
            <w:shd w:val="clear" w:color="auto" w:fill="auto"/>
            <w:vAlign w:val="center"/>
          </w:tcPr>
          <w:p w14:paraId="518A320E" w14:textId="2F8B699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3DAF1FFF" w14:textId="0267BC5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26B5C7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BC73178" w14:textId="77777777" w:rsidR="0075679F" w:rsidRPr="001C6846" w:rsidRDefault="0075679F" w:rsidP="0075679F">
            <w:pPr>
              <w:rPr>
                <w:rFonts w:ascii="Sylfaen" w:hAnsi="Sylfaen" w:cs="Sylfaen"/>
                <w:sz w:val="18"/>
                <w:szCs w:val="18"/>
                <w:lang w:val="hy-AM"/>
              </w:rPr>
            </w:pPr>
          </w:p>
        </w:tc>
      </w:tr>
      <w:tr w:rsidR="0075679F" w:rsidRPr="001C6846" w14:paraId="703DD35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CD0DC51" w14:textId="1A831EA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3A0F7E1" w14:textId="79107D45"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33621450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1522E28" w14:textId="755D2113"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5մգ </w:t>
            </w:r>
          </w:p>
        </w:tc>
        <w:tc>
          <w:tcPr>
            <w:tcW w:w="850" w:type="dxa"/>
          </w:tcPr>
          <w:p w14:paraId="58C18FF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4BC0178" w14:textId="2DDA903A"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Ամլոդիպին</w:t>
            </w:r>
            <w:proofErr w:type="spellEnd"/>
            <w:r>
              <w:rPr>
                <w:rFonts w:ascii="Calibri" w:hAnsi="Calibri" w:cs="Calibri"/>
                <w:color w:val="000000"/>
                <w:sz w:val="22"/>
                <w:szCs w:val="22"/>
              </w:rPr>
              <w:t xml:space="preserve"> 5մգ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B91282C" w14:textId="71F09F9A"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5ABECFB6" w14:textId="7BF64076"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25</w:t>
            </w:r>
          </w:p>
        </w:tc>
        <w:tc>
          <w:tcPr>
            <w:tcW w:w="992" w:type="dxa"/>
            <w:tcBorders>
              <w:top w:val="nil"/>
              <w:left w:val="nil"/>
              <w:bottom w:val="single" w:sz="4" w:space="0" w:color="auto"/>
              <w:right w:val="single" w:sz="4" w:space="0" w:color="auto"/>
            </w:tcBorders>
            <w:shd w:val="clear" w:color="auto" w:fill="auto"/>
            <w:vAlign w:val="center"/>
          </w:tcPr>
          <w:p w14:paraId="65336E01" w14:textId="12819B85"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9000</w:t>
            </w:r>
          </w:p>
        </w:tc>
        <w:tc>
          <w:tcPr>
            <w:tcW w:w="738" w:type="dxa"/>
            <w:tcBorders>
              <w:top w:val="nil"/>
              <w:left w:val="nil"/>
              <w:bottom w:val="single" w:sz="4" w:space="0" w:color="auto"/>
              <w:right w:val="single" w:sz="4" w:space="0" w:color="auto"/>
            </w:tcBorders>
            <w:shd w:val="clear" w:color="auto" w:fill="auto"/>
            <w:vAlign w:val="center"/>
          </w:tcPr>
          <w:p w14:paraId="011003FE" w14:textId="353D599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5E75E2C4" w14:textId="104D2FD7"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6B895B95"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F8B5B64" w14:textId="77777777" w:rsidR="0075679F" w:rsidRPr="001C6846" w:rsidRDefault="0075679F" w:rsidP="0075679F">
            <w:pPr>
              <w:rPr>
                <w:rFonts w:ascii="Sylfaen" w:hAnsi="Sylfaen" w:cs="Sylfaen"/>
                <w:sz w:val="18"/>
                <w:szCs w:val="18"/>
                <w:lang w:val="hy-AM"/>
              </w:rPr>
            </w:pPr>
          </w:p>
        </w:tc>
      </w:tr>
      <w:tr w:rsidR="0075679F" w:rsidRPr="001C6846" w14:paraId="5451B26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EE15313" w14:textId="2AF6914C"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53CC8A8" w14:textId="08A2AC6B"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33621560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7EABD2F" w14:textId="10CADB47"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Լիզինոպրիլ</w:t>
            </w:r>
            <w:proofErr w:type="spellEnd"/>
            <w:r>
              <w:rPr>
                <w:rFonts w:ascii="Calibri" w:hAnsi="Calibri" w:cs="Calibri"/>
                <w:color w:val="000000"/>
                <w:sz w:val="22"/>
                <w:szCs w:val="22"/>
              </w:rPr>
              <w:t xml:space="preserve"> 10մգ</w:t>
            </w:r>
          </w:p>
        </w:tc>
        <w:tc>
          <w:tcPr>
            <w:tcW w:w="850" w:type="dxa"/>
          </w:tcPr>
          <w:p w14:paraId="43687A22"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A223DD3" w14:textId="34DBD95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Լիզինոպրիլ</w:t>
            </w:r>
            <w:proofErr w:type="spellEnd"/>
            <w:r>
              <w:rPr>
                <w:rFonts w:ascii="Calibri" w:hAnsi="Calibri" w:cs="Calibri"/>
                <w:color w:val="000000"/>
                <w:sz w:val="22"/>
                <w:szCs w:val="22"/>
              </w:rPr>
              <w:t xml:space="preserve"> 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AA8877" w14:textId="48525553"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5F421BA3" w14:textId="6223E12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40</w:t>
            </w:r>
          </w:p>
        </w:tc>
        <w:tc>
          <w:tcPr>
            <w:tcW w:w="992" w:type="dxa"/>
            <w:tcBorders>
              <w:top w:val="nil"/>
              <w:left w:val="nil"/>
              <w:bottom w:val="single" w:sz="4" w:space="0" w:color="auto"/>
              <w:right w:val="single" w:sz="4" w:space="0" w:color="auto"/>
            </w:tcBorders>
            <w:shd w:val="clear" w:color="auto" w:fill="auto"/>
            <w:vAlign w:val="center"/>
          </w:tcPr>
          <w:p w14:paraId="062B3753" w14:textId="2AE9843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28800</w:t>
            </w:r>
          </w:p>
        </w:tc>
        <w:tc>
          <w:tcPr>
            <w:tcW w:w="738" w:type="dxa"/>
            <w:tcBorders>
              <w:top w:val="nil"/>
              <w:left w:val="nil"/>
              <w:bottom w:val="single" w:sz="4" w:space="0" w:color="auto"/>
              <w:right w:val="single" w:sz="4" w:space="0" w:color="auto"/>
            </w:tcBorders>
            <w:shd w:val="clear" w:color="auto" w:fill="auto"/>
            <w:vAlign w:val="center"/>
          </w:tcPr>
          <w:p w14:paraId="42F62F56" w14:textId="4AF56E5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720</w:t>
            </w:r>
          </w:p>
        </w:tc>
        <w:tc>
          <w:tcPr>
            <w:tcW w:w="709" w:type="dxa"/>
            <w:vMerge/>
            <w:vAlign w:val="center"/>
          </w:tcPr>
          <w:p w14:paraId="7982DB51" w14:textId="459B13E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C24B3E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171679F7" w14:textId="77777777" w:rsidR="0075679F" w:rsidRPr="001C6846" w:rsidRDefault="0075679F" w:rsidP="0075679F">
            <w:pPr>
              <w:rPr>
                <w:rFonts w:ascii="Sylfaen" w:hAnsi="Sylfaen" w:cs="Sylfaen"/>
                <w:sz w:val="18"/>
                <w:szCs w:val="18"/>
                <w:lang w:val="hy-AM"/>
              </w:rPr>
            </w:pPr>
          </w:p>
        </w:tc>
      </w:tr>
      <w:tr w:rsidR="0075679F" w:rsidRPr="001C6846" w14:paraId="6D6480C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D36D431" w14:textId="106B6CE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1B77386A" w14:textId="63BD2B2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33621520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7BC0177" w14:textId="514AF28E"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Էնալապրիլ</w:t>
            </w:r>
            <w:proofErr w:type="spellEnd"/>
            <w:r>
              <w:rPr>
                <w:rFonts w:ascii="Calibri" w:hAnsi="Calibri" w:cs="Calibri"/>
                <w:color w:val="000000"/>
                <w:sz w:val="22"/>
                <w:szCs w:val="22"/>
              </w:rPr>
              <w:t xml:space="preserve"> 10մգ</w:t>
            </w:r>
          </w:p>
        </w:tc>
        <w:tc>
          <w:tcPr>
            <w:tcW w:w="850" w:type="dxa"/>
          </w:tcPr>
          <w:p w14:paraId="12910C9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19CFF4E" w14:textId="712D910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Էնալապրիլ</w:t>
            </w:r>
            <w:proofErr w:type="spellEnd"/>
            <w:r>
              <w:rPr>
                <w:rFonts w:ascii="Calibri" w:hAnsi="Calibri" w:cs="Calibri"/>
                <w:color w:val="000000"/>
                <w:sz w:val="22"/>
                <w:szCs w:val="22"/>
              </w:rPr>
              <w:t xml:space="preserve"> 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FB363D" w14:textId="4001615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665CB95E" w14:textId="117B0A7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7</w:t>
            </w:r>
          </w:p>
        </w:tc>
        <w:tc>
          <w:tcPr>
            <w:tcW w:w="992" w:type="dxa"/>
            <w:tcBorders>
              <w:top w:val="nil"/>
              <w:left w:val="nil"/>
              <w:bottom w:val="single" w:sz="4" w:space="0" w:color="auto"/>
              <w:right w:val="single" w:sz="4" w:space="0" w:color="auto"/>
            </w:tcBorders>
            <w:shd w:val="clear" w:color="auto" w:fill="auto"/>
            <w:vAlign w:val="center"/>
          </w:tcPr>
          <w:p w14:paraId="0E404AFB" w14:textId="45DEC5F6"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2520</w:t>
            </w:r>
          </w:p>
        </w:tc>
        <w:tc>
          <w:tcPr>
            <w:tcW w:w="738" w:type="dxa"/>
            <w:tcBorders>
              <w:top w:val="nil"/>
              <w:left w:val="nil"/>
              <w:bottom w:val="single" w:sz="4" w:space="0" w:color="auto"/>
              <w:right w:val="single" w:sz="4" w:space="0" w:color="auto"/>
            </w:tcBorders>
            <w:shd w:val="clear" w:color="auto" w:fill="auto"/>
            <w:vAlign w:val="center"/>
          </w:tcPr>
          <w:p w14:paraId="53892E03" w14:textId="41DCCBD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50B71715" w14:textId="598D06DF"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AFD735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83ED455" w14:textId="77777777" w:rsidR="0075679F" w:rsidRPr="001C6846" w:rsidRDefault="0075679F" w:rsidP="0075679F">
            <w:pPr>
              <w:rPr>
                <w:rFonts w:ascii="Sylfaen" w:hAnsi="Sylfaen" w:cs="Sylfaen"/>
                <w:sz w:val="18"/>
                <w:szCs w:val="18"/>
                <w:lang w:val="hy-AM"/>
              </w:rPr>
            </w:pPr>
          </w:p>
        </w:tc>
      </w:tr>
      <w:tr w:rsidR="0075679F" w:rsidRPr="001C6846" w14:paraId="32806D68"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3ADC343" w14:textId="5416C353"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7C28C12B" w14:textId="6B2D96C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33621550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2879B09" w14:textId="43482187"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Էնապ</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հաշ</w:t>
            </w:r>
            <w:proofErr w:type="spellEnd"/>
            <w:r>
              <w:rPr>
                <w:rFonts w:ascii="Calibri" w:hAnsi="Calibri" w:cs="Calibri"/>
                <w:color w:val="000000"/>
                <w:sz w:val="22"/>
                <w:szCs w:val="22"/>
              </w:rPr>
              <w:t xml:space="preserve"> </w:t>
            </w:r>
          </w:p>
        </w:tc>
        <w:tc>
          <w:tcPr>
            <w:tcW w:w="850" w:type="dxa"/>
          </w:tcPr>
          <w:p w14:paraId="6753916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BFDA377" w14:textId="7C21C31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Էնապ</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հաշ</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1C74C28E" w14:textId="75D065A0"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46588F83" w14:textId="077FA47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992" w:type="dxa"/>
            <w:tcBorders>
              <w:top w:val="nil"/>
              <w:left w:val="nil"/>
              <w:bottom w:val="single" w:sz="4" w:space="0" w:color="auto"/>
              <w:right w:val="single" w:sz="4" w:space="0" w:color="auto"/>
            </w:tcBorders>
            <w:shd w:val="clear" w:color="auto" w:fill="auto"/>
            <w:vAlign w:val="center"/>
          </w:tcPr>
          <w:p w14:paraId="4E866AD5" w14:textId="2C51834C"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43200</w:t>
            </w:r>
          </w:p>
        </w:tc>
        <w:tc>
          <w:tcPr>
            <w:tcW w:w="738" w:type="dxa"/>
            <w:tcBorders>
              <w:top w:val="nil"/>
              <w:left w:val="nil"/>
              <w:bottom w:val="single" w:sz="4" w:space="0" w:color="auto"/>
              <w:right w:val="single" w:sz="4" w:space="0" w:color="auto"/>
            </w:tcBorders>
            <w:shd w:val="clear" w:color="auto" w:fill="auto"/>
            <w:vAlign w:val="center"/>
          </w:tcPr>
          <w:p w14:paraId="15BD49D8" w14:textId="64FB13B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720</w:t>
            </w:r>
          </w:p>
        </w:tc>
        <w:tc>
          <w:tcPr>
            <w:tcW w:w="709" w:type="dxa"/>
            <w:vMerge/>
            <w:vAlign w:val="center"/>
          </w:tcPr>
          <w:p w14:paraId="19C69C7E" w14:textId="45A5B6E2"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36E4A0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91A56CA" w14:textId="77777777" w:rsidR="0075679F" w:rsidRPr="001C6846" w:rsidRDefault="0075679F" w:rsidP="0075679F">
            <w:pPr>
              <w:rPr>
                <w:rFonts w:ascii="Sylfaen" w:hAnsi="Sylfaen" w:cs="Sylfaen"/>
                <w:sz w:val="18"/>
                <w:szCs w:val="18"/>
                <w:lang w:val="hy-AM"/>
              </w:rPr>
            </w:pPr>
          </w:p>
        </w:tc>
      </w:tr>
      <w:tr w:rsidR="0075679F" w:rsidRPr="001C6846" w14:paraId="26681CB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3F20973" w14:textId="4B2258D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7612C02" w14:textId="4EFDB2F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33621480</w:t>
            </w:r>
          </w:p>
        </w:tc>
        <w:tc>
          <w:tcPr>
            <w:tcW w:w="3799" w:type="dxa"/>
            <w:tcBorders>
              <w:top w:val="nil"/>
              <w:left w:val="single" w:sz="4" w:space="0" w:color="auto"/>
              <w:bottom w:val="single" w:sz="4" w:space="0" w:color="auto"/>
              <w:right w:val="single" w:sz="4" w:space="0" w:color="auto"/>
            </w:tcBorders>
            <w:shd w:val="clear" w:color="auto" w:fill="auto"/>
            <w:vAlign w:val="center"/>
          </w:tcPr>
          <w:p w14:paraId="65E24182" w14:textId="413B201E"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p>
        </w:tc>
        <w:tc>
          <w:tcPr>
            <w:tcW w:w="850" w:type="dxa"/>
          </w:tcPr>
          <w:p w14:paraId="33F810F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EAE9291" w14:textId="3646F5E5"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A39942D" w14:textId="27EC743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2DF65179" w14:textId="157132B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110</w:t>
            </w:r>
          </w:p>
        </w:tc>
        <w:tc>
          <w:tcPr>
            <w:tcW w:w="992" w:type="dxa"/>
            <w:tcBorders>
              <w:top w:val="nil"/>
              <w:left w:val="nil"/>
              <w:bottom w:val="single" w:sz="4" w:space="0" w:color="auto"/>
              <w:right w:val="single" w:sz="4" w:space="0" w:color="auto"/>
            </w:tcBorders>
            <w:shd w:val="clear" w:color="auto" w:fill="auto"/>
            <w:vAlign w:val="center"/>
          </w:tcPr>
          <w:p w14:paraId="5DA0619A" w14:textId="40AE889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277200</w:t>
            </w:r>
          </w:p>
        </w:tc>
        <w:tc>
          <w:tcPr>
            <w:tcW w:w="738" w:type="dxa"/>
            <w:tcBorders>
              <w:top w:val="nil"/>
              <w:left w:val="nil"/>
              <w:bottom w:val="single" w:sz="4" w:space="0" w:color="auto"/>
              <w:right w:val="single" w:sz="4" w:space="0" w:color="auto"/>
            </w:tcBorders>
            <w:shd w:val="clear" w:color="auto" w:fill="auto"/>
            <w:vAlign w:val="center"/>
          </w:tcPr>
          <w:p w14:paraId="6CCD3832" w14:textId="39B9C50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2520</w:t>
            </w:r>
          </w:p>
        </w:tc>
        <w:tc>
          <w:tcPr>
            <w:tcW w:w="709" w:type="dxa"/>
            <w:vMerge/>
            <w:vAlign w:val="center"/>
          </w:tcPr>
          <w:p w14:paraId="17F1BB8B" w14:textId="33929351"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FB49432"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DA60DB1" w14:textId="77777777" w:rsidR="0075679F" w:rsidRPr="001C6846" w:rsidRDefault="0075679F" w:rsidP="0075679F">
            <w:pPr>
              <w:rPr>
                <w:rFonts w:ascii="Sylfaen" w:hAnsi="Sylfaen" w:cs="Sylfaen"/>
                <w:sz w:val="18"/>
                <w:szCs w:val="18"/>
                <w:lang w:val="hy-AM"/>
              </w:rPr>
            </w:pPr>
          </w:p>
        </w:tc>
      </w:tr>
      <w:tr w:rsidR="0075679F" w:rsidRPr="001C6846" w14:paraId="318D228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323458C" w14:textId="63B33BA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7B2FB8E3" w14:textId="75C8B9B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33621480</w:t>
            </w:r>
          </w:p>
        </w:tc>
        <w:tc>
          <w:tcPr>
            <w:tcW w:w="3799" w:type="dxa"/>
            <w:tcBorders>
              <w:top w:val="nil"/>
              <w:left w:val="single" w:sz="4" w:space="0" w:color="auto"/>
              <w:bottom w:val="single" w:sz="4" w:space="0" w:color="auto"/>
              <w:right w:val="single" w:sz="4" w:space="0" w:color="auto"/>
            </w:tcBorders>
            <w:shd w:val="clear" w:color="auto" w:fill="auto"/>
            <w:vAlign w:val="center"/>
          </w:tcPr>
          <w:p w14:paraId="70D4E309" w14:textId="144C0434"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5 </w:t>
            </w:r>
            <w:proofErr w:type="spellStart"/>
            <w:r>
              <w:rPr>
                <w:rFonts w:ascii="Calibri" w:hAnsi="Calibri" w:cs="Calibri"/>
                <w:color w:val="000000"/>
                <w:sz w:val="22"/>
                <w:szCs w:val="22"/>
              </w:rPr>
              <w:t>մգ</w:t>
            </w:r>
            <w:proofErr w:type="spellEnd"/>
          </w:p>
        </w:tc>
        <w:tc>
          <w:tcPr>
            <w:tcW w:w="850" w:type="dxa"/>
          </w:tcPr>
          <w:p w14:paraId="3216C9E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F4B8F16" w14:textId="5B541B3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Պրեստարիում</w:t>
            </w:r>
            <w:proofErr w:type="spellEnd"/>
            <w:r>
              <w:rPr>
                <w:rFonts w:ascii="Calibri" w:hAnsi="Calibri" w:cs="Calibri"/>
                <w:color w:val="000000"/>
                <w:sz w:val="22"/>
                <w:szCs w:val="22"/>
              </w:rPr>
              <w:t xml:space="preserve"> 5 </w:t>
            </w:r>
            <w:proofErr w:type="spellStart"/>
            <w:r>
              <w:rPr>
                <w:rFonts w:ascii="Calibri" w:hAnsi="Calibri" w:cs="Calibri"/>
                <w:color w:val="000000"/>
                <w:sz w:val="22"/>
                <w:szCs w:val="22"/>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0BD0A60" w14:textId="7BA9CA5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6F43AE02" w14:textId="4D30499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80</w:t>
            </w:r>
          </w:p>
        </w:tc>
        <w:tc>
          <w:tcPr>
            <w:tcW w:w="992" w:type="dxa"/>
            <w:tcBorders>
              <w:top w:val="nil"/>
              <w:left w:val="nil"/>
              <w:bottom w:val="single" w:sz="4" w:space="0" w:color="auto"/>
              <w:right w:val="single" w:sz="4" w:space="0" w:color="auto"/>
            </w:tcBorders>
            <w:shd w:val="clear" w:color="auto" w:fill="auto"/>
            <w:vAlign w:val="center"/>
          </w:tcPr>
          <w:p w14:paraId="12777838" w14:textId="6356258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28800</w:t>
            </w:r>
          </w:p>
        </w:tc>
        <w:tc>
          <w:tcPr>
            <w:tcW w:w="738" w:type="dxa"/>
            <w:tcBorders>
              <w:top w:val="nil"/>
              <w:left w:val="nil"/>
              <w:bottom w:val="single" w:sz="4" w:space="0" w:color="auto"/>
              <w:right w:val="single" w:sz="4" w:space="0" w:color="auto"/>
            </w:tcBorders>
            <w:shd w:val="clear" w:color="auto" w:fill="auto"/>
            <w:vAlign w:val="center"/>
          </w:tcPr>
          <w:p w14:paraId="0C4BB42B" w14:textId="10D5EB8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4F4B9576" w14:textId="79B8BE7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1B1A06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663E677" w14:textId="77777777" w:rsidR="0075679F" w:rsidRPr="001C6846" w:rsidRDefault="0075679F" w:rsidP="0075679F">
            <w:pPr>
              <w:rPr>
                <w:rFonts w:ascii="Sylfaen" w:hAnsi="Sylfaen" w:cs="Sylfaen"/>
                <w:sz w:val="18"/>
                <w:szCs w:val="18"/>
                <w:lang w:val="hy-AM"/>
              </w:rPr>
            </w:pPr>
          </w:p>
        </w:tc>
      </w:tr>
      <w:tr w:rsidR="0075679F" w:rsidRPr="001C6846" w14:paraId="2B2B814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E731AFF" w14:textId="3CD5E91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0DF5CB6" w14:textId="3089ED4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33621460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3F4952C" w14:textId="434A088C" w:rsidR="0075679F" w:rsidRPr="00F8051B" w:rsidRDefault="0075679F" w:rsidP="0075679F">
            <w:pPr>
              <w:rPr>
                <w:rFonts w:ascii="GHEA Grapalat" w:hAnsi="GHEA Grapalat" w:cs="Sylfaen"/>
                <w:sz w:val="20"/>
                <w:szCs w:val="20"/>
                <w:lang w:val="ru-RU"/>
              </w:rPr>
            </w:pPr>
            <w:r>
              <w:rPr>
                <w:rFonts w:ascii="Calibri" w:hAnsi="Calibri" w:cs="Calibri"/>
                <w:color w:val="000000"/>
                <w:sz w:val="22"/>
                <w:szCs w:val="22"/>
              </w:rPr>
              <w:t>Պրեստանս10մգ/10մգ</w:t>
            </w:r>
          </w:p>
        </w:tc>
        <w:tc>
          <w:tcPr>
            <w:tcW w:w="850" w:type="dxa"/>
          </w:tcPr>
          <w:p w14:paraId="190B97EC"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CCFF187" w14:textId="44A61D8C" w:rsidR="0075679F" w:rsidRPr="001C6846" w:rsidRDefault="0075679F" w:rsidP="0075679F">
            <w:pPr>
              <w:rPr>
                <w:rFonts w:ascii="Sylfaen" w:hAnsi="Sylfaen"/>
                <w:sz w:val="16"/>
                <w:szCs w:val="16"/>
                <w:lang w:val="ru-RU"/>
              </w:rPr>
            </w:pPr>
            <w:r>
              <w:rPr>
                <w:rFonts w:ascii="Calibri" w:hAnsi="Calibri" w:cs="Calibri"/>
                <w:color w:val="000000"/>
                <w:sz w:val="22"/>
                <w:szCs w:val="22"/>
              </w:rPr>
              <w:t>Պրեստանս10մգ/10մգ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071BC1C" w14:textId="03B0BA6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264A3F96" w14:textId="0F2CBC5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200</w:t>
            </w:r>
          </w:p>
        </w:tc>
        <w:tc>
          <w:tcPr>
            <w:tcW w:w="992" w:type="dxa"/>
            <w:tcBorders>
              <w:top w:val="nil"/>
              <w:left w:val="nil"/>
              <w:bottom w:val="single" w:sz="4" w:space="0" w:color="auto"/>
              <w:right w:val="single" w:sz="4" w:space="0" w:color="auto"/>
            </w:tcBorders>
            <w:shd w:val="clear" w:color="auto" w:fill="auto"/>
            <w:vAlign w:val="center"/>
          </w:tcPr>
          <w:p w14:paraId="097626ED" w14:textId="34FC663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360000</w:t>
            </w:r>
          </w:p>
        </w:tc>
        <w:tc>
          <w:tcPr>
            <w:tcW w:w="738" w:type="dxa"/>
            <w:tcBorders>
              <w:top w:val="nil"/>
              <w:left w:val="nil"/>
              <w:bottom w:val="single" w:sz="4" w:space="0" w:color="auto"/>
              <w:right w:val="single" w:sz="4" w:space="0" w:color="auto"/>
            </w:tcBorders>
            <w:shd w:val="clear" w:color="auto" w:fill="auto"/>
            <w:vAlign w:val="center"/>
          </w:tcPr>
          <w:p w14:paraId="14C01161" w14:textId="3F61F08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1800</w:t>
            </w:r>
          </w:p>
        </w:tc>
        <w:tc>
          <w:tcPr>
            <w:tcW w:w="709" w:type="dxa"/>
            <w:vMerge/>
            <w:vAlign w:val="center"/>
          </w:tcPr>
          <w:p w14:paraId="276765B5" w14:textId="0D6AFD6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44B59A12"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5E48769" w14:textId="77777777" w:rsidR="0075679F" w:rsidRPr="001C6846" w:rsidRDefault="0075679F" w:rsidP="0075679F">
            <w:pPr>
              <w:rPr>
                <w:rFonts w:ascii="Sylfaen" w:hAnsi="Sylfaen" w:cs="Sylfaen"/>
                <w:sz w:val="18"/>
                <w:szCs w:val="18"/>
                <w:lang w:val="hy-AM"/>
              </w:rPr>
            </w:pPr>
          </w:p>
        </w:tc>
      </w:tr>
      <w:tr w:rsidR="0075679F" w:rsidRPr="001C6846" w14:paraId="66885FF2"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F0BCBED" w14:textId="16DAE824"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29B06FC" w14:textId="3660E5C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33621460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067BAC0" w14:textId="0A36AB8B" w:rsidR="0075679F" w:rsidRPr="00F8051B" w:rsidRDefault="0075679F" w:rsidP="0075679F">
            <w:pPr>
              <w:rPr>
                <w:rFonts w:ascii="GHEA Grapalat" w:hAnsi="GHEA Grapalat" w:cs="Sylfaen"/>
                <w:sz w:val="20"/>
                <w:szCs w:val="20"/>
                <w:lang w:val="ru-RU"/>
              </w:rPr>
            </w:pPr>
            <w:r>
              <w:rPr>
                <w:rFonts w:ascii="Calibri" w:hAnsi="Calibri" w:cs="Calibri"/>
                <w:color w:val="000000"/>
                <w:sz w:val="22"/>
                <w:szCs w:val="22"/>
              </w:rPr>
              <w:t>Պրեստանս5մգ/5մգ</w:t>
            </w:r>
          </w:p>
        </w:tc>
        <w:tc>
          <w:tcPr>
            <w:tcW w:w="850" w:type="dxa"/>
          </w:tcPr>
          <w:p w14:paraId="3674435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54880E1" w14:textId="33C85FA6" w:rsidR="0075679F" w:rsidRPr="001C6846" w:rsidRDefault="0075679F" w:rsidP="0075679F">
            <w:pPr>
              <w:rPr>
                <w:rFonts w:ascii="Sylfaen" w:hAnsi="Sylfaen"/>
                <w:sz w:val="16"/>
                <w:szCs w:val="16"/>
                <w:lang w:val="ru-RU"/>
              </w:rPr>
            </w:pPr>
            <w:r>
              <w:rPr>
                <w:rFonts w:ascii="Calibri" w:hAnsi="Calibri" w:cs="Calibri"/>
                <w:color w:val="000000"/>
                <w:sz w:val="22"/>
                <w:szCs w:val="22"/>
              </w:rPr>
              <w:t>Պրեստանս5մգ/5մգ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6984FF84" w14:textId="1CCEB60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2E4B6B9B" w14:textId="005997A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150</w:t>
            </w:r>
          </w:p>
        </w:tc>
        <w:tc>
          <w:tcPr>
            <w:tcW w:w="992" w:type="dxa"/>
            <w:tcBorders>
              <w:top w:val="nil"/>
              <w:left w:val="nil"/>
              <w:bottom w:val="single" w:sz="4" w:space="0" w:color="auto"/>
              <w:right w:val="single" w:sz="4" w:space="0" w:color="auto"/>
            </w:tcBorders>
            <w:shd w:val="clear" w:color="auto" w:fill="auto"/>
            <w:vAlign w:val="center"/>
          </w:tcPr>
          <w:p w14:paraId="1E6BEE6E" w14:textId="25AFEAC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54000</w:t>
            </w:r>
          </w:p>
        </w:tc>
        <w:tc>
          <w:tcPr>
            <w:tcW w:w="738" w:type="dxa"/>
            <w:tcBorders>
              <w:top w:val="nil"/>
              <w:left w:val="nil"/>
              <w:bottom w:val="single" w:sz="4" w:space="0" w:color="auto"/>
              <w:right w:val="single" w:sz="4" w:space="0" w:color="auto"/>
            </w:tcBorders>
            <w:shd w:val="clear" w:color="auto" w:fill="auto"/>
            <w:vAlign w:val="center"/>
          </w:tcPr>
          <w:p w14:paraId="2DA6B2A0" w14:textId="736B031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6F1F7498" w14:textId="38C449BF"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4C8EE92"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B751A8D" w14:textId="77777777" w:rsidR="0075679F" w:rsidRPr="001C6846" w:rsidRDefault="0075679F" w:rsidP="0075679F">
            <w:pPr>
              <w:rPr>
                <w:rFonts w:ascii="Sylfaen" w:hAnsi="Sylfaen" w:cs="Sylfaen"/>
                <w:sz w:val="18"/>
                <w:szCs w:val="18"/>
                <w:lang w:val="hy-AM"/>
              </w:rPr>
            </w:pPr>
          </w:p>
        </w:tc>
      </w:tr>
      <w:tr w:rsidR="0075679F" w:rsidRPr="001C6846" w14:paraId="4064D516"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8D5C71E" w14:textId="6A44201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C449B92" w14:textId="3E5B0DF5"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33621464</w:t>
            </w:r>
          </w:p>
        </w:tc>
        <w:tc>
          <w:tcPr>
            <w:tcW w:w="3799" w:type="dxa"/>
            <w:tcBorders>
              <w:top w:val="nil"/>
              <w:left w:val="single" w:sz="4" w:space="0" w:color="auto"/>
              <w:bottom w:val="single" w:sz="4" w:space="0" w:color="auto"/>
              <w:right w:val="single" w:sz="4" w:space="0" w:color="auto"/>
            </w:tcBorders>
            <w:shd w:val="clear" w:color="auto" w:fill="auto"/>
            <w:vAlign w:val="center"/>
          </w:tcPr>
          <w:p w14:paraId="4F11096E" w14:textId="6E5FAE50" w:rsidR="0075679F" w:rsidRPr="00F8051B" w:rsidRDefault="0075679F" w:rsidP="0075679F">
            <w:pPr>
              <w:rPr>
                <w:rFonts w:ascii="GHEA Grapalat" w:hAnsi="GHEA Grapalat" w:cs="Sylfaen"/>
                <w:sz w:val="20"/>
                <w:szCs w:val="20"/>
                <w:lang w:val="ru-RU"/>
              </w:rPr>
            </w:pPr>
            <w:proofErr w:type="spellStart"/>
            <w:r>
              <w:rPr>
                <w:rFonts w:ascii="Calibri" w:hAnsi="Calibri" w:cs="Calibri"/>
                <w:color w:val="000000"/>
                <w:sz w:val="22"/>
                <w:szCs w:val="22"/>
              </w:rPr>
              <w:t>Պրեստանս</w:t>
            </w:r>
            <w:proofErr w:type="spellEnd"/>
            <w:r>
              <w:rPr>
                <w:rFonts w:ascii="Calibri" w:hAnsi="Calibri" w:cs="Calibri"/>
                <w:color w:val="000000"/>
                <w:sz w:val="22"/>
                <w:szCs w:val="22"/>
              </w:rPr>
              <w:t xml:space="preserve"> 10մգ/5մգ</w:t>
            </w:r>
          </w:p>
        </w:tc>
        <w:tc>
          <w:tcPr>
            <w:tcW w:w="850" w:type="dxa"/>
          </w:tcPr>
          <w:p w14:paraId="5BA38F2F"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CB8F031" w14:textId="290A2A57"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Պրեստանս</w:t>
            </w:r>
            <w:proofErr w:type="spellEnd"/>
            <w:r>
              <w:rPr>
                <w:rFonts w:ascii="Calibri" w:hAnsi="Calibri" w:cs="Calibri"/>
                <w:color w:val="000000"/>
                <w:sz w:val="22"/>
                <w:szCs w:val="22"/>
              </w:rPr>
              <w:t xml:space="preserve"> 10մգ/5մգ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E353C7" w14:textId="1CE7260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2511DA2D" w14:textId="08292CA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165</w:t>
            </w:r>
          </w:p>
        </w:tc>
        <w:tc>
          <w:tcPr>
            <w:tcW w:w="992" w:type="dxa"/>
            <w:tcBorders>
              <w:top w:val="nil"/>
              <w:left w:val="nil"/>
              <w:bottom w:val="single" w:sz="4" w:space="0" w:color="auto"/>
              <w:right w:val="single" w:sz="4" w:space="0" w:color="auto"/>
            </w:tcBorders>
            <w:shd w:val="clear" w:color="auto" w:fill="auto"/>
            <w:vAlign w:val="center"/>
          </w:tcPr>
          <w:p w14:paraId="38EBC4DE" w14:textId="5E34466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59400</w:t>
            </w:r>
          </w:p>
        </w:tc>
        <w:tc>
          <w:tcPr>
            <w:tcW w:w="738" w:type="dxa"/>
            <w:tcBorders>
              <w:top w:val="nil"/>
              <w:left w:val="nil"/>
              <w:bottom w:val="single" w:sz="4" w:space="0" w:color="auto"/>
              <w:right w:val="single" w:sz="4" w:space="0" w:color="auto"/>
            </w:tcBorders>
            <w:shd w:val="clear" w:color="auto" w:fill="auto"/>
            <w:vAlign w:val="center"/>
          </w:tcPr>
          <w:p w14:paraId="47EC4E4B" w14:textId="4BAC2A4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4F845E53" w14:textId="639901F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4237025"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7E91F4AF" w14:textId="77777777" w:rsidR="0075679F" w:rsidRPr="001C6846" w:rsidRDefault="0075679F" w:rsidP="0075679F">
            <w:pPr>
              <w:rPr>
                <w:rFonts w:ascii="Sylfaen" w:hAnsi="Sylfaen" w:cs="Sylfaen"/>
                <w:sz w:val="18"/>
                <w:szCs w:val="18"/>
                <w:lang w:val="hy-AM"/>
              </w:rPr>
            </w:pPr>
          </w:p>
        </w:tc>
      </w:tr>
      <w:tr w:rsidR="0075679F" w:rsidRPr="00F8051B" w14:paraId="18FB9FC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74F7C0A" w14:textId="15CD5FC2"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lastRenderedPageBreak/>
              <w:t>25</w:t>
            </w:r>
          </w:p>
        </w:tc>
        <w:tc>
          <w:tcPr>
            <w:tcW w:w="1417" w:type="dxa"/>
            <w:tcBorders>
              <w:top w:val="nil"/>
              <w:left w:val="single" w:sz="4" w:space="0" w:color="auto"/>
              <w:bottom w:val="single" w:sz="4" w:space="0" w:color="auto"/>
              <w:right w:val="single" w:sz="4" w:space="0" w:color="auto"/>
            </w:tcBorders>
            <w:shd w:val="clear" w:color="auto" w:fill="auto"/>
            <w:vAlign w:val="center"/>
          </w:tcPr>
          <w:p w14:paraId="3F567DAD" w14:textId="4633389C"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33621761</w:t>
            </w:r>
          </w:p>
        </w:tc>
        <w:tc>
          <w:tcPr>
            <w:tcW w:w="3799" w:type="dxa"/>
            <w:tcBorders>
              <w:top w:val="nil"/>
              <w:left w:val="single" w:sz="4" w:space="0" w:color="auto"/>
              <w:bottom w:val="single" w:sz="4" w:space="0" w:color="auto"/>
              <w:right w:val="single" w:sz="4" w:space="0" w:color="auto"/>
            </w:tcBorders>
            <w:shd w:val="clear" w:color="auto" w:fill="auto"/>
            <w:vAlign w:val="center"/>
          </w:tcPr>
          <w:p w14:paraId="74201B01" w14:textId="67AF237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Կարդիոմագնիլ</w:t>
            </w:r>
            <w:proofErr w:type="spellEnd"/>
            <w:r>
              <w:rPr>
                <w:rFonts w:ascii="Calibri" w:hAnsi="Calibri" w:cs="Calibri"/>
                <w:color w:val="000000"/>
                <w:sz w:val="22"/>
                <w:szCs w:val="22"/>
              </w:rPr>
              <w:t xml:space="preserve"> 75 </w:t>
            </w:r>
            <w:proofErr w:type="spellStart"/>
            <w:r>
              <w:rPr>
                <w:rFonts w:ascii="Calibri" w:hAnsi="Calibri" w:cs="Calibri"/>
                <w:color w:val="000000"/>
                <w:sz w:val="22"/>
                <w:szCs w:val="22"/>
              </w:rPr>
              <w:t>մգ</w:t>
            </w:r>
            <w:proofErr w:type="spellEnd"/>
          </w:p>
        </w:tc>
        <w:tc>
          <w:tcPr>
            <w:tcW w:w="850" w:type="dxa"/>
          </w:tcPr>
          <w:p w14:paraId="0EB8E84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6B4C463" w14:textId="06070694"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Կարդիոմագնիլ</w:t>
            </w:r>
            <w:proofErr w:type="spellEnd"/>
            <w:r>
              <w:rPr>
                <w:rFonts w:ascii="Calibri" w:hAnsi="Calibri" w:cs="Calibri"/>
                <w:color w:val="000000"/>
                <w:sz w:val="22"/>
                <w:szCs w:val="22"/>
              </w:rPr>
              <w:t xml:space="preserve"> 75 </w:t>
            </w:r>
            <w:proofErr w:type="spellStart"/>
            <w:r>
              <w:rPr>
                <w:rFonts w:ascii="Calibri" w:hAnsi="Calibri" w:cs="Calibri"/>
                <w:color w:val="000000"/>
                <w:sz w:val="22"/>
                <w:szCs w:val="22"/>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FDEF1D1" w14:textId="7E98683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66EFAF52" w14:textId="62B41BF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992" w:type="dxa"/>
            <w:tcBorders>
              <w:top w:val="nil"/>
              <w:left w:val="nil"/>
              <w:bottom w:val="single" w:sz="4" w:space="0" w:color="auto"/>
              <w:right w:val="single" w:sz="4" w:space="0" w:color="auto"/>
            </w:tcBorders>
            <w:shd w:val="clear" w:color="auto" w:fill="auto"/>
            <w:vAlign w:val="center"/>
          </w:tcPr>
          <w:p w14:paraId="1425D92C" w14:textId="054D3A6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64800</w:t>
            </w:r>
          </w:p>
        </w:tc>
        <w:tc>
          <w:tcPr>
            <w:tcW w:w="738" w:type="dxa"/>
            <w:tcBorders>
              <w:top w:val="nil"/>
              <w:left w:val="nil"/>
              <w:bottom w:val="single" w:sz="4" w:space="0" w:color="auto"/>
              <w:right w:val="single" w:sz="4" w:space="0" w:color="auto"/>
            </w:tcBorders>
            <w:shd w:val="clear" w:color="auto" w:fill="auto"/>
            <w:vAlign w:val="center"/>
          </w:tcPr>
          <w:p w14:paraId="0B09348B" w14:textId="4FA5FF4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3240</w:t>
            </w:r>
          </w:p>
        </w:tc>
        <w:tc>
          <w:tcPr>
            <w:tcW w:w="709" w:type="dxa"/>
            <w:vMerge/>
            <w:vAlign w:val="center"/>
          </w:tcPr>
          <w:p w14:paraId="7B317DE0" w14:textId="144A204A"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34B7023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BDD0452" w14:textId="77777777" w:rsidR="0075679F" w:rsidRPr="001C6846" w:rsidRDefault="0075679F" w:rsidP="0075679F">
            <w:pPr>
              <w:rPr>
                <w:rFonts w:ascii="Sylfaen" w:hAnsi="Sylfaen" w:cs="Sylfaen"/>
                <w:sz w:val="18"/>
                <w:szCs w:val="18"/>
                <w:lang w:val="hy-AM"/>
              </w:rPr>
            </w:pPr>
          </w:p>
        </w:tc>
      </w:tr>
      <w:tr w:rsidR="0075679F" w:rsidRPr="00F33756" w14:paraId="60F22938"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82E1F11" w14:textId="34C4FFB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26</w:t>
            </w:r>
          </w:p>
        </w:tc>
        <w:tc>
          <w:tcPr>
            <w:tcW w:w="1417" w:type="dxa"/>
            <w:tcBorders>
              <w:top w:val="nil"/>
              <w:left w:val="single" w:sz="4" w:space="0" w:color="auto"/>
              <w:bottom w:val="single" w:sz="4" w:space="0" w:color="auto"/>
              <w:right w:val="single" w:sz="4" w:space="0" w:color="auto"/>
            </w:tcBorders>
            <w:shd w:val="clear" w:color="auto" w:fill="auto"/>
            <w:vAlign w:val="center"/>
          </w:tcPr>
          <w:p w14:paraId="6C6A8D5D" w14:textId="360F92E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33691218</w:t>
            </w:r>
          </w:p>
        </w:tc>
        <w:tc>
          <w:tcPr>
            <w:tcW w:w="3799" w:type="dxa"/>
            <w:tcBorders>
              <w:top w:val="nil"/>
              <w:left w:val="single" w:sz="4" w:space="0" w:color="auto"/>
              <w:bottom w:val="single" w:sz="4" w:space="0" w:color="auto"/>
              <w:right w:val="single" w:sz="4" w:space="0" w:color="auto"/>
            </w:tcBorders>
            <w:shd w:val="clear" w:color="auto" w:fill="auto"/>
            <w:vAlign w:val="center"/>
          </w:tcPr>
          <w:p w14:paraId="4EBE1FD8" w14:textId="44F004A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Պանանգին</w:t>
            </w:r>
            <w:proofErr w:type="spellEnd"/>
            <w:r>
              <w:rPr>
                <w:rFonts w:ascii="Calibri" w:hAnsi="Calibri" w:cs="Calibri"/>
                <w:color w:val="000000"/>
                <w:sz w:val="22"/>
                <w:szCs w:val="22"/>
              </w:rPr>
              <w:t xml:space="preserve"> 10մգ</w:t>
            </w:r>
          </w:p>
        </w:tc>
        <w:tc>
          <w:tcPr>
            <w:tcW w:w="850" w:type="dxa"/>
          </w:tcPr>
          <w:p w14:paraId="6ED8936F"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59CEDBB" w14:textId="56940D5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Պանանգին</w:t>
            </w:r>
            <w:proofErr w:type="spellEnd"/>
            <w:r>
              <w:rPr>
                <w:rFonts w:ascii="Calibri" w:hAnsi="Calibri" w:cs="Calibri"/>
                <w:color w:val="000000"/>
                <w:sz w:val="22"/>
                <w:szCs w:val="22"/>
              </w:rPr>
              <w:t xml:space="preserve"> 10մգ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58E1B1" w14:textId="6FBD48B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r w:rsidRPr="006A2334">
              <w:rPr>
                <w:rFonts w:ascii="Calibri" w:hAnsi="Calibri" w:cs="Calibri"/>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1CD73D70" w14:textId="6BFF0E2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45</w:t>
            </w:r>
          </w:p>
        </w:tc>
        <w:tc>
          <w:tcPr>
            <w:tcW w:w="992" w:type="dxa"/>
            <w:tcBorders>
              <w:top w:val="nil"/>
              <w:left w:val="nil"/>
              <w:bottom w:val="single" w:sz="4" w:space="0" w:color="auto"/>
              <w:right w:val="single" w:sz="4" w:space="0" w:color="auto"/>
            </w:tcBorders>
            <w:shd w:val="clear" w:color="auto" w:fill="auto"/>
            <w:vAlign w:val="center"/>
          </w:tcPr>
          <w:p w14:paraId="085CA82A" w14:textId="28C7E1F5"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32400</w:t>
            </w:r>
          </w:p>
        </w:tc>
        <w:tc>
          <w:tcPr>
            <w:tcW w:w="738" w:type="dxa"/>
            <w:tcBorders>
              <w:top w:val="nil"/>
              <w:left w:val="nil"/>
              <w:bottom w:val="single" w:sz="4" w:space="0" w:color="auto"/>
              <w:right w:val="single" w:sz="4" w:space="0" w:color="auto"/>
            </w:tcBorders>
            <w:shd w:val="clear" w:color="auto" w:fill="auto"/>
            <w:vAlign w:val="center"/>
          </w:tcPr>
          <w:p w14:paraId="65AC08C1" w14:textId="29AD8841"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720</w:t>
            </w:r>
          </w:p>
        </w:tc>
        <w:tc>
          <w:tcPr>
            <w:tcW w:w="709" w:type="dxa"/>
            <w:vMerge/>
            <w:vAlign w:val="center"/>
          </w:tcPr>
          <w:p w14:paraId="13D8C87B" w14:textId="41AEE332"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E8FCD8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DCCB2BF" w14:textId="77777777" w:rsidR="0075679F" w:rsidRPr="001C6846" w:rsidRDefault="0075679F" w:rsidP="0075679F">
            <w:pPr>
              <w:rPr>
                <w:rFonts w:ascii="Sylfaen" w:hAnsi="Sylfaen" w:cs="Sylfaen"/>
                <w:sz w:val="18"/>
                <w:szCs w:val="18"/>
                <w:lang w:val="hy-AM"/>
              </w:rPr>
            </w:pPr>
          </w:p>
        </w:tc>
      </w:tr>
      <w:tr w:rsidR="0075679F" w:rsidRPr="00F33756" w14:paraId="713400C4"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5242F79" w14:textId="0075A64A"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27</w:t>
            </w:r>
          </w:p>
        </w:tc>
        <w:tc>
          <w:tcPr>
            <w:tcW w:w="1417" w:type="dxa"/>
            <w:tcBorders>
              <w:top w:val="nil"/>
              <w:left w:val="single" w:sz="4" w:space="0" w:color="auto"/>
              <w:bottom w:val="single" w:sz="4" w:space="0" w:color="auto"/>
              <w:right w:val="single" w:sz="4" w:space="0" w:color="auto"/>
            </w:tcBorders>
            <w:shd w:val="clear" w:color="auto" w:fill="auto"/>
            <w:vAlign w:val="center"/>
          </w:tcPr>
          <w:p w14:paraId="183DFE8A" w14:textId="0E82DC9E"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33621310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D5AB5D9" w14:textId="46EFBA56"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Պրեդուկտալ</w:t>
            </w:r>
            <w:proofErr w:type="spellEnd"/>
            <w:r>
              <w:rPr>
                <w:rFonts w:ascii="Calibri" w:hAnsi="Calibri" w:cs="Calibri"/>
                <w:color w:val="000000"/>
                <w:sz w:val="22"/>
                <w:szCs w:val="22"/>
              </w:rPr>
              <w:t xml:space="preserve">  MR</w:t>
            </w:r>
          </w:p>
        </w:tc>
        <w:tc>
          <w:tcPr>
            <w:tcW w:w="850" w:type="dxa"/>
          </w:tcPr>
          <w:p w14:paraId="3BFF04C6"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166E996" w14:textId="08D1B26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Պրեդուկտալ</w:t>
            </w:r>
            <w:proofErr w:type="spellEnd"/>
            <w:r>
              <w:rPr>
                <w:rFonts w:ascii="Calibri" w:hAnsi="Calibri" w:cs="Calibri"/>
                <w:color w:val="000000"/>
                <w:sz w:val="22"/>
                <w:szCs w:val="22"/>
              </w:rPr>
              <w:t xml:space="preserve">  MR</w:t>
            </w:r>
          </w:p>
        </w:tc>
        <w:tc>
          <w:tcPr>
            <w:tcW w:w="1134" w:type="dxa"/>
            <w:tcBorders>
              <w:top w:val="nil"/>
              <w:left w:val="single" w:sz="4" w:space="0" w:color="auto"/>
              <w:bottom w:val="single" w:sz="4" w:space="0" w:color="auto"/>
              <w:right w:val="single" w:sz="4" w:space="0" w:color="auto"/>
            </w:tcBorders>
            <w:shd w:val="clear" w:color="auto" w:fill="auto"/>
            <w:vAlign w:val="center"/>
          </w:tcPr>
          <w:p w14:paraId="241BE82D" w14:textId="6FFF194B"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5DA6C12A" w14:textId="73604C2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175</w:t>
            </w:r>
          </w:p>
        </w:tc>
        <w:tc>
          <w:tcPr>
            <w:tcW w:w="992" w:type="dxa"/>
            <w:tcBorders>
              <w:top w:val="nil"/>
              <w:left w:val="nil"/>
              <w:bottom w:val="single" w:sz="4" w:space="0" w:color="auto"/>
              <w:right w:val="single" w:sz="4" w:space="0" w:color="auto"/>
            </w:tcBorders>
            <w:shd w:val="clear" w:color="auto" w:fill="auto"/>
            <w:vAlign w:val="center"/>
          </w:tcPr>
          <w:p w14:paraId="614D58A6" w14:textId="4BC0B2F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504000</w:t>
            </w:r>
          </w:p>
        </w:tc>
        <w:tc>
          <w:tcPr>
            <w:tcW w:w="738" w:type="dxa"/>
            <w:tcBorders>
              <w:top w:val="nil"/>
              <w:left w:val="nil"/>
              <w:bottom w:val="single" w:sz="4" w:space="0" w:color="auto"/>
              <w:right w:val="single" w:sz="4" w:space="0" w:color="auto"/>
            </w:tcBorders>
            <w:shd w:val="clear" w:color="auto" w:fill="auto"/>
            <w:vAlign w:val="center"/>
          </w:tcPr>
          <w:p w14:paraId="6F4EC3D3" w14:textId="1A90206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2880</w:t>
            </w:r>
          </w:p>
        </w:tc>
        <w:tc>
          <w:tcPr>
            <w:tcW w:w="709" w:type="dxa"/>
            <w:vMerge/>
            <w:vAlign w:val="center"/>
          </w:tcPr>
          <w:p w14:paraId="3BBB6898" w14:textId="261562C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FA85B4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18C24DEB" w14:textId="77777777" w:rsidR="0075679F" w:rsidRPr="001C6846" w:rsidRDefault="0075679F" w:rsidP="0075679F">
            <w:pPr>
              <w:rPr>
                <w:rFonts w:ascii="Sylfaen" w:hAnsi="Sylfaen" w:cs="Sylfaen"/>
                <w:sz w:val="18"/>
                <w:szCs w:val="18"/>
                <w:lang w:val="hy-AM"/>
              </w:rPr>
            </w:pPr>
          </w:p>
        </w:tc>
      </w:tr>
      <w:tr w:rsidR="0075679F" w:rsidRPr="00F33756" w14:paraId="6F9E0560"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30E5B95" w14:textId="5D58B2E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8DC510D" w14:textId="4D565E2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33611100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71E252F" w14:textId="75CC412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Օմեպրազոլ</w:t>
            </w:r>
            <w:proofErr w:type="spellEnd"/>
            <w:r>
              <w:rPr>
                <w:rFonts w:ascii="Calibri" w:hAnsi="Calibri" w:cs="Calibri"/>
                <w:color w:val="000000"/>
                <w:sz w:val="22"/>
                <w:szCs w:val="22"/>
              </w:rPr>
              <w:t xml:space="preserve"> 20մգ</w:t>
            </w:r>
          </w:p>
        </w:tc>
        <w:tc>
          <w:tcPr>
            <w:tcW w:w="850" w:type="dxa"/>
          </w:tcPr>
          <w:p w14:paraId="2A853E2A"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4AE8CAD" w14:textId="6FB6F34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Օմեպրազոլ</w:t>
            </w:r>
            <w:proofErr w:type="spellEnd"/>
            <w:r>
              <w:rPr>
                <w:rFonts w:ascii="Calibri" w:hAnsi="Calibri" w:cs="Calibri"/>
                <w:color w:val="000000"/>
                <w:sz w:val="22"/>
                <w:szCs w:val="22"/>
              </w:rPr>
              <w:t xml:space="preserve"> 20մգ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4757A443" w14:textId="13DCAEB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աէրոզոլ</w:t>
            </w:r>
            <w:proofErr w:type="spellEnd"/>
          </w:p>
        </w:tc>
        <w:tc>
          <w:tcPr>
            <w:tcW w:w="992" w:type="dxa"/>
            <w:tcBorders>
              <w:top w:val="nil"/>
              <w:left w:val="nil"/>
              <w:bottom w:val="single" w:sz="4" w:space="0" w:color="auto"/>
              <w:right w:val="single" w:sz="4" w:space="0" w:color="auto"/>
            </w:tcBorders>
            <w:shd w:val="clear" w:color="auto" w:fill="auto"/>
            <w:vAlign w:val="center"/>
          </w:tcPr>
          <w:p w14:paraId="084568E6" w14:textId="1102BBB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15</w:t>
            </w:r>
          </w:p>
        </w:tc>
        <w:tc>
          <w:tcPr>
            <w:tcW w:w="992" w:type="dxa"/>
            <w:tcBorders>
              <w:top w:val="nil"/>
              <w:left w:val="nil"/>
              <w:bottom w:val="single" w:sz="4" w:space="0" w:color="auto"/>
              <w:right w:val="single" w:sz="4" w:space="0" w:color="auto"/>
            </w:tcBorders>
            <w:shd w:val="clear" w:color="auto" w:fill="auto"/>
            <w:vAlign w:val="center"/>
          </w:tcPr>
          <w:p w14:paraId="69D5E8C3" w14:textId="7563B16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5400</w:t>
            </w:r>
          </w:p>
        </w:tc>
        <w:tc>
          <w:tcPr>
            <w:tcW w:w="738" w:type="dxa"/>
            <w:tcBorders>
              <w:top w:val="nil"/>
              <w:left w:val="nil"/>
              <w:bottom w:val="single" w:sz="4" w:space="0" w:color="auto"/>
              <w:right w:val="single" w:sz="4" w:space="0" w:color="auto"/>
            </w:tcBorders>
            <w:shd w:val="clear" w:color="auto" w:fill="auto"/>
            <w:vAlign w:val="center"/>
          </w:tcPr>
          <w:p w14:paraId="4E4F7D4C" w14:textId="2CE1B55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5A869B22" w14:textId="75EBE81A"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8FA4EF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5B4AEAD" w14:textId="77777777" w:rsidR="0075679F" w:rsidRPr="001C6846" w:rsidRDefault="0075679F" w:rsidP="0075679F">
            <w:pPr>
              <w:rPr>
                <w:rFonts w:ascii="Sylfaen" w:hAnsi="Sylfaen" w:cs="Sylfaen"/>
                <w:sz w:val="18"/>
                <w:szCs w:val="18"/>
                <w:lang w:val="hy-AM"/>
              </w:rPr>
            </w:pPr>
          </w:p>
        </w:tc>
      </w:tr>
      <w:tr w:rsidR="0075679F" w:rsidRPr="00F33756" w14:paraId="1602C8F1"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C412E9C" w14:textId="7221969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29</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A5DE88" w14:textId="0568012D"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33621620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7556C24C" w14:textId="37EC025B"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Վերոշպիրոն</w:t>
            </w:r>
            <w:proofErr w:type="spellEnd"/>
            <w:r>
              <w:rPr>
                <w:rFonts w:ascii="Calibri" w:hAnsi="Calibri" w:cs="Calibri"/>
                <w:color w:val="000000"/>
                <w:sz w:val="22"/>
                <w:szCs w:val="22"/>
              </w:rPr>
              <w:t xml:space="preserve">  2 5.0մգ </w:t>
            </w:r>
          </w:p>
        </w:tc>
        <w:tc>
          <w:tcPr>
            <w:tcW w:w="850" w:type="dxa"/>
          </w:tcPr>
          <w:p w14:paraId="1C68D4F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CBF1591" w14:textId="58A022B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Վերոշպիրոն</w:t>
            </w:r>
            <w:proofErr w:type="spellEnd"/>
            <w:r>
              <w:rPr>
                <w:rFonts w:ascii="Calibri" w:hAnsi="Calibri" w:cs="Calibri"/>
                <w:color w:val="000000"/>
                <w:sz w:val="22"/>
                <w:szCs w:val="22"/>
              </w:rPr>
              <w:t xml:space="preserve">  2 5.0մգ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AB55F5" w14:textId="3ECDB9CF"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4D0D82A0" w14:textId="6D45FFA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992" w:type="dxa"/>
            <w:tcBorders>
              <w:top w:val="nil"/>
              <w:left w:val="nil"/>
              <w:bottom w:val="single" w:sz="4" w:space="0" w:color="auto"/>
              <w:right w:val="single" w:sz="4" w:space="0" w:color="auto"/>
            </w:tcBorders>
            <w:shd w:val="clear" w:color="auto" w:fill="auto"/>
            <w:vAlign w:val="center"/>
          </w:tcPr>
          <w:p w14:paraId="1A59202D" w14:textId="0466C92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216000</w:t>
            </w:r>
          </w:p>
        </w:tc>
        <w:tc>
          <w:tcPr>
            <w:tcW w:w="738" w:type="dxa"/>
            <w:tcBorders>
              <w:top w:val="nil"/>
              <w:left w:val="nil"/>
              <w:bottom w:val="single" w:sz="4" w:space="0" w:color="auto"/>
              <w:right w:val="single" w:sz="4" w:space="0" w:color="auto"/>
            </w:tcBorders>
            <w:shd w:val="clear" w:color="auto" w:fill="auto"/>
            <w:vAlign w:val="center"/>
          </w:tcPr>
          <w:p w14:paraId="68340EF9" w14:textId="5772CA8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3600</w:t>
            </w:r>
          </w:p>
        </w:tc>
        <w:tc>
          <w:tcPr>
            <w:tcW w:w="709" w:type="dxa"/>
            <w:vMerge/>
            <w:vAlign w:val="center"/>
          </w:tcPr>
          <w:p w14:paraId="302F623D" w14:textId="280B977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4D89AB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24B38505" w14:textId="77777777" w:rsidR="0075679F" w:rsidRPr="001C6846" w:rsidRDefault="0075679F" w:rsidP="0075679F">
            <w:pPr>
              <w:rPr>
                <w:rFonts w:ascii="Sylfaen" w:hAnsi="Sylfaen" w:cs="Sylfaen"/>
                <w:sz w:val="18"/>
                <w:szCs w:val="18"/>
                <w:lang w:val="hy-AM"/>
              </w:rPr>
            </w:pPr>
          </w:p>
        </w:tc>
      </w:tr>
      <w:tr w:rsidR="0075679F" w:rsidRPr="00F33756" w14:paraId="2183FD40"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3E37AE7" w14:textId="67E23C3F"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8EEAFFB" w14:textId="0201D57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33621590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7E215A4" w14:textId="742335B2"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40մգ</w:t>
            </w:r>
          </w:p>
        </w:tc>
        <w:tc>
          <w:tcPr>
            <w:tcW w:w="850" w:type="dxa"/>
          </w:tcPr>
          <w:p w14:paraId="0764E5CF"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4D0F6A3" w14:textId="1261AA2B"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40մգ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92AD26" w14:textId="5B964384"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59094DCA" w14:textId="2EBCD29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992" w:type="dxa"/>
            <w:tcBorders>
              <w:top w:val="nil"/>
              <w:left w:val="nil"/>
              <w:bottom w:val="single" w:sz="4" w:space="0" w:color="auto"/>
              <w:right w:val="single" w:sz="4" w:space="0" w:color="auto"/>
            </w:tcBorders>
            <w:shd w:val="clear" w:color="auto" w:fill="auto"/>
            <w:vAlign w:val="center"/>
          </w:tcPr>
          <w:p w14:paraId="54FA270F" w14:textId="0EDF4BD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9000</w:t>
            </w:r>
          </w:p>
        </w:tc>
        <w:tc>
          <w:tcPr>
            <w:tcW w:w="738" w:type="dxa"/>
            <w:tcBorders>
              <w:top w:val="nil"/>
              <w:left w:val="nil"/>
              <w:bottom w:val="single" w:sz="4" w:space="0" w:color="auto"/>
              <w:right w:val="single" w:sz="4" w:space="0" w:color="auto"/>
            </w:tcBorders>
            <w:shd w:val="clear" w:color="auto" w:fill="auto"/>
            <w:vAlign w:val="center"/>
          </w:tcPr>
          <w:p w14:paraId="1BB93AC6" w14:textId="0951A4D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1800</w:t>
            </w:r>
          </w:p>
        </w:tc>
        <w:tc>
          <w:tcPr>
            <w:tcW w:w="709" w:type="dxa"/>
            <w:vMerge/>
            <w:vAlign w:val="center"/>
          </w:tcPr>
          <w:p w14:paraId="2C108CFB" w14:textId="69147D43"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1FD44D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C47974B" w14:textId="77777777" w:rsidR="0075679F" w:rsidRPr="001C6846" w:rsidRDefault="0075679F" w:rsidP="0075679F">
            <w:pPr>
              <w:rPr>
                <w:rFonts w:ascii="Sylfaen" w:hAnsi="Sylfaen" w:cs="Sylfaen"/>
                <w:sz w:val="18"/>
                <w:szCs w:val="18"/>
                <w:lang w:val="hy-AM"/>
              </w:rPr>
            </w:pPr>
          </w:p>
        </w:tc>
      </w:tr>
      <w:tr w:rsidR="0075679F" w:rsidRPr="001C6846" w14:paraId="5E35E326"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F975465" w14:textId="73593AF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31</w:t>
            </w:r>
          </w:p>
        </w:tc>
        <w:tc>
          <w:tcPr>
            <w:tcW w:w="1417" w:type="dxa"/>
            <w:tcBorders>
              <w:top w:val="nil"/>
              <w:left w:val="single" w:sz="4" w:space="0" w:color="auto"/>
              <w:bottom w:val="single" w:sz="4" w:space="0" w:color="auto"/>
              <w:right w:val="single" w:sz="4" w:space="0" w:color="auto"/>
            </w:tcBorders>
            <w:shd w:val="clear" w:color="auto" w:fill="auto"/>
            <w:vAlign w:val="center"/>
          </w:tcPr>
          <w:p w14:paraId="4B8D7FDB" w14:textId="1B681AD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33661230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E6ED43F" w14:textId="05CFE94D"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Ասպիրին</w:t>
            </w:r>
            <w:proofErr w:type="spellEnd"/>
            <w:r>
              <w:rPr>
                <w:rFonts w:ascii="Calibri" w:hAnsi="Calibri" w:cs="Calibri"/>
                <w:color w:val="000000"/>
                <w:sz w:val="22"/>
                <w:szCs w:val="22"/>
              </w:rPr>
              <w:t xml:space="preserve"> -կարդիո100</w:t>
            </w:r>
          </w:p>
        </w:tc>
        <w:tc>
          <w:tcPr>
            <w:tcW w:w="850" w:type="dxa"/>
          </w:tcPr>
          <w:p w14:paraId="4CD126A3"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EC42C6F" w14:textId="47C9F09D"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Ասպիրին</w:t>
            </w:r>
            <w:proofErr w:type="spellEnd"/>
            <w:r>
              <w:rPr>
                <w:rFonts w:ascii="Calibri" w:hAnsi="Calibri" w:cs="Calibri"/>
                <w:color w:val="000000"/>
                <w:sz w:val="22"/>
                <w:szCs w:val="22"/>
              </w:rPr>
              <w:t xml:space="preserve"> -կարդիո100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E96369" w14:textId="7C6700AB"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129778C2" w14:textId="202A7C0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35</w:t>
            </w:r>
          </w:p>
        </w:tc>
        <w:tc>
          <w:tcPr>
            <w:tcW w:w="992" w:type="dxa"/>
            <w:tcBorders>
              <w:top w:val="nil"/>
              <w:left w:val="nil"/>
              <w:bottom w:val="single" w:sz="4" w:space="0" w:color="auto"/>
              <w:right w:val="single" w:sz="4" w:space="0" w:color="auto"/>
            </w:tcBorders>
            <w:shd w:val="clear" w:color="auto" w:fill="auto"/>
            <w:vAlign w:val="center"/>
          </w:tcPr>
          <w:p w14:paraId="58005423" w14:textId="448B9A4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163800</w:t>
            </w:r>
          </w:p>
        </w:tc>
        <w:tc>
          <w:tcPr>
            <w:tcW w:w="738" w:type="dxa"/>
            <w:tcBorders>
              <w:top w:val="nil"/>
              <w:left w:val="nil"/>
              <w:bottom w:val="single" w:sz="4" w:space="0" w:color="auto"/>
              <w:right w:val="single" w:sz="4" w:space="0" w:color="auto"/>
            </w:tcBorders>
            <w:shd w:val="clear" w:color="auto" w:fill="auto"/>
            <w:vAlign w:val="center"/>
          </w:tcPr>
          <w:p w14:paraId="1FA89C42" w14:textId="7D15E4B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4680</w:t>
            </w:r>
          </w:p>
        </w:tc>
        <w:tc>
          <w:tcPr>
            <w:tcW w:w="709" w:type="dxa"/>
            <w:vMerge/>
            <w:vAlign w:val="center"/>
          </w:tcPr>
          <w:p w14:paraId="227F45C7" w14:textId="5D29E942"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7A4A6CF"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529FF990" w14:textId="77777777" w:rsidR="0075679F" w:rsidRPr="001C6846" w:rsidRDefault="0075679F" w:rsidP="0075679F">
            <w:pPr>
              <w:rPr>
                <w:rFonts w:ascii="Sylfaen" w:hAnsi="Sylfaen" w:cs="Sylfaen"/>
                <w:sz w:val="18"/>
                <w:szCs w:val="18"/>
                <w:lang w:val="hy-AM"/>
              </w:rPr>
            </w:pPr>
          </w:p>
        </w:tc>
      </w:tr>
      <w:tr w:rsidR="0075679F" w:rsidRPr="001C6846" w14:paraId="67849972"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45820D7" w14:textId="58C885D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3F0B17E" w14:textId="03D987D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33621211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53D6235C" w14:textId="1435D75D"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Ֆենիլին</w:t>
            </w:r>
            <w:proofErr w:type="spellEnd"/>
          </w:p>
        </w:tc>
        <w:tc>
          <w:tcPr>
            <w:tcW w:w="850" w:type="dxa"/>
          </w:tcPr>
          <w:p w14:paraId="5917728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391E41B" w14:textId="29208B55"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Ֆենիլին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EE8E70E" w14:textId="71D7D65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07F4D8AF" w14:textId="09266BC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35</w:t>
            </w:r>
          </w:p>
        </w:tc>
        <w:tc>
          <w:tcPr>
            <w:tcW w:w="992" w:type="dxa"/>
            <w:tcBorders>
              <w:top w:val="nil"/>
              <w:left w:val="nil"/>
              <w:bottom w:val="single" w:sz="4" w:space="0" w:color="auto"/>
              <w:right w:val="single" w:sz="4" w:space="0" w:color="auto"/>
            </w:tcBorders>
            <w:shd w:val="clear" w:color="auto" w:fill="auto"/>
            <w:vAlign w:val="center"/>
          </w:tcPr>
          <w:p w14:paraId="572967D2" w14:textId="13BD87D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12600</w:t>
            </w:r>
          </w:p>
        </w:tc>
        <w:tc>
          <w:tcPr>
            <w:tcW w:w="738" w:type="dxa"/>
            <w:tcBorders>
              <w:top w:val="nil"/>
              <w:left w:val="nil"/>
              <w:bottom w:val="single" w:sz="4" w:space="0" w:color="auto"/>
              <w:right w:val="single" w:sz="4" w:space="0" w:color="auto"/>
            </w:tcBorders>
            <w:shd w:val="clear" w:color="auto" w:fill="auto"/>
            <w:vAlign w:val="center"/>
          </w:tcPr>
          <w:p w14:paraId="6A80D09B" w14:textId="194AC24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6ACFCB08" w14:textId="1663B1AD"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40ACF45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6272A0A" w14:textId="77777777" w:rsidR="0075679F" w:rsidRPr="001C6846" w:rsidRDefault="0075679F" w:rsidP="0075679F">
            <w:pPr>
              <w:rPr>
                <w:rFonts w:ascii="Sylfaen" w:hAnsi="Sylfaen" w:cs="Sylfaen"/>
                <w:sz w:val="18"/>
                <w:szCs w:val="18"/>
                <w:lang w:val="hy-AM"/>
              </w:rPr>
            </w:pPr>
          </w:p>
        </w:tc>
      </w:tr>
      <w:tr w:rsidR="0075679F" w:rsidRPr="001C6846" w14:paraId="14226B0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4FFA61E" w14:textId="3BF3430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33</w:t>
            </w:r>
          </w:p>
        </w:tc>
        <w:tc>
          <w:tcPr>
            <w:tcW w:w="1417" w:type="dxa"/>
            <w:tcBorders>
              <w:top w:val="nil"/>
              <w:left w:val="single" w:sz="4" w:space="0" w:color="auto"/>
              <w:bottom w:val="single" w:sz="4" w:space="0" w:color="auto"/>
              <w:right w:val="single" w:sz="4" w:space="0" w:color="auto"/>
            </w:tcBorders>
            <w:shd w:val="clear" w:color="auto" w:fill="auto"/>
            <w:vAlign w:val="center"/>
          </w:tcPr>
          <w:p w14:paraId="3E94C8D5" w14:textId="4B3C16C5"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33622620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6CE9577C" w14:textId="7093BA96"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12,5մգ</w:t>
            </w:r>
          </w:p>
        </w:tc>
        <w:tc>
          <w:tcPr>
            <w:tcW w:w="850" w:type="dxa"/>
          </w:tcPr>
          <w:p w14:paraId="4ECE3485"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7C1B18D" w14:textId="608DFC9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12,5մգ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3CC542E4" w14:textId="170D89A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76A40868" w14:textId="50B9932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320</w:t>
            </w:r>
          </w:p>
        </w:tc>
        <w:tc>
          <w:tcPr>
            <w:tcW w:w="992" w:type="dxa"/>
            <w:tcBorders>
              <w:top w:val="nil"/>
              <w:left w:val="nil"/>
              <w:bottom w:val="single" w:sz="4" w:space="0" w:color="auto"/>
              <w:right w:val="single" w:sz="4" w:space="0" w:color="auto"/>
            </w:tcBorders>
            <w:shd w:val="clear" w:color="auto" w:fill="auto"/>
            <w:vAlign w:val="center"/>
          </w:tcPr>
          <w:p w14:paraId="0DE366FC" w14:textId="2AE7335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230400</w:t>
            </w:r>
          </w:p>
        </w:tc>
        <w:tc>
          <w:tcPr>
            <w:tcW w:w="738" w:type="dxa"/>
            <w:tcBorders>
              <w:top w:val="nil"/>
              <w:left w:val="nil"/>
              <w:bottom w:val="single" w:sz="4" w:space="0" w:color="auto"/>
              <w:right w:val="single" w:sz="4" w:space="0" w:color="auto"/>
            </w:tcBorders>
            <w:shd w:val="clear" w:color="auto" w:fill="auto"/>
            <w:vAlign w:val="center"/>
          </w:tcPr>
          <w:p w14:paraId="67F285EB" w14:textId="5E1ED54B"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720</w:t>
            </w:r>
          </w:p>
        </w:tc>
        <w:tc>
          <w:tcPr>
            <w:tcW w:w="709" w:type="dxa"/>
            <w:vMerge/>
            <w:vAlign w:val="center"/>
          </w:tcPr>
          <w:p w14:paraId="5E08874C" w14:textId="65701CA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83B634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95C4726" w14:textId="77777777" w:rsidR="0075679F" w:rsidRPr="001C6846" w:rsidRDefault="0075679F" w:rsidP="0075679F">
            <w:pPr>
              <w:rPr>
                <w:rFonts w:ascii="Sylfaen" w:hAnsi="Sylfaen" w:cs="Sylfaen"/>
                <w:sz w:val="18"/>
                <w:szCs w:val="18"/>
                <w:lang w:val="hy-AM"/>
              </w:rPr>
            </w:pPr>
          </w:p>
        </w:tc>
      </w:tr>
      <w:tr w:rsidR="0075679F" w:rsidRPr="001C6846" w14:paraId="5A41F094"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770A671" w14:textId="7295FE64"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7ADE7B0" w14:textId="5B42661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33622620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59E0BFA" w14:textId="6E6A0859"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25մգ</w:t>
            </w:r>
          </w:p>
        </w:tc>
        <w:tc>
          <w:tcPr>
            <w:tcW w:w="850" w:type="dxa"/>
          </w:tcPr>
          <w:p w14:paraId="0B3E42C6"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E946E4F" w14:textId="422110D7"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Դիլատրենդ</w:t>
            </w:r>
            <w:proofErr w:type="spellEnd"/>
            <w:r>
              <w:rPr>
                <w:rFonts w:ascii="Calibri" w:hAnsi="Calibri" w:cs="Calibri"/>
                <w:color w:val="000000"/>
                <w:sz w:val="22"/>
                <w:szCs w:val="22"/>
              </w:rPr>
              <w:t xml:space="preserve">  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58B85F" w14:textId="53C40A1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Դեղահաբ</w:t>
            </w:r>
            <w:proofErr w:type="spellEnd"/>
          </w:p>
        </w:tc>
        <w:tc>
          <w:tcPr>
            <w:tcW w:w="992" w:type="dxa"/>
            <w:tcBorders>
              <w:top w:val="nil"/>
              <w:left w:val="nil"/>
              <w:bottom w:val="single" w:sz="4" w:space="0" w:color="auto"/>
              <w:right w:val="single" w:sz="4" w:space="0" w:color="auto"/>
            </w:tcBorders>
            <w:shd w:val="clear" w:color="auto" w:fill="auto"/>
            <w:vAlign w:val="center"/>
          </w:tcPr>
          <w:p w14:paraId="19A5EF1A" w14:textId="38BB3D76"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992" w:type="dxa"/>
            <w:tcBorders>
              <w:top w:val="nil"/>
              <w:left w:val="nil"/>
              <w:bottom w:val="single" w:sz="4" w:space="0" w:color="auto"/>
              <w:right w:val="single" w:sz="4" w:space="0" w:color="auto"/>
            </w:tcBorders>
            <w:shd w:val="clear" w:color="auto" w:fill="auto"/>
            <w:vAlign w:val="center"/>
          </w:tcPr>
          <w:p w14:paraId="0DD28314" w14:textId="3FC3144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129600</w:t>
            </w:r>
          </w:p>
        </w:tc>
        <w:tc>
          <w:tcPr>
            <w:tcW w:w="738" w:type="dxa"/>
            <w:tcBorders>
              <w:top w:val="nil"/>
              <w:left w:val="nil"/>
              <w:bottom w:val="single" w:sz="4" w:space="0" w:color="auto"/>
              <w:right w:val="single" w:sz="4" w:space="0" w:color="auto"/>
            </w:tcBorders>
            <w:shd w:val="clear" w:color="auto" w:fill="auto"/>
            <w:vAlign w:val="center"/>
          </w:tcPr>
          <w:p w14:paraId="5FFB4671" w14:textId="1A351B3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360</w:t>
            </w:r>
          </w:p>
        </w:tc>
        <w:tc>
          <w:tcPr>
            <w:tcW w:w="709" w:type="dxa"/>
            <w:vMerge/>
            <w:vAlign w:val="center"/>
          </w:tcPr>
          <w:p w14:paraId="45CA5563" w14:textId="3088F6A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E3A85D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262E5364" w14:textId="77777777" w:rsidR="0075679F" w:rsidRPr="001C6846" w:rsidRDefault="0075679F" w:rsidP="0075679F">
            <w:pPr>
              <w:rPr>
                <w:rFonts w:ascii="Sylfaen" w:hAnsi="Sylfaen" w:cs="Sylfaen"/>
                <w:sz w:val="18"/>
                <w:szCs w:val="18"/>
                <w:lang w:val="hy-AM"/>
              </w:rPr>
            </w:pPr>
          </w:p>
        </w:tc>
      </w:tr>
      <w:tr w:rsidR="0075679F" w:rsidRPr="001C6846" w14:paraId="3A4B5A58"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EB74205" w14:textId="2BF4C8B7"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76C9501" w14:textId="1D53A174"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33661128</w:t>
            </w:r>
          </w:p>
        </w:tc>
        <w:tc>
          <w:tcPr>
            <w:tcW w:w="3799" w:type="dxa"/>
            <w:tcBorders>
              <w:top w:val="nil"/>
              <w:left w:val="single" w:sz="4" w:space="0" w:color="auto"/>
              <w:bottom w:val="single" w:sz="4" w:space="0" w:color="auto"/>
              <w:right w:val="single" w:sz="4" w:space="0" w:color="auto"/>
            </w:tcBorders>
            <w:shd w:val="clear" w:color="auto" w:fill="auto"/>
            <w:vAlign w:val="center"/>
          </w:tcPr>
          <w:p w14:paraId="2B9D2360" w14:textId="74CF21E9"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Կետոնալ</w:t>
            </w:r>
            <w:proofErr w:type="spellEnd"/>
            <w:r>
              <w:rPr>
                <w:rFonts w:ascii="Calibri" w:hAnsi="Calibri" w:cs="Calibri"/>
                <w:color w:val="000000"/>
                <w:sz w:val="22"/>
                <w:szCs w:val="22"/>
              </w:rPr>
              <w:t xml:space="preserve"> 2,0մլ</w:t>
            </w:r>
          </w:p>
        </w:tc>
        <w:tc>
          <w:tcPr>
            <w:tcW w:w="850" w:type="dxa"/>
          </w:tcPr>
          <w:p w14:paraId="4662F5D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D7D0188" w14:textId="098FE0F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Կետոնալ</w:t>
            </w:r>
            <w:proofErr w:type="spellEnd"/>
            <w:r>
              <w:rPr>
                <w:rFonts w:ascii="Calibri" w:hAnsi="Calibri" w:cs="Calibri"/>
                <w:color w:val="000000"/>
                <w:sz w:val="22"/>
                <w:szCs w:val="22"/>
              </w:rPr>
              <w:t xml:space="preserve"> 2,0մլ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B09780" w14:textId="45DAB298" w:rsidR="0075679F" w:rsidRPr="006A2334" w:rsidRDefault="0075679F" w:rsidP="0075679F">
            <w:pPr>
              <w:jc w:val="center"/>
              <w:rPr>
                <w:sz w:val="20"/>
                <w:szCs w:val="20"/>
                <w:lang w:val="ru-RU"/>
              </w:rPr>
            </w:pPr>
            <w:r w:rsidRPr="006A2334">
              <w:rPr>
                <w:rFonts w:ascii="Calibri" w:hAnsi="Calibri" w:cs="Calibri"/>
                <w:color w:val="000000"/>
                <w:sz w:val="20"/>
                <w:szCs w:val="20"/>
              </w:rPr>
              <w:t>Լ-թ</w:t>
            </w:r>
          </w:p>
        </w:tc>
        <w:tc>
          <w:tcPr>
            <w:tcW w:w="992" w:type="dxa"/>
            <w:tcBorders>
              <w:top w:val="nil"/>
              <w:left w:val="nil"/>
              <w:bottom w:val="single" w:sz="4" w:space="0" w:color="auto"/>
              <w:right w:val="single" w:sz="4" w:space="0" w:color="auto"/>
            </w:tcBorders>
            <w:shd w:val="clear" w:color="auto" w:fill="auto"/>
            <w:vAlign w:val="center"/>
          </w:tcPr>
          <w:p w14:paraId="54B0BBDA" w14:textId="48EB2DD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250</w:t>
            </w:r>
          </w:p>
        </w:tc>
        <w:tc>
          <w:tcPr>
            <w:tcW w:w="992" w:type="dxa"/>
            <w:tcBorders>
              <w:top w:val="nil"/>
              <w:left w:val="nil"/>
              <w:bottom w:val="single" w:sz="4" w:space="0" w:color="auto"/>
              <w:right w:val="single" w:sz="4" w:space="0" w:color="auto"/>
            </w:tcBorders>
            <w:shd w:val="clear" w:color="auto" w:fill="auto"/>
            <w:vAlign w:val="center"/>
          </w:tcPr>
          <w:p w14:paraId="1B23766F" w14:textId="4628FBD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5000</w:t>
            </w:r>
          </w:p>
        </w:tc>
        <w:tc>
          <w:tcPr>
            <w:tcW w:w="738" w:type="dxa"/>
            <w:tcBorders>
              <w:top w:val="nil"/>
              <w:left w:val="nil"/>
              <w:bottom w:val="single" w:sz="4" w:space="0" w:color="auto"/>
              <w:right w:val="single" w:sz="4" w:space="0" w:color="auto"/>
            </w:tcBorders>
            <w:shd w:val="clear" w:color="auto" w:fill="auto"/>
            <w:vAlign w:val="center"/>
          </w:tcPr>
          <w:p w14:paraId="3A834ACE" w14:textId="0FDE4B5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59D98971" w14:textId="622C880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97A8E45"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DB094DB" w14:textId="77777777" w:rsidR="0075679F" w:rsidRPr="001C6846" w:rsidRDefault="0075679F" w:rsidP="0075679F">
            <w:pPr>
              <w:rPr>
                <w:rFonts w:ascii="Sylfaen" w:hAnsi="Sylfaen" w:cs="Sylfaen"/>
                <w:sz w:val="18"/>
                <w:szCs w:val="18"/>
                <w:lang w:val="hy-AM"/>
              </w:rPr>
            </w:pPr>
          </w:p>
        </w:tc>
      </w:tr>
      <w:tr w:rsidR="0075679F" w:rsidRPr="001C6846" w14:paraId="34313E6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7D5B210" w14:textId="37A0492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36</w:t>
            </w:r>
          </w:p>
        </w:tc>
        <w:tc>
          <w:tcPr>
            <w:tcW w:w="1417" w:type="dxa"/>
            <w:tcBorders>
              <w:top w:val="nil"/>
              <w:left w:val="single" w:sz="4" w:space="0" w:color="auto"/>
              <w:bottom w:val="single" w:sz="4" w:space="0" w:color="auto"/>
              <w:right w:val="single" w:sz="4" w:space="0" w:color="auto"/>
            </w:tcBorders>
            <w:shd w:val="clear" w:color="auto" w:fill="auto"/>
            <w:vAlign w:val="center"/>
          </w:tcPr>
          <w:p w14:paraId="5C1D16AF" w14:textId="2C65A6D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33661127</w:t>
            </w:r>
          </w:p>
        </w:tc>
        <w:tc>
          <w:tcPr>
            <w:tcW w:w="3799" w:type="dxa"/>
            <w:tcBorders>
              <w:top w:val="nil"/>
              <w:left w:val="single" w:sz="4" w:space="0" w:color="auto"/>
              <w:bottom w:val="single" w:sz="4" w:space="0" w:color="auto"/>
              <w:right w:val="single" w:sz="4" w:space="0" w:color="auto"/>
            </w:tcBorders>
            <w:shd w:val="clear" w:color="auto" w:fill="auto"/>
            <w:vAlign w:val="center"/>
          </w:tcPr>
          <w:p w14:paraId="62FC0F9D" w14:textId="4954D0EB"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2,0մլ</w:t>
            </w:r>
          </w:p>
        </w:tc>
        <w:tc>
          <w:tcPr>
            <w:tcW w:w="850" w:type="dxa"/>
          </w:tcPr>
          <w:p w14:paraId="7AEFE448"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0158DB9" w14:textId="6FB67444"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2,0մլ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EADDE1" w14:textId="57758B72" w:rsidR="0075679F" w:rsidRPr="006A2334" w:rsidRDefault="0075679F" w:rsidP="0075679F">
            <w:pPr>
              <w:jc w:val="center"/>
              <w:rPr>
                <w:sz w:val="20"/>
                <w:szCs w:val="20"/>
                <w:lang w:val="ru-RU"/>
              </w:rPr>
            </w:pPr>
            <w:r w:rsidRPr="006A2334">
              <w:rPr>
                <w:rFonts w:ascii="Calibri" w:hAnsi="Calibri" w:cs="Calibri"/>
                <w:color w:val="000000"/>
                <w:sz w:val="20"/>
                <w:szCs w:val="20"/>
              </w:rPr>
              <w:t>Լ-թ</w:t>
            </w:r>
          </w:p>
        </w:tc>
        <w:tc>
          <w:tcPr>
            <w:tcW w:w="992" w:type="dxa"/>
            <w:tcBorders>
              <w:top w:val="nil"/>
              <w:left w:val="nil"/>
              <w:bottom w:val="single" w:sz="4" w:space="0" w:color="auto"/>
              <w:right w:val="single" w:sz="4" w:space="0" w:color="auto"/>
            </w:tcBorders>
            <w:shd w:val="clear" w:color="auto" w:fill="auto"/>
            <w:vAlign w:val="center"/>
          </w:tcPr>
          <w:p w14:paraId="0E4EDB41" w14:textId="4E524D1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55</w:t>
            </w:r>
          </w:p>
        </w:tc>
        <w:tc>
          <w:tcPr>
            <w:tcW w:w="992" w:type="dxa"/>
            <w:tcBorders>
              <w:top w:val="nil"/>
              <w:left w:val="nil"/>
              <w:bottom w:val="single" w:sz="4" w:space="0" w:color="auto"/>
              <w:right w:val="single" w:sz="4" w:space="0" w:color="auto"/>
            </w:tcBorders>
            <w:shd w:val="clear" w:color="auto" w:fill="auto"/>
            <w:vAlign w:val="center"/>
          </w:tcPr>
          <w:p w14:paraId="023E1047" w14:textId="4E57A79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1100</w:t>
            </w:r>
          </w:p>
        </w:tc>
        <w:tc>
          <w:tcPr>
            <w:tcW w:w="738" w:type="dxa"/>
            <w:tcBorders>
              <w:top w:val="nil"/>
              <w:left w:val="nil"/>
              <w:bottom w:val="single" w:sz="4" w:space="0" w:color="auto"/>
              <w:right w:val="single" w:sz="4" w:space="0" w:color="auto"/>
            </w:tcBorders>
            <w:shd w:val="clear" w:color="auto" w:fill="auto"/>
            <w:vAlign w:val="center"/>
          </w:tcPr>
          <w:p w14:paraId="22032818" w14:textId="28772366"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6E25F251" w14:textId="0F1CAEE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40CDF6D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883D28D" w14:textId="77777777" w:rsidR="0075679F" w:rsidRPr="001C6846" w:rsidRDefault="0075679F" w:rsidP="0075679F">
            <w:pPr>
              <w:rPr>
                <w:rFonts w:ascii="Sylfaen" w:hAnsi="Sylfaen" w:cs="Sylfaen"/>
                <w:sz w:val="18"/>
                <w:szCs w:val="18"/>
                <w:lang w:val="hy-AM"/>
              </w:rPr>
            </w:pPr>
          </w:p>
        </w:tc>
      </w:tr>
      <w:tr w:rsidR="0075679F" w:rsidRPr="001C6846" w14:paraId="627EF29E"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03373FE" w14:textId="5D801BA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37</w:t>
            </w:r>
          </w:p>
        </w:tc>
        <w:tc>
          <w:tcPr>
            <w:tcW w:w="1417" w:type="dxa"/>
            <w:tcBorders>
              <w:top w:val="nil"/>
              <w:left w:val="single" w:sz="4" w:space="0" w:color="auto"/>
              <w:bottom w:val="single" w:sz="4" w:space="0" w:color="auto"/>
              <w:right w:val="single" w:sz="4" w:space="0" w:color="auto"/>
            </w:tcBorders>
            <w:shd w:val="clear" w:color="auto" w:fill="auto"/>
            <w:vAlign w:val="center"/>
          </w:tcPr>
          <w:p w14:paraId="30F5C62B" w14:textId="52BEA627"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33611170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FC032DD" w14:textId="55DFA927"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Նո-շպա</w:t>
            </w:r>
            <w:proofErr w:type="spellEnd"/>
          </w:p>
        </w:tc>
        <w:tc>
          <w:tcPr>
            <w:tcW w:w="850" w:type="dxa"/>
          </w:tcPr>
          <w:p w14:paraId="6B6C40EB"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3036225" w14:textId="45973D4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Նո-շպա</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3D8F923" w14:textId="24EE0C17" w:rsidR="0075679F" w:rsidRPr="006A2334" w:rsidRDefault="0075679F" w:rsidP="0075679F">
            <w:pPr>
              <w:jc w:val="center"/>
              <w:rPr>
                <w:sz w:val="20"/>
                <w:szCs w:val="20"/>
                <w:lang w:val="ru-RU"/>
              </w:rPr>
            </w:pPr>
            <w:r w:rsidRPr="006A2334">
              <w:rPr>
                <w:rFonts w:ascii="Calibri" w:hAnsi="Calibri" w:cs="Calibri"/>
                <w:color w:val="000000"/>
                <w:sz w:val="20"/>
                <w:szCs w:val="20"/>
              </w:rPr>
              <w:t>Լ-թ</w:t>
            </w:r>
          </w:p>
        </w:tc>
        <w:tc>
          <w:tcPr>
            <w:tcW w:w="992" w:type="dxa"/>
            <w:tcBorders>
              <w:top w:val="nil"/>
              <w:left w:val="nil"/>
              <w:bottom w:val="single" w:sz="4" w:space="0" w:color="auto"/>
              <w:right w:val="single" w:sz="4" w:space="0" w:color="auto"/>
            </w:tcBorders>
            <w:shd w:val="clear" w:color="auto" w:fill="auto"/>
            <w:vAlign w:val="center"/>
          </w:tcPr>
          <w:p w14:paraId="55DA896F" w14:textId="1376E17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130</w:t>
            </w:r>
          </w:p>
        </w:tc>
        <w:tc>
          <w:tcPr>
            <w:tcW w:w="992" w:type="dxa"/>
            <w:tcBorders>
              <w:top w:val="nil"/>
              <w:left w:val="nil"/>
              <w:bottom w:val="single" w:sz="4" w:space="0" w:color="auto"/>
              <w:right w:val="single" w:sz="4" w:space="0" w:color="auto"/>
            </w:tcBorders>
            <w:shd w:val="clear" w:color="auto" w:fill="auto"/>
            <w:vAlign w:val="center"/>
          </w:tcPr>
          <w:p w14:paraId="3BD7395F" w14:textId="1FBC7A9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2600</w:t>
            </w:r>
          </w:p>
        </w:tc>
        <w:tc>
          <w:tcPr>
            <w:tcW w:w="738" w:type="dxa"/>
            <w:tcBorders>
              <w:top w:val="nil"/>
              <w:left w:val="nil"/>
              <w:bottom w:val="single" w:sz="4" w:space="0" w:color="auto"/>
              <w:right w:val="single" w:sz="4" w:space="0" w:color="auto"/>
            </w:tcBorders>
            <w:shd w:val="clear" w:color="auto" w:fill="auto"/>
            <w:vAlign w:val="center"/>
          </w:tcPr>
          <w:p w14:paraId="4AC0C761" w14:textId="77F4C1F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60ADB438" w14:textId="3D3D882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2E7BC5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F30E99D" w14:textId="77777777" w:rsidR="0075679F" w:rsidRPr="001C6846" w:rsidRDefault="0075679F" w:rsidP="0075679F">
            <w:pPr>
              <w:rPr>
                <w:rFonts w:ascii="Sylfaen" w:hAnsi="Sylfaen" w:cs="Sylfaen"/>
                <w:sz w:val="18"/>
                <w:szCs w:val="18"/>
                <w:lang w:val="hy-AM"/>
              </w:rPr>
            </w:pPr>
          </w:p>
        </w:tc>
      </w:tr>
      <w:tr w:rsidR="0075679F" w:rsidRPr="001C6846" w14:paraId="73BB252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B2E8C4A" w14:textId="0DFD9384"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3C8B426" w14:textId="76F8FF6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33671130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5B3D14C" w14:textId="00691896"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1,0մլ</w:t>
            </w:r>
          </w:p>
        </w:tc>
        <w:tc>
          <w:tcPr>
            <w:tcW w:w="850" w:type="dxa"/>
          </w:tcPr>
          <w:p w14:paraId="1E7132F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7BE00B4" w14:textId="5617A2B1"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1,0մլ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2DEFB4" w14:textId="1D4C5547" w:rsidR="0075679F" w:rsidRPr="006A2334" w:rsidRDefault="0075679F" w:rsidP="0075679F">
            <w:pPr>
              <w:jc w:val="center"/>
              <w:rPr>
                <w:sz w:val="20"/>
                <w:szCs w:val="20"/>
                <w:lang w:val="ru-RU"/>
              </w:rPr>
            </w:pPr>
            <w:r w:rsidRPr="006A2334">
              <w:rPr>
                <w:rFonts w:ascii="Calibri" w:hAnsi="Calibri" w:cs="Calibri"/>
                <w:color w:val="000000"/>
                <w:sz w:val="20"/>
                <w:szCs w:val="20"/>
              </w:rPr>
              <w:t>Լ-թ</w:t>
            </w:r>
          </w:p>
        </w:tc>
        <w:tc>
          <w:tcPr>
            <w:tcW w:w="992" w:type="dxa"/>
            <w:tcBorders>
              <w:top w:val="nil"/>
              <w:left w:val="nil"/>
              <w:bottom w:val="single" w:sz="4" w:space="0" w:color="auto"/>
              <w:right w:val="single" w:sz="4" w:space="0" w:color="auto"/>
            </w:tcBorders>
            <w:shd w:val="clear" w:color="auto" w:fill="auto"/>
            <w:vAlign w:val="center"/>
          </w:tcPr>
          <w:p w14:paraId="30519F0A" w14:textId="1828A1F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35</w:t>
            </w:r>
          </w:p>
        </w:tc>
        <w:tc>
          <w:tcPr>
            <w:tcW w:w="992" w:type="dxa"/>
            <w:tcBorders>
              <w:top w:val="nil"/>
              <w:left w:val="nil"/>
              <w:bottom w:val="single" w:sz="4" w:space="0" w:color="auto"/>
              <w:right w:val="single" w:sz="4" w:space="0" w:color="auto"/>
            </w:tcBorders>
            <w:shd w:val="clear" w:color="auto" w:fill="auto"/>
            <w:vAlign w:val="center"/>
          </w:tcPr>
          <w:p w14:paraId="464F0385" w14:textId="598F65A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700</w:t>
            </w:r>
          </w:p>
        </w:tc>
        <w:tc>
          <w:tcPr>
            <w:tcW w:w="738" w:type="dxa"/>
            <w:tcBorders>
              <w:top w:val="nil"/>
              <w:left w:val="nil"/>
              <w:bottom w:val="single" w:sz="4" w:space="0" w:color="auto"/>
              <w:right w:val="single" w:sz="4" w:space="0" w:color="auto"/>
            </w:tcBorders>
            <w:shd w:val="clear" w:color="auto" w:fill="auto"/>
            <w:vAlign w:val="center"/>
          </w:tcPr>
          <w:p w14:paraId="6046EAB1" w14:textId="2ED3F55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1BA67F4A" w14:textId="2A9D606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5D6DFE71"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5FC7169B" w14:textId="77777777" w:rsidR="0075679F" w:rsidRPr="001C6846" w:rsidRDefault="0075679F" w:rsidP="0075679F">
            <w:pPr>
              <w:rPr>
                <w:rFonts w:ascii="Sylfaen" w:hAnsi="Sylfaen" w:cs="Sylfaen"/>
                <w:sz w:val="18"/>
                <w:szCs w:val="18"/>
                <w:lang w:val="hy-AM"/>
              </w:rPr>
            </w:pPr>
          </w:p>
        </w:tc>
      </w:tr>
      <w:tr w:rsidR="0075679F" w:rsidRPr="001C6846" w14:paraId="4E70E5B9"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D8E2CA0" w14:textId="5BF9B9B0"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39</w:t>
            </w:r>
          </w:p>
        </w:tc>
        <w:tc>
          <w:tcPr>
            <w:tcW w:w="1417" w:type="dxa"/>
            <w:tcBorders>
              <w:top w:val="nil"/>
              <w:left w:val="single" w:sz="4" w:space="0" w:color="auto"/>
              <w:bottom w:val="single" w:sz="4" w:space="0" w:color="auto"/>
              <w:right w:val="single" w:sz="4" w:space="0" w:color="auto"/>
            </w:tcBorders>
            <w:shd w:val="clear" w:color="auto" w:fill="auto"/>
            <w:vAlign w:val="center"/>
          </w:tcPr>
          <w:p w14:paraId="0252EAF1" w14:textId="496B1F6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33141115</w:t>
            </w:r>
          </w:p>
        </w:tc>
        <w:tc>
          <w:tcPr>
            <w:tcW w:w="3799" w:type="dxa"/>
            <w:tcBorders>
              <w:top w:val="nil"/>
              <w:left w:val="single" w:sz="4" w:space="0" w:color="auto"/>
              <w:bottom w:val="single" w:sz="4" w:space="0" w:color="auto"/>
              <w:right w:val="single" w:sz="4" w:space="0" w:color="auto"/>
            </w:tcBorders>
            <w:shd w:val="clear" w:color="auto" w:fill="auto"/>
            <w:vAlign w:val="center"/>
          </w:tcPr>
          <w:p w14:paraId="420BD9EC" w14:textId="5AE0D6AE"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բամբակ</w:t>
            </w:r>
            <w:proofErr w:type="spellEnd"/>
            <w:r>
              <w:rPr>
                <w:rFonts w:ascii="Calibri" w:hAnsi="Calibri" w:cs="Calibri"/>
                <w:color w:val="000000"/>
                <w:sz w:val="22"/>
                <w:szCs w:val="22"/>
              </w:rPr>
              <w:t xml:space="preserve"> 100գ</w:t>
            </w:r>
          </w:p>
        </w:tc>
        <w:tc>
          <w:tcPr>
            <w:tcW w:w="850" w:type="dxa"/>
          </w:tcPr>
          <w:p w14:paraId="5BB3F95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2708D51" w14:textId="63C9337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բամբակ</w:t>
            </w:r>
            <w:proofErr w:type="spellEnd"/>
            <w:r>
              <w:rPr>
                <w:rFonts w:ascii="Calibri" w:hAnsi="Calibri" w:cs="Calibri"/>
                <w:color w:val="000000"/>
                <w:sz w:val="22"/>
                <w:szCs w:val="22"/>
              </w:rPr>
              <w:t xml:space="preserve"> 100գ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EA1DB0" w14:textId="25D7EDA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7A81CACA" w14:textId="69DA50A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04DB020" w14:textId="0574C927"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1F6AA880" w14:textId="4ADEE13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59CEE70D" w14:textId="4180D19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182D288"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42D3B26D" w14:textId="77777777" w:rsidR="0075679F" w:rsidRPr="001C6846" w:rsidRDefault="0075679F" w:rsidP="0075679F">
            <w:pPr>
              <w:rPr>
                <w:rFonts w:ascii="Sylfaen" w:hAnsi="Sylfaen" w:cs="Sylfaen"/>
                <w:sz w:val="18"/>
                <w:szCs w:val="18"/>
                <w:lang w:val="hy-AM"/>
              </w:rPr>
            </w:pPr>
          </w:p>
        </w:tc>
      </w:tr>
      <w:tr w:rsidR="0075679F" w:rsidRPr="001C6846" w14:paraId="7D7CA593"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C29DA26" w14:textId="6865F86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CA2CBE1" w14:textId="2DA1B97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33141110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C745C0B" w14:textId="7E98C725"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թանզիֆ</w:t>
            </w:r>
            <w:proofErr w:type="spellEnd"/>
          </w:p>
        </w:tc>
        <w:tc>
          <w:tcPr>
            <w:tcW w:w="850" w:type="dxa"/>
          </w:tcPr>
          <w:p w14:paraId="36FBDBA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7265E58" w14:textId="38C87443"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թանզիֆ</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5FE5D84" w14:textId="2997FBBF"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մետր</w:t>
            </w:r>
            <w:proofErr w:type="spellEnd"/>
          </w:p>
        </w:tc>
        <w:tc>
          <w:tcPr>
            <w:tcW w:w="992" w:type="dxa"/>
            <w:tcBorders>
              <w:top w:val="nil"/>
              <w:left w:val="nil"/>
              <w:bottom w:val="single" w:sz="4" w:space="0" w:color="auto"/>
              <w:right w:val="single" w:sz="4" w:space="0" w:color="auto"/>
            </w:tcBorders>
            <w:shd w:val="clear" w:color="auto" w:fill="auto"/>
            <w:vAlign w:val="center"/>
          </w:tcPr>
          <w:p w14:paraId="5A565B0E" w14:textId="7755F5C7"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3DF01A94" w14:textId="3D8F867E"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F386839" w14:textId="2CD2DF8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vAlign w:val="center"/>
          </w:tcPr>
          <w:p w14:paraId="72031EFB" w14:textId="5D0C2550"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CC87FF0"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2E104A9" w14:textId="77777777" w:rsidR="0075679F" w:rsidRPr="001C6846" w:rsidRDefault="0075679F" w:rsidP="0075679F">
            <w:pPr>
              <w:rPr>
                <w:rFonts w:ascii="Sylfaen" w:hAnsi="Sylfaen" w:cs="Sylfaen"/>
                <w:sz w:val="18"/>
                <w:szCs w:val="18"/>
                <w:lang w:val="hy-AM"/>
              </w:rPr>
            </w:pPr>
          </w:p>
        </w:tc>
      </w:tr>
      <w:tr w:rsidR="0075679F" w:rsidRPr="001C6846" w14:paraId="02FF928E"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1E904F8" w14:textId="1EE403E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41</w:t>
            </w:r>
          </w:p>
        </w:tc>
        <w:tc>
          <w:tcPr>
            <w:tcW w:w="1417" w:type="dxa"/>
            <w:tcBorders>
              <w:top w:val="nil"/>
              <w:left w:val="single" w:sz="4" w:space="0" w:color="auto"/>
              <w:bottom w:val="single" w:sz="4" w:space="0" w:color="auto"/>
              <w:right w:val="single" w:sz="4" w:space="0" w:color="auto"/>
            </w:tcBorders>
            <w:shd w:val="clear" w:color="auto" w:fill="auto"/>
            <w:vAlign w:val="center"/>
          </w:tcPr>
          <w:p w14:paraId="53706EA4" w14:textId="305509C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B516D89" w14:textId="461CE149"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Բինտ</w:t>
            </w:r>
            <w:proofErr w:type="spellEnd"/>
            <w:r>
              <w:rPr>
                <w:rFonts w:ascii="Calibri" w:hAnsi="Calibri" w:cs="Calibri"/>
                <w:color w:val="000000"/>
                <w:sz w:val="22"/>
                <w:szCs w:val="22"/>
              </w:rPr>
              <w:t xml:space="preserve"> 7/14 </w:t>
            </w:r>
          </w:p>
        </w:tc>
        <w:tc>
          <w:tcPr>
            <w:tcW w:w="850" w:type="dxa"/>
          </w:tcPr>
          <w:p w14:paraId="1DE3E016"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A187220" w14:textId="7D20F6DE"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Բինտ</w:t>
            </w:r>
            <w:proofErr w:type="spellEnd"/>
            <w:r>
              <w:rPr>
                <w:rFonts w:ascii="Calibri" w:hAnsi="Calibri" w:cs="Calibri"/>
                <w:color w:val="000000"/>
                <w:sz w:val="22"/>
                <w:szCs w:val="22"/>
              </w:rPr>
              <w:t xml:space="preserve"> 7/14 </w:t>
            </w:r>
          </w:p>
        </w:tc>
        <w:tc>
          <w:tcPr>
            <w:tcW w:w="1134" w:type="dxa"/>
            <w:tcBorders>
              <w:top w:val="nil"/>
              <w:left w:val="single" w:sz="4" w:space="0" w:color="auto"/>
              <w:bottom w:val="single" w:sz="4" w:space="0" w:color="auto"/>
              <w:right w:val="single" w:sz="4" w:space="0" w:color="auto"/>
            </w:tcBorders>
            <w:shd w:val="clear" w:color="auto" w:fill="auto"/>
            <w:vAlign w:val="center"/>
          </w:tcPr>
          <w:p w14:paraId="26DF1011" w14:textId="6ED8170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67818DE" w14:textId="37C2D9F1"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85EDB6E" w14:textId="616E8BFF"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A15028C" w14:textId="4D5D249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230F8ACE" w14:textId="1AC8BA1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64CC16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69A53C1A" w14:textId="77777777" w:rsidR="0075679F" w:rsidRPr="001C6846" w:rsidRDefault="0075679F" w:rsidP="0075679F">
            <w:pPr>
              <w:rPr>
                <w:rFonts w:ascii="Sylfaen" w:hAnsi="Sylfaen" w:cs="Sylfaen"/>
                <w:sz w:val="18"/>
                <w:szCs w:val="18"/>
                <w:lang w:val="hy-AM"/>
              </w:rPr>
            </w:pPr>
          </w:p>
        </w:tc>
      </w:tr>
      <w:tr w:rsidR="0075679F" w:rsidRPr="001C6846" w14:paraId="0233F711"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1A614A6" w14:textId="025D7EB4"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B72ED95" w14:textId="4964372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33161220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31176B4" w14:textId="5CFB775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Զննման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շպատել</w:t>
            </w:r>
            <w:proofErr w:type="spellEnd"/>
            <w:r>
              <w:rPr>
                <w:rFonts w:ascii="Calibri" w:hAnsi="Calibri" w:cs="Calibri"/>
                <w:color w:val="000000"/>
                <w:sz w:val="22"/>
                <w:szCs w:val="22"/>
              </w:rPr>
              <w:t>/</w:t>
            </w:r>
          </w:p>
        </w:tc>
        <w:tc>
          <w:tcPr>
            <w:tcW w:w="850" w:type="dxa"/>
          </w:tcPr>
          <w:p w14:paraId="50037762"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007D9F3" w14:textId="74AB9C41"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Զննման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փայտիկ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շպատել</w:t>
            </w:r>
            <w:proofErr w:type="spellEnd"/>
            <w:r>
              <w:rPr>
                <w:rFonts w:ascii="Calibri" w:hAnsi="Calibri" w:cs="Calibri"/>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1069C" w14:textId="671C1773"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տուփ</w:t>
            </w:r>
            <w:proofErr w:type="spellEnd"/>
          </w:p>
        </w:tc>
        <w:tc>
          <w:tcPr>
            <w:tcW w:w="992" w:type="dxa"/>
            <w:tcBorders>
              <w:top w:val="nil"/>
              <w:left w:val="nil"/>
              <w:bottom w:val="single" w:sz="4" w:space="0" w:color="auto"/>
              <w:right w:val="single" w:sz="4" w:space="0" w:color="auto"/>
            </w:tcBorders>
            <w:shd w:val="clear" w:color="auto" w:fill="auto"/>
            <w:vAlign w:val="center"/>
          </w:tcPr>
          <w:p w14:paraId="31A76584" w14:textId="492FB5C3"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DEE406E" w14:textId="4A300CEE"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82AC71B" w14:textId="73C59F7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5C25161F" w14:textId="7DE7F12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5CE8FC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306DDFEB" w14:textId="77777777" w:rsidR="0075679F" w:rsidRPr="001C6846" w:rsidRDefault="0075679F" w:rsidP="0075679F">
            <w:pPr>
              <w:rPr>
                <w:rFonts w:ascii="Sylfaen" w:hAnsi="Sylfaen" w:cs="Sylfaen"/>
                <w:sz w:val="18"/>
                <w:szCs w:val="18"/>
                <w:lang w:val="hy-AM"/>
              </w:rPr>
            </w:pPr>
          </w:p>
        </w:tc>
      </w:tr>
      <w:tr w:rsidR="0075679F" w:rsidRPr="001C6846" w14:paraId="2677EE5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E99FF99" w14:textId="0EB3609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43</w:t>
            </w:r>
          </w:p>
        </w:tc>
        <w:tc>
          <w:tcPr>
            <w:tcW w:w="1417" w:type="dxa"/>
            <w:tcBorders>
              <w:top w:val="nil"/>
              <w:left w:val="single" w:sz="4" w:space="0" w:color="auto"/>
              <w:bottom w:val="single" w:sz="4" w:space="0" w:color="auto"/>
              <w:right w:val="single" w:sz="4" w:space="0" w:color="auto"/>
            </w:tcBorders>
            <w:shd w:val="clear" w:color="auto" w:fill="auto"/>
            <w:vAlign w:val="center"/>
          </w:tcPr>
          <w:p w14:paraId="14EF61CF" w14:textId="24A4F80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33141159</w:t>
            </w:r>
          </w:p>
        </w:tc>
        <w:tc>
          <w:tcPr>
            <w:tcW w:w="3799" w:type="dxa"/>
            <w:tcBorders>
              <w:top w:val="nil"/>
              <w:left w:val="single" w:sz="4" w:space="0" w:color="auto"/>
              <w:bottom w:val="single" w:sz="4" w:space="0" w:color="auto"/>
              <w:right w:val="single" w:sz="4" w:space="0" w:color="auto"/>
            </w:tcBorders>
            <w:shd w:val="clear" w:color="auto" w:fill="auto"/>
            <w:vAlign w:val="center"/>
          </w:tcPr>
          <w:p w14:paraId="3E8808C8" w14:textId="361D81C5"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Ձեռնոց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r>
              <w:rPr>
                <w:rFonts w:ascii="Calibri" w:hAnsi="Calibri" w:cs="Calibri"/>
                <w:color w:val="000000"/>
                <w:sz w:val="22"/>
                <w:szCs w:val="22"/>
              </w:rPr>
              <w:t xml:space="preserve"> N100</w:t>
            </w:r>
          </w:p>
        </w:tc>
        <w:tc>
          <w:tcPr>
            <w:tcW w:w="850" w:type="dxa"/>
          </w:tcPr>
          <w:p w14:paraId="03C5BE8C"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42BA4D3" w14:textId="76966252"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Ձեռնոց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r>
              <w:rPr>
                <w:rFonts w:ascii="Calibri" w:hAnsi="Calibri" w:cs="Calibri"/>
                <w:color w:val="000000"/>
                <w:sz w:val="22"/>
                <w:szCs w:val="22"/>
              </w:rPr>
              <w:t xml:space="preserve"> N100</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5F13B0" w14:textId="59C3943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տուփ</w:t>
            </w:r>
            <w:proofErr w:type="spellEnd"/>
          </w:p>
        </w:tc>
        <w:tc>
          <w:tcPr>
            <w:tcW w:w="992" w:type="dxa"/>
            <w:tcBorders>
              <w:top w:val="nil"/>
              <w:left w:val="nil"/>
              <w:bottom w:val="single" w:sz="4" w:space="0" w:color="auto"/>
              <w:right w:val="single" w:sz="4" w:space="0" w:color="auto"/>
            </w:tcBorders>
            <w:shd w:val="clear" w:color="auto" w:fill="auto"/>
            <w:vAlign w:val="center"/>
          </w:tcPr>
          <w:p w14:paraId="3F830308" w14:textId="465CD10E"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018174F" w14:textId="605D3E94"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742FD87" w14:textId="2357477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4004F6FD" w14:textId="1953929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198424A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7D7FAF60" w14:textId="77777777" w:rsidR="0075679F" w:rsidRPr="001C6846" w:rsidRDefault="0075679F" w:rsidP="0075679F">
            <w:pPr>
              <w:rPr>
                <w:rFonts w:ascii="Sylfaen" w:hAnsi="Sylfaen" w:cs="Sylfaen"/>
                <w:sz w:val="18"/>
                <w:szCs w:val="18"/>
                <w:lang w:val="hy-AM"/>
              </w:rPr>
            </w:pPr>
          </w:p>
        </w:tc>
      </w:tr>
      <w:tr w:rsidR="0075679F" w:rsidRPr="001C6846" w14:paraId="04E36190"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2001C42" w14:textId="0E7D868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44</w:t>
            </w:r>
          </w:p>
        </w:tc>
        <w:tc>
          <w:tcPr>
            <w:tcW w:w="1417" w:type="dxa"/>
            <w:tcBorders>
              <w:top w:val="nil"/>
              <w:left w:val="single" w:sz="4" w:space="0" w:color="auto"/>
              <w:bottom w:val="single" w:sz="4" w:space="0" w:color="auto"/>
              <w:right w:val="single" w:sz="4" w:space="0" w:color="auto"/>
            </w:tcBorders>
            <w:shd w:val="clear" w:color="auto" w:fill="auto"/>
            <w:vAlign w:val="center"/>
          </w:tcPr>
          <w:p w14:paraId="3948EBD7" w14:textId="67CB55F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33661127</w:t>
            </w:r>
          </w:p>
        </w:tc>
        <w:tc>
          <w:tcPr>
            <w:tcW w:w="3799" w:type="dxa"/>
            <w:tcBorders>
              <w:top w:val="nil"/>
              <w:left w:val="single" w:sz="4" w:space="0" w:color="auto"/>
              <w:bottom w:val="single" w:sz="4" w:space="0" w:color="auto"/>
              <w:right w:val="single" w:sz="4" w:space="0" w:color="auto"/>
            </w:tcBorders>
            <w:shd w:val="clear" w:color="auto" w:fill="auto"/>
            <w:vAlign w:val="center"/>
          </w:tcPr>
          <w:p w14:paraId="3D8C651B" w14:textId="25083B82"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50%/2մլ,  </w:t>
            </w:r>
          </w:p>
        </w:tc>
        <w:tc>
          <w:tcPr>
            <w:tcW w:w="850" w:type="dxa"/>
          </w:tcPr>
          <w:p w14:paraId="4E0F9A05"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7948A28" w14:textId="0246D59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Անալգին</w:t>
            </w:r>
            <w:proofErr w:type="spellEnd"/>
            <w:r>
              <w:rPr>
                <w:rFonts w:ascii="Calibri" w:hAnsi="Calibri" w:cs="Calibri"/>
                <w:color w:val="000000"/>
                <w:sz w:val="22"/>
                <w:szCs w:val="22"/>
              </w:rPr>
              <w:t xml:space="preserve"> 50%/2մլ,  </w:t>
            </w:r>
          </w:p>
        </w:tc>
        <w:tc>
          <w:tcPr>
            <w:tcW w:w="1134" w:type="dxa"/>
            <w:tcBorders>
              <w:top w:val="nil"/>
              <w:left w:val="single" w:sz="4" w:space="0" w:color="auto"/>
              <w:bottom w:val="single" w:sz="4" w:space="0" w:color="auto"/>
              <w:right w:val="single" w:sz="4" w:space="0" w:color="auto"/>
            </w:tcBorders>
            <w:shd w:val="clear" w:color="auto" w:fill="auto"/>
            <w:vAlign w:val="center"/>
          </w:tcPr>
          <w:p w14:paraId="2885004B" w14:textId="6C508010"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1168F5F8" w14:textId="71CCF068"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02B0F1D5" w14:textId="31F3FF6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93A1779" w14:textId="4ECA3B7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50</w:t>
            </w:r>
          </w:p>
        </w:tc>
        <w:tc>
          <w:tcPr>
            <w:tcW w:w="709" w:type="dxa"/>
            <w:vMerge/>
            <w:vAlign w:val="center"/>
          </w:tcPr>
          <w:p w14:paraId="24A36569" w14:textId="55E29C4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2B763F91"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72717005" w14:textId="77777777" w:rsidR="0075679F" w:rsidRPr="001C6846" w:rsidRDefault="0075679F" w:rsidP="0075679F">
            <w:pPr>
              <w:rPr>
                <w:rFonts w:ascii="Sylfaen" w:hAnsi="Sylfaen" w:cs="Sylfaen"/>
                <w:sz w:val="18"/>
                <w:szCs w:val="18"/>
                <w:lang w:val="hy-AM"/>
              </w:rPr>
            </w:pPr>
          </w:p>
        </w:tc>
      </w:tr>
      <w:tr w:rsidR="0075679F" w:rsidRPr="001C6846" w14:paraId="37B82C9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2227A9A" w14:textId="18B9CE0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45</w:t>
            </w:r>
          </w:p>
        </w:tc>
        <w:tc>
          <w:tcPr>
            <w:tcW w:w="1417" w:type="dxa"/>
            <w:tcBorders>
              <w:top w:val="nil"/>
              <w:left w:val="single" w:sz="4" w:space="0" w:color="auto"/>
              <w:bottom w:val="single" w:sz="4" w:space="0" w:color="auto"/>
              <w:right w:val="single" w:sz="4" w:space="0" w:color="auto"/>
            </w:tcBorders>
            <w:shd w:val="clear" w:color="auto" w:fill="auto"/>
            <w:vAlign w:val="center"/>
          </w:tcPr>
          <w:p w14:paraId="1FC61CA5" w14:textId="7EACE9F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33621290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E45B059" w14:textId="47DFB501"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Ադրենալին</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r>
              <w:rPr>
                <w:rFonts w:ascii="Calibri" w:hAnsi="Calibri" w:cs="Calibri"/>
                <w:color w:val="000000"/>
                <w:sz w:val="22"/>
                <w:szCs w:val="22"/>
              </w:rPr>
              <w:t>/10</w:t>
            </w:r>
          </w:p>
        </w:tc>
        <w:tc>
          <w:tcPr>
            <w:tcW w:w="850" w:type="dxa"/>
          </w:tcPr>
          <w:p w14:paraId="228B07F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ABD936E" w14:textId="727D71D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Ադրենալին</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r>
              <w:rPr>
                <w:rFonts w:ascii="Calibri" w:hAnsi="Calibri" w:cs="Calibri"/>
                <w:color w:val="000000"/>
                <w:sz w:val="22"/>
                <w:szCs w:val="22"/>
              </w:rPr>
              <w:t>/10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5CDB0BC" w14:textId="4BA939D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1F020AF8" w14:textId="5E2FBC51"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C6B8A70" w14:textId="0394027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4AAA2F6" w14:textId="3CF7B1F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vAlign w:val="center"/>
          </w:tcPr>
          <w:p w14:paraId="113A7AA8" w14:textId="440B821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0B8036D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50C52F66" w14:textId="77777777" w:rsidR="0075679F" w:rsidRPr="001C6846" w:rsidRDefault="0075679F" w:rsidP="0075679F">
            <w:pPr>
              <w:rPr>
                <w:rFonts w:ascii="Sylfaen" w:hAnsi="Sylfaen" w:cs="Sylfaen"/>
                <w:sz w:val="18"/>
                <w:szCs w:val="18"/>
                <w:lang w:val="hy-AM"/>
              </w:rPr>
            </w:pPr>
          </w:p>
        </w:tc>
      </w:tr>
      <w:tr w:rsidR="0075679F" w:rsidRPr="001C6846" w14:paraId="0368793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F93F3E7" w14:textId="6AC8B4D9"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46</w:t>
            </w:r>
          </w:p>
        </w:tc>
        <w:tc>
          <w:tcPr>
            <w:tcW w:w="1417" w:type="dxa"/>
            <w:tcBorders>
              <w:top w:val="nil"/>
              <w:left w:val="single" w:sz="4" w:space="0" w:color="auto"/>
              <w:bottom w:val="single" w:sz="4" w:space="0" w:color="auto"/>
              <w:right w:val="single" w:sz="4" w:space="0" w:color="auto"/>
            </w:tcBorders>
            <w:shd w:val="clear" w:color="auto" w:fill="auto"/>
            <w:vAlign w:val="center"/>
          </w:tcPr>
          <w:p w14:paraId="5A00A43B" w14:textId="4A99C79C"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33671130</w:t>
            </w:r>
          </w:p>
        </w:tc>
        <w:tc>
          <w:tcPr>
            <w:tcW w:w="3799" w:type="dxa"/>
            <w:tcBorders>
              <w:top w:val="nil"/>
              <w:left w:val="single" w:sz="4" w:space="0" w:color="auto"/>
              <w:bottom w:val="single" w:sz="4" w:space="0" w:color="auto"/>
              <w:right w:val="single" w:sz="4" w:space="0" w:color="auto"/>
            </w:tcBorders>
            <w:shd w:val="clear" w:color="auto" w:fill="auto"/>
            <w:vAlign w:val="center"/>
          </w:tcPr>
          <w:p w14:paraId="65A957EE" w14:textId="6C2FCBD7"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20%1 </w:t>
            </w:r>
            <w:proofErr w:type="spellStart"/>
            <w:r>
              <w:rPr>
                <w:rFonts w:ascii="Calibri" w:hAnsi="Calibri" w:cs="Calibri"/>
                <w:color w:val="000000"/>
                <w:sz w:val="22"/>
                <w:szCs w:val="22"/>
              </w:rPr>
              <w:t>մլ</w:t>
            </w:r>
            <w:proofErr w:type="spellEnd"/>
          </w:p>
        </w:tc>
        <w:tc>
          <w:tcPr>
            <w:tcW w:w="850" w:type="dxa"/>
          </w:tcPr>
          <w:p w14:paraId="2C9F1FE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F979D9B" w14:textId="51858A2B"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Դիմեդրոլ</w:t>
            </w:r>
            <w:proofErr w:type="spellEnd"/>
            <w:r>
              <w:rPr>
                <w:rFonts w:ascii="Calibri" w:hAnsi="Calibri" w:cs="Calibri"/>
                <w:color w:val="000000"/>
                <w:sz w:val="22"/>
                <w:szCs w:val="22"/>
              </w:rPr>
              <w:t xml:space="preserve"> 20%1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26864875" w14:textId="6EBFEBC8"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089681CE" w14:textId="6858570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10FE7263" w14:textId="5072D696"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0C76FC6F" w14:textId="06753E8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50</w:t>
            </w:r>
          </w:p>
        </w:tc>
        <w:tc>
          <w:tcPr>
            <w:tcW w:w="709" w:type="dxa"/>
            <w:vMerge/>
            <w:vAlign w:val="center"/>
          </w:tcPr>
          <w:p w14:paraId="4BBEF834" w14:textId="1C7B14B3"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center"/>
          </w:tcPr>
          <w:p w14:paraId="7844C07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vAlign w:val="center"/>
          </w:tcPr>
          <w:p w14:paraId="0098DD25" w14:textId="77777777" w:rsidR="0075679F" w:rsidRPr="001C6846" w:rsidRDefault="0075679F" w:rsidP="0075679F">
            <w:pPr>
              <w:rPr>
                <w:rFonts w:ascii="Sylfaen" w:hAnsi="Sylfaen" w:cs="Sylfaen"/>
                <w:sz w:val="18"/>
                <w:szCs w:val="18"/>
                <w:lang w:val="hy-AM"/>
              </w:rPr>
            </w:pPr>
          </w:p>
        </w:tc>
      </w:tr>
      <w:tr w:rsidR="0075679F" w:rsidRPr="001C6846" w14:paraId="15F523A3"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76421A1" w14:textId="607D51C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76AEBC9" w14:textId="088B7BC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33622800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BE4771A" w14:textId="00ABE73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Դիբազոլ</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p>
        </w:tc>
        <w:tc>
          <w:tcPr>
            <w:tcW w:w="850" w:type="dxa"/>
          </w:tcPr>
          <w:p w14:paraId="66BA0EAA"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AD17105" w14:textId="0B12799A"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Դիբազոլ</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մգ</w:t>
            </w:r>
            <w:proofErr w:type="spellEnd"/>
            <w:r>
              <w:rPr>
                <w:rFonts w:ascii="Calibri" w:hAnsi="Calibri" w:cs="Calibri"/>
                <w:color w:val="000000"/>
                <w:sz w:val="22"/>
                <w:szCs w:val="22"/>
              </w:rPr>
              <w:t xml:space="preserve"> /1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FE97774" w14:textId="55354E8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5A985E2D" w14:textId="20106F95"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261D7AA" w14:textId="478BD12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1E9B5D24" w14:textId="3DC012A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50</w:t>
            </w:r>
          </w:p>
        </w:tc>
        <w:tc>
          <w:tcPr>
            <w:tcW w:w="709" w:type="dxa"/>
            <w:vMerge/>
            <w:textDirection w:val="btLr"/>
            <w:vAlign w:val="center"/>
          </w:tcPr>
          <w:p w14:paraId="4950F363" w14:textId="4D74C34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textDirection w:val="btLr"/>
            <w:vAlign w:val="center"/>
          </w:tcPr>
          <w:p w14:paraId="4195F77A" w14:textId="1F68B607" w:rsidR="0075679F" w:rsidRPr="001C6846" w:rsidRDefault="0075679F" w:rsidP="0075679F">
            <w:pPr>
              <w:ind w:left="113" w:right="113"/>
              <w:jc w:val="center"/>
              <w:rPr>
                <w:rFonts w:ascii="GHEA Grapalat" w:hAnsi="GHEA Grapalat" w:cs="Calibri"/>
                <w:color w:val="000000"/>
                <w:sz w:val="18"/>
                <w:szCs w:val="18"/>
                <w:lang w:val="ru-RU"/>
              </w:rPr>
            </w:pPr>
          </w:p>
        </w:tc>
        <w:tc>
          <w:tcPr>
            <w:tcW w:w="708" w:type="dxa"/>
            <w:vMerge/>
            <w:textDirection w:val="btLr"/>
            <w:vAlign w:val="center"/>
          </w:tcPr>
          <w:p w14:paraId="3143ED58" w14:textId="35267524" w:rsidR="0075679F" w:rsidRPr="001C6846" w:rsidRDefault="0075679F" w:rsidP="0075679F">
            <w:pPr>
              <w:ind w:left="113" w:right="113"/>
              <w:rPr>
                <w:rFonts w:ascii="Sylfaen" w:hAnsi="Sylfaen" w:cs="Sylfaen"/>
                <w:sz w:val="18"/>
                <w:szCs w:val="18"/>
                <w:lang w:val="hy-AM"/>
              </w:rPr>
            </w:pPr>
          </w:p>
        </w:tc>
      </w:tr>
      <w:tr w:rsidR="0075679F" w:rsidRPr="001C6846" w14:paraId="44BEF9C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864CF72" w14:textId="72FD925A"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E774133" w14:textId="6A18151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33621321</w:t>
            </w:r>
          </w:p>
        </w:tc>
        <w:tc>
          <w:tcPr>
            <w:tcW w:w="3799" w:type="dxa"/>
            <w:tcBorders>
              <w:top w:val="nil"/>
              <w:left w:val="single" w:sz="4" w:space="0" w:color="auto"/>
              <w:bottom w:val="single" w:sz="4" w:space="0" w:color="auto"/>
              <w:right w:val="single" w:sz="4" w:space="0" w:color="auto"/>
            </w:tcBorders>
            <w:shd w:val="clear" w:color="auto" w:fill="auto"/>
            <w:vAlign w:val="center"/>
          </w:tcPr>
          <w:p w14:paraId="500D13DF" w14:textId="5DD15F2D"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Կալցիումի</w:t>
            </w:r>
            <w:proofErr w:type="spellEnd"/>
            <w:r>
              <w:rPr>
                <w:rFonts w:ascii="Calibri" w:hAnsi="Calibri" w:cs="Calibri"/>
                <w:color w:val="000000"/>
                <w:sz w:val="22"/>
                <w:szCs w:val="22"/>
              </w:rPr>
              <w:t xml:space="preserve"> գլյուկոնատ100մգ/5մլ</w:t>
            </w:r>
          </w:p>
        </w:tc>
        <w:tc>
          <w:tcPr>
            <w:tcW w:w="850" w:type="dxa"/>
          </w:tcPr>
          <w:p w14:paraId="20C043C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AF4129E" w14:textId="5ECFC49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Կալցիումի</w:t>
            </w:r>
            <w:proofErr w:type="spellEnd"/>
            <w:r>
              <w:rPr>
                <w:rFonts w:ascii="Calibri" w:hAnsi="Calibri" w:cs="Calibri"/>
                <w:color w:val="000000"/>
                <w:sz w:val="22"/>
                <w:szCs w:val="22"/>
              </w:rPr>
              <w:t xml:space="preserve"> գլյուկոնատ100մգ/5մլ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7AE029" w14:textId="16B22A2A"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14F6578B" w14:textId="31956326"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9893062" w14:textId="7357C196"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F1204FB" w14:textId="5764655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6155E1CE" w14:textId="2490929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6C486C2"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2C72A209" w14:textId="77777777" w:rsidR="0075679F" w:rsidRPr="001C6846" w:rsidRDefault="0075679F" w:rsidP="0075679F">
            <w:pPr>
              <w:rPr>
                <w:rFonts w:ascii="Sylfaen" w:hAnsi="Sylfaen" w:cs="Sylfaen"/>
                <w:sz w:val="18"/>
                <w:szCs w:val="18"/>
                <w:lang w:val="hy-AM"/>
              </w:rPr>
            </w:pPr>
          </w:p>
        </w:tc>
      </w:tr>
      <w:tr w:rsidR="0075679F" w:rsidRPr="001C6846" w14:paraId="345246F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D811E35" w14:textId="15C4A8D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49</w:t>
            </w:r>
          </w:p>
        </w:tc>
        <w:tc>
          <w:tcPr>
            <w:tcW w:w="1417" w:type="dxa"/>
            <w:tcBorders>
              <w:top w:val="nil"/>
              <w:left w:val="single" w:sz="4" w:space="0" w:color="auto"/>
              <w:bottom w:val="single" w:sz="4" w:space="0" w:color="auto"/>
              <w:right w:val="single" w:sz="4" w:space="0" w:color="auto"/>
            </w:tcBorders>
            <w:shd w:val="clear" w:color="auto" w:fill="auto"/>
            <w:vAlign w:val="center"/>
          </w:tcPr>
          <w:p w14:paraId="0D70CC12" w14:textId="38ED51F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33691136</w:t>
            </w:r>
          </w:p>
        </w:tc>
        <w:tc>
          <w:tcPr>
            <w:tcW w:w="3799" w:type="dxa"/>
            <w:tcBorders>
              <w:top w:val="nil"/>
              <w:left w:val="single" w:sz="4" w:space="0" w:color="auto"/>
              <w:bottom w:val="single" w:sz="4" w:space="0" w:color="auto"/>
              <w:right w:val="single" w:sz="4" w:space="0" w:color="auto"/>
            </w:tcBorders>
            <w:shd w:val="clear" w:color="auto" w:fill="auto"/>
            <w:vAlign w:val="center"/>
          </w:tcPr>
          <w:p w14:paraId="3B5188E9" w14:textId="443D1E69"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5մլ</w:t>
            </w:r>
          </w:p>
        </w:tc>
        <w:tc>
          <w:tcPr>
            <w:tcW w:w="850" w:type="dxa"/>
          </w:tcPr>
          <w:p w14:paraId="41FE193A"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C1AA3F4" w14:textId="63B59EC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10B855" w14:textId="138499AC"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5D7C75E9" w14:textId="4B096F3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0AC44E1B" w14:textId="0F690B9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7F508D9" w14:textId="0CC2859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7E6138A8" w14:textId="2AC3411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72C77E5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A46AC70" w14:textId="77777777" w:rsidR="0075679F" w:rsidRPr="001C6846" w:rsidRDefault="0075679F" w:rsidP="0075679F">
            <w:pPr>
              <w:rPr>
                <w:rFonts w:ascii="Sylfaen" w:hAnsi="Sylfaen" w:cs="Sylfaen"/>
                <w:sz w:val="18"/>
                <w:szCs w:val="18"/>
                <w:lang w:val="hy-AM"/>
              </w:rPr>
            </w:pPr>
          </w:p>
        </w:tc>
      </w:tr>
      <w:tr w:rsidR="0075679F" w:rsidRPr="001C6846" w14:paraId="25998E92"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37A2CE1" w14:textId="78B90E72"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1188CD5" w14:textId="036D74CE"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33671115</w:t>
            </w:r>
          </w:p>
        </w:tc>
        <w:tc>
          <w:tcPr>
            <w:tcW w:w="3799" w:type="dxa"/>
            <w:tcBorders>
              <w:top w:val="nil"/>
              <w:left w:val="single" w:sz="4" w:space="0" w:color="auto"/>
              <w:bottom w:val="single" w:sz="4" w:space="0" w:color="auto"/>
              <w:right w:val="single" w:sz="4" w:space="0" w:color="auto"/>
            </w:tcBorders>
            <w:shd w:val="clear" w:color="auto" w:fill="auto"/>
            <w:vAlign w:val="center"/>
          </w:tcPr>
          <w:p w14:paraId="75DF79BA" w14:textId="77C47802"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Էուֆիլին</w:t>
            </w:r>
            <w:proofErr w:type="spellEnd"/>
            <w:r>
              <w:rPr>
                <w:rFonts w:ascii="Calibri" w:hAnsi="Calibri" w:cs="Calibri"/>
                <w:color w:val="000000"/>
                <w:sz w:val="22"/>
                <w:szCs w:val="22"/>
              </w:rPr>
              <w:t xml:space="preserve"> 2.4/5մլ</w:t>
            </w:r>
          </w:p>
        </w:tc>
        <w:tc>
          <w:tcPr>
            <w:tcW w:w="850" w:type="dxa"/>
          </w:tcPr>
          <w:p w14:paraId="194DD72C"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A447D89" w14:textId="499A4FC1"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Էուֆիլին</w:t>
            </w:r>
            <w:proofErr w:type="spellEnd"/>
            <w:r>
              <w:rPr>
                <w:rFonts w:ascii="Calibri" w:hAnsi="Calibri" w:cs="Calibri"/>
                <w:color w:val="000000"/>
                <w:sz w:val="22"/>
                <w:szCs w:val="22"/>
              </w:rPr>
              <w:t xml:space="preserve"> 2.4/5մլ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90E6B6" w14:textId="6D816E5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21EF83D9" w14:textId="43FD471C"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CA1EA5A" w14:textId="74B3F35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AA88CAF" w14:textId="20FF4B0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5F29F781" w14:textId="2744BF1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808F93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3B4D754B" w14:textId="77777777" w:rsidR="0075679F" w:rsidRPr="001C6846" w:rsidRDefault="0075679F" w:rsidP="0075679F">
            <w:pPr>
              <w:rPr>
                <w:rFonts w:ascii="Sylfaen" w:hAnsi="Sylfaen" w:cs="Sylfaen"/>
                <w:sz w:val="18"/>
                <w:szCs w:val="18"/>
                <w:lang w:val="hy-AM"/>
              </w:rPr>
            </w:pPr>
          </w:p>
        </w:tc>
      </w:tr>
      <w:tr w:rsidR="0075679F" w:rsidRPr="001C6846" w14:paraId="5C62125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EFF4617" w14:textId="76729179"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51</w:t>
            </w:r>
          </w:p>
        </w:tc>
        <w:tc>
          <w:tcPr>
            <w:tcW w:w="1417" w:type="dxa"/>
            <w:tcBorders>
              <w:top w:val="nil"/>
              <w:left w:val="single" w:sz="4" w:space="0" w:color="auto"/>
              <w:bottom w:val="single" w:sz="4" w:space="0" w:color="auto"/>
              <w:right w:val="single" w:sz="4" w:space="0" w:color="auto"/>
            </w:tcBorders>
            <w:shd w:val="clear" w:color="auto" w:fill="auto"/>
            <w:vAlign w:val="center"/>
          </w:tcPr>
          <w:p w14:paraId="7230AC08" w14:textId="1926A5AE"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33692110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0449A47" w14:textId="473CEB1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Ռինգերի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լուծույթ</w:t>
            </w:r>
            <w:proofErr w:type="spellEnd"/>
            <w:r>
              <w:rPr>
                <w:rFonts w:ascii="Calibri" w:hAnsi="Calibri" w:cs="Calibri"/>
                <w:color w:val="000000"/>
                <w:sz w:val="22"/>
                <w:szCs w:val="22"/>
              </w:rPr>
              <w:t xml:space="preserve"> 250մլ</w:t>
            </w:r>
          </w:p>
        </w:tc>
        <w:tc>
          <w:tcPr>
            <w:tcW w:w="850" w:type="dxa"/>
          </w:tcPr>
          <w:p w14:paraId="72DF7AD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2799821" w14:textId="3FF26FD0"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Ռինգերի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լուծույթ</w:t>
            </w:r>
            <w:proofErr w:type="spellEnd"/>
            <w:r>
              <w:rPr>
                <w:rFonts w:ascii="Calibri" w:hAnsi="Calibri" w:cs="Calibri"/>
                <w:color w:val="000000"/>
                <w:sz w:val="22"/>
                <w:szCs w:val="22"/>
              </w:rPr>
              <w:t xml:space="preserve"> 250մլ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CDD8AC" w14:textId="7047639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ծրարիկ</w:t>
            </w:r>
            <w:proofErr w:type="spellEnd"/>
          </w:p>
        </w:tc>
        <w:tc>
          <w:tcPr>
            <w:tcW w:w="992" w:type="dxa"/>
            <w:tcBorders>
              <w:top w:val="nil"/>
              <w:left w:val="nil"/>
              <w:bottom w:val="single" w:sz="4" w:space="0" w:color="auto"/>
              <w:right w:val="single" w:sz="4" w:space="0" w:color="auto"/>
            </w:tcBorders>
            <w:shd w:val="clear" w:color="auto" w:fill="auto"/>
            <w:vAlign w:val="center"/>
          </w:tcPr>
          <w:p w14:paraId="2CFDF82F" w14:textId="669DCFBE"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626E84F" w14:textId="6FB2E06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DAAF23F" w14:textId="40463953"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tcPr>
          <w:p w14:paraId="621C22AB" w14:textId="69D52A7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C6AD468"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9639543" w14:textId="77777777" w:rsidR="0075679F" w:rsidRPr="001C6846" w:rsidRDefault="0075679F" w:rsidP="0075679F">
            <w:pPr>
              <w:rPr>
                <w:rFonts w:ascii="Sylfaen" w:hAnsi="Sylfaen" w:cs="Sylfaen"/>
                <w:sz w:val="18"/>
                <w:szCs w:val="18"/>
                <w:lang w:val="hy-AM"/>
              </w:rPr>
            </w:pPr>
          </w:p>
        </w:tc>
      </w:tr>
      <w:tr w:rsidR="0075679F" w:rsidRPr="001C6846" w14:paraId="410D69D3"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967709F" w14:textId="46A23D4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05860BF" w14:textId="7AAEC97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33691176</w:t>
            </w:r>
          </w:p>
        </w:tc>
        <w:tc>
          <w:tcPr>
            <w:tcW w:w="3799" w:type="dxa"/>
            <w:tcBorders>
              <w:top w:val="nil"/>
              <w:left w:val="single" w:sz="4" w:space="0" w:color="auto"/>
              <w:bottom w:val="single" w:sz="4" w:space="0" w:color="auto"/>
              <w:right w:val="single" w:sz="4" w:space="0" w:color="auto"/>
            </w:tcBorders>
            <w:shd w:val="clear" w:color="auto" w:fill="auto"/>
            <w:vAlign w:val="center"/>
          </w:tcPr>
          <w:p w14:paraId="6984692F" w14:textId="0713059B"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Նովոկոյին</w:t>
            </w:r>
            <w:proofErr w:type="spellEnd"/>
            <w:r>
              <w:rPr>
                <w:rFonts w:ascii="Calibri" w:hAnsi="Calibri" w:cs="Calibri"/>
                <w:color w:val="000000"/>
                <w:sz w:val="22"/>
                <w:szCs w:val="22"/>
              </w:rPr>
              <w:t xml:space="preserve"> 2 </w:t>
            </w:r>
            <w:proofErr w:type="spellStart"/>
            <w:r>
              <w:rPr>
                <w:rFonts w:ascii="Calibri" w:hAnsi="Calibri" w:cs="Calibri"/>
                <w:color w:val="000000"/>
                <w:sz w:val="22"/>
                <w:szCs w:val="22"/>
              </w:rPr>
              <w:t>մգ</w:t>
            </w:r>
            <w:proofErr w:type="spellEnd"/>
            <w:r>
              <w:rPr>
                <w:rFonts w:ascii="Calibri" w:hAnsi="Calibri" w:cs="Calibri"/>
                <w:color w:val="000000"/>
                <w:sz w:val="22"/>
                <w:szCs w:val="22"/>
              </w:rPr>
              <w:t>/1մլ</w:t>
            </w:r>
          </w:p>
        </w:tc>
        <w:tc>
          <w:tcPr>
            <w:tcW w:w="850" w:type="dxa"/>
          </w:tcPr>
          <w:p w14:paraId="17C41C33"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97A881F" w14:textId="52B84A17"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Նովոկոյին</w:t>
            </w:r>
            <w:proofErr w:type="spellEnd"/>
            <w:r>
              <w:rPr>
                <w:rFonts w:ascii="Calibri" w:hAnsi="Calibri" w:cs="Calibri"/>
                <w:color w:val="000000"/>
                <w:sz w:val="22"/>
                <w:szCs w:val="22"/>
              </w:rPr>
              <w:t xml:space="preserve"> 2 </w:t>
            </w:r>
            <w:proofErr w:type="spellStart"/>
            <w:r>
              <w:rPr>
                <w:rFonts w:ascii="Calibri" w:hAnsi="Calibri" w:cs="Calibri"/>
                <w:color w:val="000000"/>
                <w:sz w:val="22"/>
                <w:szCs w:val="22"/>
              </w:rPr>
              <w:t>մգ</w:t>
            </w:r>
            <w:proofErr w:type="spellEnd"/>
            <w:r>
              <w:rPr>
                <w:rFonts w:ascii="Calibri" w:hAnsi="Calibri" w:cs="Calibri"/>
                <w:color w:val="000000"/>
                <w:sz w:val="22"/>
                <w:szCs w:val="22"/>
              </w:rPr>
              <w:t>/1մլ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C504EC" w14:textId="693014DF"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3D5AAEA5" w14:textId="4F378C4E"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AEAD2C5" w14:textId="5C2772E4"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7DA4BFCE" w14:textId="07794A1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345F45C9" w14:textId="09A79052"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460504E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499A5721" w14:textId="77777777" w:rsidR="0075679F" w:rsidRPr="001C6846" w:rsidRDefault="0075679F" w:rsidP="0075679F">
            <w:pPr>
              <w:rPr>
                <w:rFonts w:ascii="Sylfaen" w:hAnsi="Sylfaen" w:cs="Sylfaen"/>
                <w:sz w:val="18"/>
                <w:szCs w:val="18"/>
                <w:lang w:val="hy-AM"/>
              </w:rPr>
            </w:pPr>
          </w:p>
        </w:tc>
      </w:tr>
      <w:tr w:rsidR="0075679F" w:rsidRPr="001C6846" w14:paraId="1B497B8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AA19F84" w14:textId="21A1EFA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57158F4" w14:textId="1E72EDF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33661700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86E65DA" w14:textId="7FCACCA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Պապավերին</w:t>
            </w:r>
            <w:proofErr w:type="spellEnd"/>
            <w:r>
              <w:rPr>
                <w:rFonts w:ascii="Calibri" w:hAnsi="Calibri" w:cs="Calibri"/>
                <w:color w:val="000000"/>
                <w:sz w:val="22"/>
                <w:szCs w:val="22"/>
              </w:rPr>
              <w:t xml:space="preserve"> 20%/2մլ</w:t>
            </w:r>
          </w:p>
        </w:tc>
        <w:tc>
          <w:tcPr>
            <w:tcW w:w="850" w:type="dxa"/>
          </w:tcPr>
          <w:p w14:paraId="4E46348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65A4B86" w14:textId="02FF31C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Պապավերին</w:t>
            </w:r>
            <w:proofErr w:type="spellEnd"/>
            <w:r>
              <w:rPr>
                <w:rFonts w:ascii="Calibri" w:hAnsi="Calibri" w:cs="Calibri"/>
                <w:color w:val="000000"/>
                <w:sz w:val="22"/>
                <w:szCs w:val="22"/>
              </w:rPr>
              <w:t xml:space="preserve"> 20%/2մլ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105922" w14:textId="7E4BA3E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6B380DCB" w14:textId="210E75D6"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0761789" w14:textId="34B2631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D71D2A4" w14:textId="7764F10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50</w:t>
            </w:r>
          </w:p>
        </w:tc>
        <w:tc>
          <w:tcPr>
            <w:tcW w:w="709" w:type="dxa"/>
            <w:vMerge/>
          </w:tcPr>
          <w:p w14:paraId="02AA9853" w14:textId="402F4B5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5A26B3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22F7E644" w14:textId="77777777" w:rsidR="0075679F" w:rsidRPr="001C6846" w:rsidRDefault="0075679F" w:rsidP="0075679F">
            <w:pPr>
              <w:rPr>
                <w:rFonts w:ascii="Sylfaen" w:hAnsi="Sylfaen" w:cs="Sylfaen"/>
                <w:sz w:val="18"/>
                <w:szCs w:val="18"/>
                <w:lang w:val="hy-AM"/>
              </w:rPr>
            </w:pPr>
          </w:p>
        </w:tc>
      </w:tr>
      <w:tr w:rsidR="0075679F" w:rsidRPr="001C6846" w14:paraId="66F5C6C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D157037" w14:textId="01852810"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54</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7EDD52" w14:textId="3A1FBE3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33674400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FFD8FFF" w14:textId="2219BEC5"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Սուլֆոկամֆոկային</w:t>
            </w:r>
            <w:proofErr w:type="spellEnd"/>
            <w:r>
              <w:rPr>
                <w:rFonts w:ascii="Calibri" w:hAnsi="Calibri" w:cs="Calibri"/>
                <w:color w:val="000000"/>
                <w:sz w:val="22"/>
                <w:szCs w:val="22"/>
              </w:rPr>
              <w:t xml:space="preserve"> 40% 2 </w:t>
            </w:r>
            <w:proofErr w:type="spellStart"/>
            <w:r>
              <w:rPr>
                <w:rFonts w:ascii="Calibri" w:hAnsi="Calibri" w:cs="Calibri"/>
                <w:color w:val="000000"/>
                <w:sz w:val="22"/>
                <w:szCs w:val="22"/>
              </w:rPr>
              <w:t>մլ</w:t>
            </w:r>
            <w:proofErr w:type="spellEnd"/>
          </w:p>
        </w:tc>
        <w:tc>
          <w:tcPr>
            <w:tcW w:w="850" w:type="dxa"/>
          </w:tcPr>
          <w:p w14:paraId="5D89F11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FF3F0AE" w14:textId="1325FFA2"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Սուլֆոկամֆոկային</w:t>
            </w:r>
            <w:proofErr w:type="spellEnd"/>
            <w:r>
              <w:rPr>
                <w:rFonts w:ascii="Calibri" w:hAnsi="Calibri" w:cs="Calibri"/>
                <w:color w:val="000000"/>
                <w:sz w:val="22"/>
                <w:szCs w:val="22"/>
              </w:rPr>
              <w:t xml:space="preserve"> 40% 2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C650274" w14:textId="57473E6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6A1BDB4E" w14:textId="42CB62FE"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9B91DE5" w14:textId="0132218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DBCBCDF" w14:textId="17768EE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2CA69952" w14:textId="3EF0AC4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E549E42"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F47F7AE" w14:textId="77777777" w:rsidR="0075679F" w:rsidRPr="001C6846" w:rsidRDefault="0075679F" w:rsidP="0075679F">
            <w:pPr>
              <w:rPr>
                <w:rFonts w:ascii="Sylfaen" w:hAnsi="Sylfaen" w:cs="Sylfaen"/>
                <w:sz w:val="18"/>
                <w:szCs w:val="18"/>
                <w:lang w:val="hy-AM"/>
              </w:rPr>
            </w:pPr>
          </w:p>
        </w:tc>
      </w:tr>
      <w:tr w:rsidR="0075679F" w:rsidRPr="001C6846" w14:paraId="0D93862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DD7575E" w14:textId="39A96AB9"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93FAF41" w14:textId="6ED171F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33632130</w:t>
            </w:r>
          </w:p>
        </w:tc>
        <w:tc>
          <w:tcPr>
            <w:tcW w:w="3799" w:type="dxa"/>
            <w:tcBorders>
              <w:top w:val="nil"/>
              <w:left w:val="single" w:sz="4" w:space="0" w:color="auto"/>
              <w:bottom w:val="single" w:sz="4" w:space="0" w:color="auto"/>
              <w:right w:val="single" w:sz="4" w:space="0" w:color="auto"/>
            </w:tcBorders>
            <w:shd w:val="clear" w:color="auto" w:fill="auto"/>
            <w:vAlign w:val="center"/>
          </w:tcPr>
          <w:p w14:paraId="2B331F11" w14:textId="50B8438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Դիկլոֆենակ</w:t>
            </w:r>
            <w:proofErr w:type="spellEnd"/>
            <w:r>
              <w:rPr>
                <w:rFonts w:ascii="Calibri" w:hAnsi="Calibri" w:cs="Calibri"/>
                <w:color w:val="000000"/>
                <w:sz w:val="22"/>
                <w:szCs w:val="22"/>
              </w:rPr>
              <w:t xml:space="preserve"> 75% 3մլ</w:t>
            </w:r>
          </w:p>
        </w:tc>
        <w:tc>
          <w:tcPr>
            <w:tcW w:w="850" w:type="dxa"/>
          </w:tcPr>
          <w:p w14:paraId="633B8978"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E15A691" w14:textId="33CC96E3"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Դիկլոֆենակ</w:t>
            </w:r>
            <w:proofErr w:type="spellEnd"/>
            <w:r>
              <w:rPr>
                <w:rFonts w:ascii="Calibri" w:hAnsi="Calibri" w:cs="Calibri"/>
                <w:color w:val="000000"/>
                <w:sz w:val="22"/>
                <w:szCs w:val="22"/>
              </w:rPr>
              <w:t xml:space="preserve"> 75% 3մլ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A4110C" w14:textId="41AC9C9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742EC350" w14:textId="0FA1725C"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107B89E" w14:textId="1ED94C57"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042563F" w14:textId="1139704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30</w:t>
            </w:r>
          </w:p>
        </w:tc>
        <w:tc>
          <w:tcPr>
            <w:tcW w:w="709" w:type="dxa"/>
            <w:vMerge/>
          </w:tcPr>
          <w:p w14:paraId="6BF38859" w14:textId="02CBFA9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78C2B9E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1622788" w14:textId="77777777" w:rsidR="0075679F" w:rsidRPr="001C6846" w:rsidRDefault="0075679F" w:rsidP="0075679F">
            <w:pPr>
              <w:rPr>
                <w:rFonts w:ascii="Sylfaen" w:hAnsi="Sylfaen" w:cs="Sylfaen"/>
                <w:sz w:val="18"/>
                <w:szCs w:val="18"/>
                <w:lang w:val="hy-AM"/>
              </w:rPr>
            </w:pPr>
          </w:p>
        </w:tc>
      </w:tr>
      <w:tr w:rsidR="0075679F" w:rsidRPr="00F33756" w14:paraId="0F2E1D5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F8ED977" w14:textId="3F8B1E0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56</w:t>
            </w:r>
          </w:p>
        </w:tc>
        <w:tc>
          <w:tcPr>
            <w:tcW w:w="1417" w:type="dxa"/>
            <w:tcBorders>
              <w:top w:val="nil"/>
              <w:left w:val="single" w:sz="4" w:space="0" w:color="auto"/>
              <w:bottom w:val="single" w:sz="4" w:space="0" w:color="auto"/>
              <w:right w:val="single" w:sz="4" w:space="0" w:color="auto"/>
            </w:tcBorders>
            <w:shd w:val="clear" w:color="auto" w:fill="auto"/>
            <w:vAlign w:val="center"/>
          </w:tcPr>
          <w:p w14:paraId="56398CC3" w14:textId="740DE1B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33622320</w:t>
            </w:r>
          </w:p>
        </w:tc>
        <w:tc>
          <w:tcPr>
            <w:tcW w:w="3799" w:type="dxa"/>
            <w:tcBorders>
              <w:top w:val="nil"/>
              <w:left w:val="single" w:sz="4" w:space="0" w:color="auto"/>
              <w:bottom w:val="single" w:sz="4" w:space="0" w:color="auto"/>
              <w:right w:val="single" w:sz="4" w:space="0" w:color="auto"/>
            </w:tcBorders>
            <w:shd w:val="clear" w:color="auto" w:fill="auto"/>
            <w:vAlign w:val="center"/>
          </w:tcPr>
          <w:p w14:paraId="78D9E948" w14:textId="4803D2E9"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10մգ/ 1 </w:t>
            </w:r>
            <w:proofErr w:type="spellStart"/>
            <w:r>
              <w:rPr>
                <w:rFonts w:ascii="Calibri" w:hAnsi="Calibri" w:cs="Calibri"/>
                <w:color w:val="000000"/>
                <w:sz w:val="22"/>
                <w:szCs w:val="22"/>
              </w:rPr>
              <w:t>մլ</w:t>
            </w:r>
            <w:proofErr w:type="spellEnd"/>
          </w:p>
        </w:tc>
        <w:tc>
          <w:tcPr>
            <w:tcW w:w="850" w:type="dxa"/>
          </w:tcPr>
          <w:p w14:paraId="5AD7643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42BA184" w14:textId="4AC55350"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Ֆուրասեմիդ</w:t>
            </w:r>
            <w:proofErr w:type="spellEnd"/>
            <w:r>
              <w:rPr>
                <w:rFonts w:ascii="Calibri" w:hAnsi="Calibri" w:cs="Calibri"/>
                <w:color w:val="000000"/>
                <w:sz w:val="22"/>
                <w:szCs w:val="22"/>
              </w:rPr>
              <w:t xml:space="preserve"> 10մգ/ 1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8E00623" w14:textId="1F1F0D14"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75586DF7" w14:textId="3FACDCDC"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C7F833B" w14:textId="56E67FCB"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2DA5ADB" w14:textId="13FAF0C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2DDC5708" w14:textId="0840330E"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79038EB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8870742" w14:textId="77777777" w:rsidR="0075679F" w:rsidRPr="001C6846" w:rsidRDefault="0075679F" w:rsidP="0075679F">
            <w:pPr>
              <w:rPr>
                <w:rFonts w:ascii="Sylfaen" w:hAnsi="Sylfaen" w:cs="Sylfaen"/>
                <w:sz w:val="18"/>
                <w:szCs w:val="18"/>
                <w:lang w:val="hy-AM"/>
              </w:rPr>
            </w:pPr>
          </w:p>
        </w:tc>
      </w:tr>
      <w:tr w:rsidR="0075679F" w:rsidRPr="00F33756" w14:paraId="384B2FE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729169B" w14:textId="7F8C910A"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E551D62" w14:textId="5399840C"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33698400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22553A28" w14:textId="55BEFCF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Սինտոմիցինի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25մգ</w:t>
            </w:r>
          </w:p>
        </w:tc>
        <w:tc>
          <w:tcPr>
            <w:tcW w:w="850" w:type="dxa"/>
          </w:tcPr>
          <w:p w14:paraId="3AA4C64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E568E84" w14:textId="0F19FD8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Սինտոմիցինի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25մգ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A6552A" w14:textId="0EE44803"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3D1E05B9" w14:textId="65A1A88E"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3CE5F67" w14:textId="5450E997"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F2EBA0C" w14:textId="3CAACF5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w:t>
            </w:r>
          </w:p>
        </w:tc>
        <w:tc>
          <w:tcPr>
            <w:tcW w:w="709" w:type="dxa"/>
            <w:vMerge/>
          </w:tcPr>
          <w:p w14:paraId="1EA45114" w14:textId="3C1F159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20C72344"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2A0A79F" w14:textId="77777777" w:rsidR="0075679F" w:rsidRPr="001C6846" w:rsidRDefault="0075679F" w:rsidP="0075679F">
            <w:pPr>
              <w:rPr>
                <w:rFonts w:ascii="Sylfaen" w:hAnsi="Sylfaen" w:cs="Sylfaen"/>
                <w:sz w:val="18"/>
                <w:szCs w:val="18"/>
                <w:lang w:val="hy-AM"/>
              </w:rPr>
            </w:pPr>
          </w:p>
        </w:tc>
      </w:tr>
      <w:tr w:rsidR="0075679F" w:rsidRPr="00F33756" w14:paraId="144D1B0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377A03D8" w14:textId="79214B20"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58</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F23528" w14:textId="436B945B"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33698400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CEE2882" w14:textId="1AFADAFC"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Վիշնևսկու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30մգ</w:t>
            </w:r>
          </w:p>
        </w:tc>
        <w:tc>
          <w:tcPr>
            <w:tcW w:w="850" w:type="dxa"/>
          </w:tcPr>
          <w:p w14:paraId="2794C91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1F22961" w14:textId="731FF93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Վիշնևսկու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քսուք</w:t>
            </w:r>
            <w:proofErr w:type="spellEnd"/>
            <w:r>
              <w:rPr>
                <w:rFonts w:ascii="Calibri" w:hAnsi="Calibri" w:cs="Calibri"/>
                <w:color w:val="000000"/>
                <w:sz w:val="22"/>
                <w:szCs w:val="22"/>
              </w:rPr>
              <w:t xml:space="preserve"> 30մգ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2A3B6B" w14:textId="01B8811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79362ECA" w14:textId="05CC381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EAE010E" w14:textId="18D58A7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46B51B9" w14:textId="1C35115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w:t>
            </w:r>
          </w:p>
        </w:tc>
        <w:tc>
          <w:tcPr>
            <w:tcW w:w="709" w:type="dxa"/>
            <w:vMerge/>
          </w:tcPr>
          <w:p w14:paraId="042B05AB" w14:textId="437F4231"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185345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E357818" w14:textId="77777777" w:rsidR="0075679F" w:rsidRPr="001C6846" w:rsidRDefault="0075679F" w:rsidP="0075679F">
            <w:pPr>
              <w:rPr>
                <w:rFonts w:ascii="Sylfaen" w:hAnsi="Sylfaen" w:cs="Sylfaen"/>
                <w:sz w:val="18"/>
                <w:szCs w:val="18"/>
                <w:lang w:val="hy-AM"/>
              </w:rPr>
            </w:pPr>
          </w:p>
        </w:tc>
      </w:tr>
      <w:tr w:rsidR="0075679F" w:rsidRPr="00F33756" w14:paraId="365F806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D1350C8" w14:textId="5EA097E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59</w:t>
            </w:r>
          </w:p>
        </w:tc>
        <w:tc>
          <w:tcPr>
            <w:tcW w:w="1417" w:type="dxa"/>
            <w:tcBorders>
              <w:top w:val="nil"/>
              <w:left w:val="single" w:sz="4" w:space="0" w:color="auto"/>
              <w:bottom w:val="single" w:sz="4" w:space="0" w:color="auto"/>
              <w:right w:val="single" w:sz="4" w:space="0" w:color="auto"/>
            </w:tcBorders>
            <w:shd w:val="clear" w:color="auto" w:fill="auto"/>
            <w:vAlign w:val="center"/>
          </w:tcPr>
          <w:p w14:paraId="190EF60E" w14:textId="1127324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33611170</w:t>
            </w:r>
          </w:p>
        </w:tc>
        <w:tc>
          <w:tcPr>
            <w:tcW w:w="3799" w:type="dxa"/>
            <w:tcBorders>
              <w:top w:val="nil"/>
              <w:left w:val="single" w:sz="4" w:space="0" w:color="auto"/>
              <w:bottom w:val="single" w:sz="4" w:space="0" w:color="auto"/>
              <w:right w:val="single" w:sz="4" w:space="0" w:color="auto"/>
            </w:tcBorders>
            <w:shd w:val="clear" w:color="auto" w:fill="auto"/>
            <w:vAlign w:val="center"/>
          </w:tcPr>
          <w:p w14:paraId="6E02320D" w14:textId="24AFADD2"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Նո-շպա</w:t>
            </w:r>
            <w:proofErr w:type="spellEnd"/>
            <w:r>
              <w:rPr>
                <w:rFonts w:ascii="Calibri" w:hAnsi="Calibri" w:cs="Calibri"/>
                <w:color w:val="000000"/>
                <w:sz w:val="22"/>
                <w:szCs w:val="22"/>
              </w:rPr>
              <w:t xml:space="preserve"> 20%/2մլ</w:t>
            </w:r>
          </w:p>
        </w:tc>
        <w:tc>
          <w:tcPr>
            <w:tcW w:w="850" w:type="dxa"/>
          </w:tcPr>
          <w:p w14:paraId="65471B0D"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3E5A526" w14:textId="2CA960CB"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Նո-շպա</w:t>
            </w:r>
            <w:proofErr w:type="spellEnd"/>
            <w:r>
              <w:rPr>
                <w:rFonts w:ascii="Calibri" w:hAnsi="Calibri" w:cs="Calibri"/>
                <w:color w:val="000000"/>
                <w:sz w:val="22"/>
                <w:szCs w:val="22"/>
              </w:rPr>
              <w:t xml:space="preserve"> 20%/2մլ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FDA46E" w14:textId="3CC102E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5C99F317" w14:textId="069172E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190F9F1C" w14:textId="38D43D1B"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0757C247" w14:textId="3FBBD4D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4CC4CDBF" w14:textId="3F2845FD"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515FBD1"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276A5C31" w14:textId="77777777" w:rsidR="0075679F" w:rsidRPr="001C6846" w:rsidRDefault="0075679F" w:rsidP="0075679F">
            <w:pPr>
              <w:rPr>
                <w:rFonts w:ascii="Sylfaen" w:hAnsi="Sylfaen" w:cs="Sylfaen"/>
                <w:sz w:val="18"/>
                <w:szCs w:val="18"/>
                <w:lang w:val="hy-AM"/>
              </w:rPr>
            </w:pPr>
          </w:p>
        </w:tc>
      </w:tr>
      <w:tr w:rsidR="0075679F" w:rsidRPr="001C6846" w14:paraId="061CB5C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8CE60B1" w14:textId="05F72AF9"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0601547" w14:textId="27C1027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33691136</w:t>
            </w:r>
          </w:p>
        </w:tc>
        <w:tc>
          <w:tcPr>
            <w:tcW w:w="3799" w:type="dxa"/>
            <w:tcBorders>
              <w:top w:val="nil"/>
              <w:left w:val="single" w:sz="4" w:space="0" w:color="auto"/>
              <w:bottom w:val="single" w:sz="4" w:space="0" w:color="auto"/>
              <w:right w:val="single" w:sz="4" w:space="0" w:color="auto"/>
            </w:tcBorders>
            <w:shd w:val="clear" w:color="auto" w:fill="auto"/>
            <w:vAlign w:val="center"/>
          </w:tcPr>
          <w:p w14:paraId="311D40BA" w14:textId="02AC149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250մլ</w:t>
            </w:r>
          </w:p>
        </w:tc>
        <w:tc>
          <w:tcPr>
            <w:tcW w:w="850" w:type="dxa"/>
          </w:tcPr>
          <w:p w14:paraId="4A48E3D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959280F" w14:textId="78F3181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քլորիդ</w:t>
            </w:r>
            <w:proofErr w:type="spellEnd"/>
            <w:r>
              <w:rPr>
                <w:rFonts w:ascii="Calibri" w:hAnsi="Calibri" w:cs="Calibri"/>
                <w:color w:val="000000"/>
                <w:sz w:val="22"/>
                <w:szCs w:val="22"/>
              </w:rPr>
              <w:t xml:space="preserve"> 0.9% 250մլ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1C62C4CF" w14:textId="412553D1"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1424E842" w14:textId="14F29F07"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6EEE226" w14:textId="2C80001B"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7566B227" w14:textId="2FD1667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w:t>
            </w:r>
          </w:p>
        </w:tc>
        <w:tc>
          <w:tcPr>
            <w:tcW w:w="709" w:type="dxa"/>
            <w:vMerge/>
          </w:tcPr>
          <w:p w14:paraId="7FCD8703" w14:textId="35D22F3D"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AC1803E"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3C6191A2" w14:textId="77777777" w:rsidR="0075679F" w:rsidRPr="001C6846" w:rsidRDefault="0075679F" w:rsidP="0075679F">
            <w:pPr>
              <w:rPr>
                <w:rFonts w:ascii="Sylfaen" w:hAnsi="Sylfaen" w:cs="Sylfaen"/>
                <w:sz w:val="18"/>
                <w:szCs w:val="18"/>
                <w:lang w:val="hy-AM"/>
              </w:rPr>
            </w:pPr>
          </w:p>
        </w:tc>
      </w:tr>
      <w:tr w:rsidR="0075679F" w:rsidRPr="001C6846" w14:paraId="3006389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676DA3B" w14:textId="31891A8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61</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9EC6B9" w14:textId="3287A6C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33691136</w:t>
            </w:r>
          </w:p>
        </w:tc>
        <w:tc>
          <w:tcPr>
            <w:tcW w:w="3799" w:type="dxa"/>
            <w:tcBorders>
              <w:top w:val="nil"/>
              <w:left w:val="single" w:sz="4" w:space="0" w:color="auto"/>
              <w:bottom w:val="single" w:sz="4" w:space="0" w:color="auto"/>
              <w:right w:val="single" w:sz="4" w:space="0" w:color="auto"/>
            </w:tcBorders>
            <w:shd w:val="clear" w:color="auto" w:fill="auto"/>
            <w:vAlign w:val="center"/>
          </w:tcPr>
          <w:p w14:paraId="2E3A9760" w14:textId="1E9E2997"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թեոսուլֆատ30% 5 </w:t>
            </w:r>
            <w:proofErr w:type="spellStart"/>
            <w:r>
              <w:rPr>
                <w:rFonts w:ascii="Calibri" w:hAnsi="Calibri" w:cs="Calibri"/>
                <w:color w:val="000000"/>
                <w:sz w:val="22"/>
                <w:szCs w:val="22"/>
              </w:rPr>
              <w:t>մլ</w:t>
            </w:r>
            <w:proofErr w:type="spellEnd"/>
          </w:p>
        </w:tc>
        <w:tc>
          <w:tcPr>
            <w:tcW w:w="850" w:type="dxa"/>
          </w:tcPr>
          <w:p w14:paraId="18CE147F"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4F4FEB7" w14:textId="20F05472"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Նատրիումի</w:t>
            </w:r>
            <w:proofErr w:type="spellEnd"/>
            <w:r>
              <w:rPr>
                <w:rFonts w:ascii="Calibri" w:hAnsi="Calibri" w:cs="Calibri"/>
                <w:color w:val="000000"/>
                <w:sz w:val="22"/>
                <w:szCs w:val="22"/>
              </w:rPr>
              <w:t xml:space="preserve"> թեոսուլֆատ30% 5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5DC7D43" w14:textId="6159D36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66BE3174" w14:textId="3ACB9A79"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97C1F3C" w14:textId="52619E17"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19C71073" w14:textId="2D7F0CB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04CEC27B" w14:textId="082533D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B078CB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3BAE7D35" w14:textId="77777777" w:rsidR="0075679F" w:rsidRPr="001C6846" w:rsidRDefault="0075679F" w:rsidP="0075679F">
            <w:pPr>
              <w:rPr>
                <w:rFonts w:ascii="Sylfaen" w:hAnsi="Sylfaen" w:cs="Sylfaen"/>
                <w:sz w:val="18"/>
                <w:szCs w:val="18"/>
                <w:lang w:val="hy-AM"/>
              </w:rPr>
            </w:pPr>
          </w:p>
        </w:tc>
      </w:tr>
      <w:tr w:rsidR="0075679F" w:rsidRPr="001C6846" w14:paraId="35ED8D59"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9B5C6A1" w14:textId="1C5480F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91FD28" w14:textId="1916188E"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33691186</w:t>
            </w:r>
          </w:p>
        </w:tc>
        <w:tc>
          <w:tcPr>
            <w:tcW w:w="3799" w:type="dxa"/>
            <w:tcBorders>
              <w:top w:val="nil"/>
              <w:left w:val="single" w:sz="4" w:space="0" w:color="auto"/>
              <w:bottom w:val="single" w:sz="4" w:space="0" w:color="auto"/>
              <w:right w:val="single" w:sz="4" w:space="0" w:color="auto"/>
            </w:tcBorders>
            <w:shd w:val="clear" w:color="auto" w:fill="auto"/>
            <w:vAlign w:val="center"/>
          </w:tcPr>
          <w:p w14:paraId="74A9CC4F" w14:textId="34AE45B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Պիրացետամ</w:t>
            </w:r>
            <w:proofErr w:type="spellEnd"/>
            <w:r>
              <w:rPr>
                <w:rFonts w:ascii="Calibri" w:hAnsi="Calibri" w:cs="Calibri"/>
                <w:color w:val="000000"/>
                <w:sz w:val="22"/>
                <w:szCs w:val="22"/>
              </w:rPr>
              <w:t xml:space="preserve"> 20%/ 5 </w:t>
            </w:r>
            <w:proofErr w:type="spellStart"/>
            <w:r>
              <w:rPr>
                <w:rFonts w:ascii="Calibri" w:hAnsi="Calibri" w:cs="Calibri"/>
                <w:color w:val="000000"/>
                <w:sz w:val="22"/>
                <w:szCs w:val="22"/>
              </w:rPr>
              <w:t>մլ</w:t>
            </w:r>
            <w:proofErr w:type="spellEnd"/>
          </w:p>
        </w:tc>
        <w:tc>
          <w:tcPr>
            <w:tcW w:w="850" w:type="dxa"/>
          </w:tcPr>
          <w:p w14:paraId="310FD84E"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47E9E780" w14:textId="3EE4597A"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Պիրացետամ</w:t>
            </w:r>
            <w:proofErr w:type="spellEnd"/>
            <w:r>
              <w:rPr>
                <w:rFonts w:ascii="Calibri" w:hAnsi="Calibri" w:cs="Calibri"/>
                <w:color w:val="000000"/>
                <w:sz w:val="22"/>
                <w:szCs w:val="22"/>
              </w:rPr>
              <w:t xml:space="preserve"> 20%/ 5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362F80F" w14:textId="7F3F4690"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36D33A21" w14:textId="2FF1E003"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069E65E" w14:textId="71EA74F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9B790F1" w14:textId="41439E9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724063DC" w14:textId="06BBAE8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2B43E7D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7229CFD" w14:textId="77777777" w:rsidR="0075679F" w:rsidRPr="001C6846" w:rsidRDefault="0075679F" w:rsidP="0075679F">
            <w:pPr>
              <w:rPr>
                <w:rFonts w:ascii="Sylfaen" w:hAnsi="Sylfaen" w:cs="Sylfaen"/>
                <w:sz w:val="18"/>
                <w:szCs w:val="18"/>
                <w:lang w:val="hy-AM"/>
              </w:rPr>
            </w:pPr>
          </w:p>
        </w:tc>
      </w:tr>
      <w:tr w:rsidR="0075679F" w:rsidRPr="001C6846" w14:paraId="353C237E"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5545756" w14:textId="230D6213"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63</w:t>
            </w:r>
          </w:p>
        </w:tc>
        <w:tc>
          <w:tcPr>
            <w:tcW w:w="1417" w:type="dxa"/>
            <w:tcBorders>
              <w:top w:val="nil"/>
              <w:left w:val="single" w:sz="4" w:space="0" w:color="auto"/>
              <w:bottom w:val="single" w:sz="4" w:space="0" w:color="auto"/>
              <w:right w:val="single" w:sz="4" w:space="0" w:color="auto"/>
            </w:tcBorders>
            <w:shd w:val="clear" w:color="auto" w:fill="auto"/>
            <w:vAlign w:val="center"/>
          </w:tcPr>
          <w:p w14:paraId="3FA76D70" w14:textId="7FB8C78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33691145</w:t>
            </w:r>
          </w:p>
        </w:tc>
        <w:tc>
          <w:tcPr>
            <w:tcW w:w="3799" w:type="dxa"/>
            <w:tcBorders>
              <w:top w:val="nil"/>
              <w:left w:val="single" w:sz="4" w:space="0" w:color="auto"/>
              <w:bottom w:val="single" w:sz="4" w:space="0" w:color="auto"/>
              <w:right w:val="single" w:sz="4" w:space="0" w:color="auto"/>
            </w:tcBorders>
            <w:shd w:val="clear" w:color="auto" w:fill="auto"/>
            <w:vAlign w:val="center"/>
          </w:tcPr>
          <w:p w14:paraId="151E2A72" w14:textId="1CB4A538"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Մագնեզիումի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սուլֆատ</w:t>
            </w:r>
            <w:proofErr w:type="spellEnd"/>
            <w:r>
              <w:rPr>
                <w:rFonts w:ascii="Calibri" w:hAnsi="Calibri" w:cs="Calibri"/>
                <w:color w:val="000000"/>
                <w:sz w:val="22"/>
                <w:szCs w:val="22"/>
              </w:rPr>
              <w:t xml:space="preserve"> 20% /5մլ</w:t>
            </w:r>
          </w:p>
        </w:tc>
        <w:tc>
          <w:tcPr>
            <w:tcW w:w="850" w:type="dxa"/>
          </w:tcPr>
          <w:p w14:paraId="414F193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286A5CD" w14:textId="594982C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Մագնեզիումի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սուլֆատ</w:t>
            </w:r>
            <w:proofErr w:type="spellEnd"/>
            <w:r>
              <w:rPr>
                <w:rFonts w:ascii="Calibri" w:hAnsi="Calibri" w:cs="Calibri"/>
                <w:color w:val="000000"/>
                <w:sz w:val="22"/>
                <w:szCs w:val="22"/>
              </w:rPr>
              <w:t xml:space="preserve"> 20% /5մլ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936F01" w14:textId="515D6A4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7D1668C7" w14:textId="6D2B9493"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FBE9E51" w14:textId="696C619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ECC655D" w14:textId="2BA0985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725975C0" w14:textId="2A25761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D07463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4B1D11AE" w14:textId="77777777" w:rsidR="0075679F" w:rsidRPr="001C6846" w:rsidRDefault="0075679F" w:rsidP="0075679F">
            <w:pPr>
              <w:rPr>
                <w:rFonts w:ascii="Sylfaen" w:hAnsi="Sylfaen" w:cs="Sylfaen"/>
                <w:sz w:val="18"/>
                <w:szCs w:val="18"/>
                <w:lang w:val="hy-AM"/>
              </w:rPr>
            </w:pPr>
          </w:p>
        </w:tc>
      </w:tr>
      <w:tr w:rsidR="0075679F" w:rsidRPr="001C6846" w14:paraId="449EC22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5F2A6619" w14:textId="237D15E3"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lastRenderedPageBreak/>
              <w:t>64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89BB84D" w14:textId="6ECAFB2D"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33641413</w:t>
            </w:r>
          </w:p>
        </w:tc>
        <w:tc>
          <w:tcPr>
            <w:tcW w:w="3799" w:type="dxa"/>
            <w:tcBorders>
              <w:top w:val="nil"/>
              <w:left w:val="single" w:sz="4" w:space="0" w:color="auto"/>
              <w:bottom w:val="single" w:sz="4" w:space="0" w:color="auto"/>
              <w:right w:val="single" w:sz="4" w:space="0" w:color="auto"/>
            </w:tcBorders>
            <w:shd w:val="clear" w:color="auto" w:fill="auto"/>
            <w:vAlign w:val="center"/>
          </w:tcPr>
          <w:p w14:paraId="08FA5F68" w14:textId="593309DE"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Դեքսամետազոն</w:t>
            </w:r>
            <w:proofErr w:type="spellEnd"/>
            <w:r>
              <w:rPr>
                <w:rFonts w:ascii="Calibri" w:hAnsi="Calibri" w:cs="Calibri"/>
                <w:color w:val="000000"/>
                <w:sz w:val="22"/>
                <w:szCs w:val="22"/>
              </w:rPr>
              <w:t xml:space="preserve"> 4մգ /1 </w:t>
            </w:r>
            <w:proofErr w:type="spellStart"/>
            <w:r>
              <w:rPr>
                <w:rFonts w:ascii="Calibri" w:hAnsi="Calibri" w:cs="Calibri"/>
                <w:color w:val="000000"/>
                <w:sz w:val="22"/>
                <w:szCs w:val="22"/>
              </w:rPr>
              <w:t>մլ</w:t>
            </w:r>
            <w:proofErr w:type="spellEnd"/>
          </w:p>
        </w:tc>
        <w:tc>
          <w:tcPr>
            <w:tcW w:w="850" w:type="dxa"/>
          </w:tcPr>
          <w:p w14:paraId="082ACEF5"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D524CFD" w14:textId="742ABD85"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Դեքսամետազոն</w:t>
            </w:r>
            <w:proofErr w:type="spellEnd"/>
            <w:r>
              <w:rPr>
                <w:rFonts w:ascii="Calibri" w:hAnsi="Calibri" w:cs="Calibri"/>
                <w:color w:val="000000"/>
                <w:sz w:val="22"/>
                <w:szCs w:val="22"/>
              </w:rPr>
              <w:t xml:space="preserve"> 4մգ /1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9608AC3" w14:textId="455438F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57B81043" w14:textId="3BEFC22A"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B54C7BC" w14:textId="536CEAA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0E7F58A2" w14:textId="036D02C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30</w:t>
            </w:r>
          </w:p>
        </w:tc>
        <w:tc>
          <w:tcPr>
            <w:tcW w:w="709" w:type="dxa"/>
            <w:vMerge/>
          </w:tcPr>
          <w:p w14:paraId="4677F074" w14:textId="4B575AC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250756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3B57D8F" w14:textId="77777777" w:rsidR="0075679F" w:rsidRPr="001C6846" w:rsidRDefault="0075679F" w:rsidP="0075679F">
            <w:pPr>
              <w:rPr>
                <w:rFonts w:ascii="Sylfaen" w:hAnsi="Sylfaen" w:cs="Sylfaen"/>
                <w:sz w:val="18"/>
                <w:szCs w:val="18"/>
                <w:lang w:val="hy-AM"/>
              </w:rPr>
            </w:pPr>
          </w:p>
        </w:tc>
      </w:tr>
      <w:tr w:rsidR="0075679F" w:rsidRPr="00111643" w14:paraId="0ACAF70F" w14:textId="77777777" w:rsidTr="0075679F">
        <w:trPr>
          <w:trHeight w:val="58"/>
        </w:trPr>
        <w:tc>
          <w:tcPr>
            <w:tcW w:w="852" w:type="dxa"/>
            <w:tcBorders>
              <w:top w:val="nil"/>
              <w:left w:val="single" w:sz="4" w:space="0" w:color="auto"/>
              <w:bottom w:val="single" w:sz="4" w:space="0" w:color="auto"/>
              <w:right w:val="single" w:sz="4" w:space="0" w:color="auto"/>
            </w:tcBorders>
            <w:shd w:val="clear" w:color="auto" w:fill="auto"/>
            <w:vAlign w:val="center"/>
          </w:tcPr>
          <w:p w14:paraId="198C000F" w14:textId="64874C8C"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65</w:t>
            </w:r>
          </w:p>
        </w:tc>
        <w:tc>
          <w:tcPr>
            <w:tcW w:w="1417" w:type="dxa"/>
            <w:tcBorders>
              <w:top w:val="nil"/>
              <w:left w:val="single" w:sz="4" w:space="0" w:color="auto"/>
              <w:bottom w:val="single" w:sz="4" w:space="0" w:color="auto"/>
              <w:right w:val="single" w:sz="4" w:space="0" w:color="auto"/>
            </w:tcBorders>
            <w:shd w:val="clear" w:color="auto" w:fill="auto"/>
            <w:vAlign w:val="center"/>
          </w:tcPr>
          <w:p w14:paraId="2AEAEC68" w14:textId="7C12E0A9"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33698400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117C2B06" w14:textId="160E7027"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Կարդիամին</w:t>
            </w:r>
            <w:proofErr w:type="spellEnd"/>
            <w:r>
              <w:rPr>
                <w:rFonts w:ascii="Calibri" w:hAnsi="Calibri" w:cs="Calibri"/>
                <w:color w:val="000000"/>
                <w:sz w:val="22"/>
                <w:szCs w:val="22"/>
              </w:rPr>
              <w:t xml:space="preserve"> 2,0մլ</w:t>
            </w:r>
          </w:p>
        </w:tc>
        <w:tc>
          <w:tcPr>
            <w:tcW w:w="850" w:type="dxa"/>
          </w:tcPr>
          <w:p w14:paraId="638B457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70F4E096" w14:textId="26B57E1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Կարդիամին</w:t>
            </w:r>
            <w:proofErr w:type="spellEnd"/>
            <w:r>
              <w:rPr>
                <w:rFonts w:ascii="Calibri" w:hAnsi="Calibri" w:cs="Calibri"/>
                <w:color w:val="000000"/>
                <w:sz w:val="22"/>
                <w:szCs w:val="22"/>
              </w:rPr>
              <w:t xml:space="preserve"> 2,0մլ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7D58CC14" w14:textId="6EDC6E62"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529A298E" w14:textId="77F89B59"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F390406" w14:textId="669FCE12"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95C5968" w14:textId="5E6320F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76DED51A" w14:textId="5FDA789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5DA23CF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340A50CF" w14:textId="77777777" w:rsidR="0075679F" w:rsidRPr="001C6846" w:rsidRDefault="0075679F" w:rsidP="0075679F">
            <w:pPr>
              <w:rPr>
                <w:rFonts w:ascii="Sylfaen" w:hAnsi="Sylfaen" w:cs="Sylfaen"/>
                <w:sz w:val="18"/>
                <w:szCs w:val="18"/>
                <w:lang w:val="hy-AM"/>
              </w:rPr>
            </w:pPr>
          </w:p>
        </w:tc>
      </w:tr>
      <w:tr w:rsidR="0075679F" w:rsidRPr="00111643" w14:paraId="1A3025C3"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774B678" w14:textId="2EE0CDE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66</w:t>
            </w:r>
          </w:p>
        </w:tc>
        <w:tc>
          <w:tcPr>
            <w:tcW w:w="1417" w:type="dxa"/>
            <w:tcBorders>
              <w:top w:val="nil"/>
              <w:left w:val="single" w:sz="4" w:space="0" w:color="auto"/>
              <w:bottom w:val="single" w:sz="4" w:space="0" w:color="auto"/>
              <w:right w:val="single" w:sz="4" w:space="0" w:color="auto"/>
            </w:tcBorders>
            <w:shd w:val="clear" w:color="auto" w:fill="auto"/>
            <w:vAlign w:val="center"/>
          </w:tcPr>
          <w:p w14:paraId="4388E007" w14:textId="7B41A23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33691236</w:t>
            </w:r>
          </w:p>
        </w:tc>
        <w:tc>
          <w:tcPr>
            <w:tcW w:w="3799" w:type="dxa"/>
            <w:tcBorders>
              <w:top w:val="nil"/>
              <w:left w:val="single" w:sz="4" w:space="0" w:color="auto"/>
              <w:bottom w:val="single" w:sz="4" w:space="0" w:color="auto"/>
              <w:right w:val="single" w:sz="4" w:space="0" w:color="auto"/>
            </w:tcBorders>
            <w:shd w:val="clear" w:color="auto" w:fill="auto"/>
            <w:vAlign w:val="center"/>
          </w:tcPr>
          <w:p w14:paraId="75073C7D" w14:textId="42F14E3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Սուպրաստին</w:t>
            </w:r>
            <w:proofErr w:type="spellEnd"/>
            <w:r>
              <w:rPr>
                <w:rFonts w:ascii="Calibri" w:hAnsi="Calibri" w:cs="Calibri"/>
                <w:color w:val="000000"/>
                <w:sz w:val="22"/>
                <w:szCs w:val="22"/>
              </w:rPr>
              <w:t xml:space="preserve"> 20մգ/1մլ</w:t>
            </w:r>
          </w:p>
        </w:tc>
        <w:tc>
          <w:tcPr>
            <w:tcW w:w="850" w:type="dxa"/>
          </w:tcPr>
          <w:p w14:paraId="31A88058"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8509067" w14:textId="1BB426D5"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Սուպրաստին</w:t>
            </w:r>
            <w:proofErr w:type="spellEnd"/>
            <w:r>
              <w:rPr>
                <w:rFonts w:ascii="Calibri" w:hAnsi="Calibri" w:cs="Calibri"/>
                <w:color w:val="000000"/>
                <w:sz w:val="22"/>
                <w:szCs w:val="22"/>
              </w:rPr>
              <w:t xml:space="preserve"> 20մգ/1մլ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C0907E" w14:textId="7FCD0CC2"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3773F9C8" w14:textId="176C9A39"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742367C" w14:textId="673AAC44"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231222A" w14:textId="7FE078B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71F88D7B" w14:textId="57D7E74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7589AE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4D3C37A9" w14:textId="77777777" w:rsidR="0075679F" w:rsidRPr="001C6846" w:rsidRDefault="0075679F" w:rsidP="0075679F">
            <w:pPr>
              <w:rPr>
                <w:rFonts w:ascii="Sylfaen" w:hAnsi="Sylfaen" w:cs="Sylfaen"/>
                <w:sz w:val="18"/>
                <w:szCs w:val="18"/>
                <w:lang w:val="hy-AM"/>
              </w:rPr>
            </w:pPr>
          </w:p>
        </w:tc>
      </w:tr>
      <w:tr w:rsidR="0075679F" w:rsidRPr="00111643" w14:paraId="4F83D9CC"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4257BBD" w14:textId="5230574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D08C997" w14:textId="1FF8E45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33691331</w:t>
            </w:r>
          </w:p>
        </w:tc>
        <w:tc>
          <w:tcPr>
            <w:tcW w:w="3799" w:type="dxa"/>
            <w:tcBorders>
              <w:top w:val="nil"/>
              <w:left w:val="single" w:sz="4" w:space="0" w:color="auto"/>
              <w:bottom w:val="single" w:sz="4" w:space="0" w:color="auto"/>
              <w:right w:val="single" w:sz="4" w:space="0" w:color="auto"/>
            </w:tcBorders>
            <w:shd w:val="clear" w:color="auto" w:fill="auto"/>
            <w:vAlign w:val="center"/>
          </w:tcPr>
          <w:p w14:paraId="052A8E16" w14:textId="3E52DA8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Վալերիան</w:t>
            </w:r>
            <w:proofErr w:type="spellEnd"/>
            <w:r>
              <w:rPr>
                <w:rFonts w:ascii="Calibri" w:hAnsi="Calibri" w:cs="Calibri"/>
                <w:color w:val="000000"/>
                <w:sz w:val="22"/>
                <w:szCs w:val="22"/>
              </w:rPr>
              <w:t xml:space="preserve"> 200մգ</w:t>
            </w:r>
          </w:p>
        </w:tc>
        <w:tc>
          <w:tcPr>
            <w:tcW w:w="850" w:type="dxa"/>
          </w:tcPr>
          <w:p w14:paraId="4C99889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9198483" w14:textId="69427C5D"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Վալերիան</w:t>
            </w:r>
            <w:proofErr w:type="spellEnd"/>
            <w:r>
              <w:rPr>
                <w:rFonts w:ascii="Calibri" w:hAnsi="Calibri" w:cs="Calibri"/>
                <w:color w:val="000000"/>
                <w:sz w:val="22"/>
                <w:szCs w:val="22"/>
              </w:rPr>
              <w:t xml:space="preserve"> 200մգ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22FD5AE7" w14:textId="14EE9BC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6C950411" w14:textId="3C653DF8"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BC9EA33" w14:textId="12810CB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7C2A8143" w14:textId="177F695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tcPr>
          <w:p w14:paraId="05ADE646" w14:textId="23014B3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7B67B38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45EAF9C" w14:textId="77777777" w:rsidR="0075679F" w:rsidRPr="001C6846" w:rsidRDefault="0075679F" w:rsidP="0075679F">
            <w:pPr>
              <w:rPr>
                <w:rFonts w:ascii="Sylfaen" w:hAnsi="Sylfaen" w:cs="Sylfaen"/>
                <w:sz w:val="18"/>
                <w:szCs w:val="18"/>
                <w:lang w:val="hy-AM"/>
              </w:rPr>
            </w:pPr>
          </w:p>
        </w:tc>
      </w:tr>
      <w:tr w:rsidR="0075679F" w:rsidRPr="00111643" w14:paraId="1E933D7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047570E" w14:textId="53D3B1F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68</w:t>
            </w:r>
          </w:p>
        </w:tc>
        <w:tc>
          <w:tcPr>
            <w:tcW w:w="1417" w:type="dxa"/>
            <w:tcBorders>
              <w:top w:val="nil"/>
              <w:left w:val="single" w:sz="4" w:space="0" w:color="auto"/>
              <w:bottom w:val="single" w:sz="4" w:space="0" w:color="auto"/>
              <w:right w:val="single" w:sz="4" w:space="0" w:color="auto"/>
            </w:tcBorders>
            <w:shd w:val="clear" w:color="auto" w:fill="auto"/>
            <w:vAlign w:val="center"/>
          </w:tcPr>
          <w:p w14:paraId="1BE375CD" w14:textId="2A5C6E5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33621370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02AF86B" w14:textId="0B96C750"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Նիտրոգլիցերին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ենթալեզվային</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մգ</w:t>
            </w:r>
            <w:proofErr w:type="spellEnd"/>
          </w:p>
        </w:tc>
        <w:tc>
          <w:tcPr>
            <w:tcW w:w="850" w:type="dxa"/>
          </w:tcPr>
          <w:p w14:paraId="0B88C42A"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8DA47F1" w14:textId="36A9E47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Նիտրոգլիցերին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ենթալեզվային</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մգ</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906B1C0" w14:textId="3D8D8AE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60DDC8BC" w14:textId="130734F4"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376ABC69" w14:textId="47535E06"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14CADDB7" w14:textId="4F7C8EA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30</w:t>
            </w:r>
          </w:p>
        </w:tc>
        <w:tc>
          <w:tcPr>
            <w:tcW w:w="709" w:type="dxa"/>
            <w:vMerge/>
          </w:tcPr>
          <w:p w14:paraId="45A87997" w14:textId="6E802BB0"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B4D73F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566A9F8" w14:textId="77777777" w:rsidR="0075679F" w:rsidRPr="001C6846" w:rsidRDefault="0075679F" w:rsidP="0075679F">
            <w:pPr>
              <w:rPr>
                <w:rFonts w:ascii="Sylfaen" w:hAnsi="Sylfaen" w:cs="Sylfaen"/>
                <w:sz w:val="18"/>
                <w:szCs w:val="18"/>
                <w:lang w:val="hy-AM"/>
              </w:rPr>
            </w:pPr>
          </w:p>
        </w:tc>
      </w:tr>
      <w:tr w:rsidR="0075679F" w:rsidRPr="00111643" w14:paraId="72543A0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1AA3582" w14:textId="47DED4D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69</w:t>
            </w:r>
          </w:p>
        </w:tc>
        <w:tc>
          <w:tcPr>
            <w:tcW w:w="1417" w:type="dxa"/>
            <w:tcBorders>
              <w:top w:val="nil"/>
              <w:left w:val="single" w:sz="4" w:space="0" w:color="auto"/>
              <w:bottom w:val="single" w:sz="4" w:space="0" w:color="auto"/>
              <w:right w:val="single" w:sz="4" w:space="0" w:color="auto"/>
            </w:tcBorders>
            <w:shd w:val="clear" w:color="auto" w:fill="auto"/>
            <w:vAlign w:val="center"/>
          </w:tcPr>
          <w:p w14:paraId="49D37AF1" w14:textId="3700E04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33691333</w:t>
            </w:r>
          </w:p>
        </w:tc>
        <w:tc>
          <w:tcPr>
            <w:tcW w:w="3799" w:type="dxa"/>
            <w:tcBorders>
              <w:top w:val="nil"/>
              <w:left w:val="single" w:sz="4" w:space="0" w:color="auto"/>
              <w:bottom w:val="single" w:sz="4" w:space="0" w:color="auto"/>
              <w:right w:val="single" w:sz="4" w:space="0" w:color="auto"/>
            </w:tcBorders>
            <w:shd w:val="clear" w:color="auto" w:fill="auto"/>
            <w:vAlign w:val="center"/>
          </w:tcPr>
          <w:p w14:paraId="51204AAA" w14:textId="3269001C"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Վալիդոլ</w:t>
            </w:r>
            <w:proofErr w:type="spellEnd"/>
            <w:r>
              <w:rPr>
                <w:rFonts w:ascii="Calibri" w:hAnsi="Calibri" w:cs="Calibri"/>
                <w:color w:val="000000"/>
                <w:sz w:val="22"/>
                <w:szCs w:val="22"/>
              </w:rPr>
              <w:t xml:space="preserve">  60մգ</w:t>
            </w:r>
          </w:p>
        </w:tc>
        <w:tc>
          <w:tcPr>
            <w:tcW w:w="850" w:type="dxa"/>
          </w:tcPr>
          <w:p w14:paraId="5EDD30CD"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6A60887" w14:textId="2EAE5331"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Վալիդոլ</w:t>
            </w:r>
            <w:proofErr w:type="spellEnd"/>
            <w:r>
              <w:rPr>
                <w:rFonts w:ascii="Calibri" w:hAnsi="Calibri" w:cs="Calibri"/>
                <w:color w:val="000000"/>
                <w:sz w:val="22"/>
                <w:szCs w:val="22"/>
              </w:rPr>
              <w:t xml:space="preserve">  60մգ</w:t>
            </w:r>
          </w:p>
        </w:tc>
        <w:tc>
          <w:tcPr>
            <w:tcW w:w="1134" w:type="dxa"/>
            <w:tcBorders>
              <w:top w:val="nil"/>
              <w:left w:val="single" w:sz="4" w:space="0" w:color="auto"/>
              <w:bottom w:val="single" w:sz="4" w:space="0" w:color="auto"/>
              <w:right w:val="single" w:sz="4" w:space="0" w:color="auto"/>
            </w:tcBorders>
            <w:shd w:val="clear" w:color="auto" w:fill="auto"/>
            <w:vAlign w:val="center"/>
          </w:tcPr>
          <w:p w14:paraId="0AA21E01" w14:textId="27252DF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0865C29D" w14:textId="168730A9"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42E7C7FE" w14:textId="30138AFD"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0F035A3" w14:textId="5509571A"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30</w:t>
            </w:r>
          </w:p>
        </w:tc>
        <w:tc>
          <w:tcPr>
            <w:tcW w:w="709" w:type="dxa"/>
            <w:vMerge/>
          </w:tcPr>
          <w:p w14:paraId="2A468A4E" w14:textId="6C1B9195"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6F348EE0"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4E5A1E96" w14:textId="77777777" w:rsidR="0075679F" w:rsidRPr="001C6846" w:rsidRDefault="0075679F" w:rsidP="0075679F">
            <w:pPr>
              <w:rPr>
                <w:rFonts w:ascii="Sylfaen" w:hAnsi="Sylfaen" w:cs="Sylfaen"/>
                <w:sz w:val="18"/>
                <w:szCs w:val="18"/>
                <w:lang w:val="hy-AM"/>
              </w:rPr>
            </w:pPr>
          </w:p>
        </w:tc>
      </w:tr>
      <w:tr w:rsidR="0075679F" w:rsidRPr="00111643" w14:paraId="67F1514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4432112" w14:textId="31BDDBAB"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E587333" w14:textId="37AA0A1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33691333</w:t>
            </w:r>
          </w:p>
        </w:tc>
        <w:tc>
          <w:tcPr>
            <w:tcW w:w="3799" w:type="dxa"/>
            <w:tcBorders>
              <w:top w:val="nil"/>
              <w:left w:val="single" w:sz="4" w:space="0" w:color="auto"/>
              <w:bottom w:val="single" w:sz="4" w:space="0" w:color="auto"/>
              <w:right w:val="single" w:sz="4" w:space="0" w:color="auto"/>
            </w:tcBorders>
            <w:shd w:val="clear" w:color="auto" w:fill="auto"/>
            <w:vAlign w:val="center"/>
          </w:tcPr>
          <w:p w14:paraId="62484630" w14:textId="013606EC"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20մլ</w:t>
            </w:r>
          </w:p>
        </w:tc>
        <w:tc>
          <w:tcPr>
            <w:tcW w:w="850" w:type="dxa"/>
          </w:tcPr>
          <w:p w14:paraId="09B9976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FF1F67A" w14:textId="70BA4DD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20մլ</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8978AA" w14:textId="27474E1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64E7037F" w14:textId="5B6289D3"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0D7E1527" w14:textId="29BAAF2C"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8FE2FDE" w14:textId="02984BD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20</w:t>
            </w:r>
          </w:p>
        </w:tc>
        <w:tc>
          <w:tcPr>
            <w:tcW w:w="709" w:type="dxa"/>
            <w:vMerge/>
          </w:tcPr>
          <w:p w14:paraId="0A7F220E" w14:textId="253A4DD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4A4A34B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BD57B8B" w14:textId="77777777" w:rsidR="0075679F" w:rsidRPr="001C6846" w:rsidRDefault="0075679F" w:rsidP="0075679F">
            <w:pPr>
              <w:rPr>
                <w:rFonts w:ascii="Sylfaen" w:hAnsi="Sylfaen" w:cs="Sylfaen"/>
                <w:sz w:val="18"/>
                <w:szCs w:val="18"/>
                <w:lang w:val="hy-AM"/>
              </w:rPr>
            </w:pPr>
          </w:p>
        </w:tc>
      </w:tr>
      <w:tr w:rsidR="0075679F" w:rsidRPr="00111643" w14:paraId="5466509D"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FC7B2BD" w14:textId="3A3006A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71</w:t>
            </w:r>
          </w:p>
        </w:tc>
        <w:tc>
          <w:tcPr>
            <w:tcW w:w="1417" w:type="dxa"/>
            <w:tcBorders>
              <w:top w:val="nil"/>
              <w:left w:val="single" w:sz="4" w:space="0" w:color="auto"/>
              <w:bottom w:val="single" w:sz="4" w:space="0" w:color="auto"/>
              <w:right w:val="single" w:sz="4" w:space="0" w:color="auto"/>
            </w:tcBorders>
            <w:shd w:val="clear" w:color="auto" w:fill="auto"/>
            <w:vAlign w:val="center"/>
          </w:tcPr>
          <w:p w14:paraId="1B20BB01" w14:textId="11521AEE"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33141142</w:t>
            </w:r>
          </w:p>
        </w:tc>
        <w:tc>
          <w:tcPr>
            <w:tcW w:w="3799" w:type="dxa"/>
            <w:tcBorders>
              <w:top w:val="nil"/>
              <w:left w:val="single" w:sz="4" w:space="0" w:color="auto"/>
              <w:bottom w:val="single" w:sz="4" w:space="0" w:color="auto"/>
              <w:right w:val="single" w:sz="4" w:space="0" w:color="auto"/>
            </w:tcBorders>
            <w:shd w:val="clear" w:color="auto" w:fill="auto"/>
            <w:vAlign w:val="center"/>
          </w:tcPr>
          <w:p w14:paraId="51B2CDA2" w14:textId="10B4298F"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մլ</w:t>
            </w:r>
            <w:proofErr w:type="spellEnd"/>
            <w:r>
              <w:rPr>
                <w:rFonts w:ascii="Calibri" w:hAnsi="Calibri" w:cs="Calibri"/>
                <w:color w:val="000000"/>
                <w:sz w:val="22"/>
                <w:szCs w:val="22"/>
              </w:rPr>
              <w:t xml:space="preserve"> </w:t>
            </w:r>
          </w:p>
        </w:tc>
        <w:tc>
          <w:tcPr>
            <w:tcW w:w="850" w:type="dxa"/>
          </w:tcPr>
          <w:p w14:paraId="5387A98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67E71B0" w14:textId="36496FE0"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մլ</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BDC2CC8" w14:textId="78AF8804"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18AE9ED8" w14:textId="6E4E59F6"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E10820E" w14:textId="42F57393"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A5A5F20" w14:textId="1BBFC64B"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709" w:type="dxa"/>
            <w:vMerge/>
          </w:tcPr>
          <w:p w14:paraId="58003B32" w14:textId="5CB60A2A"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1BEBCE93"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406095F9" w14:textId="77777777" w:rsidR="0075679F" w:rsidRPr="001C6846" w:rsidRDefault="0075679F" w:rsidP="0075679F">
            <w:pPr>
              <w:rPr>
                <w:rFonts w:ascii="Sylfaen" w:hAnsi="Sylfaen" w:cs="Sylfaen"/>
                <w:sz w:val="18"/>
                <w:szCs w:val="18"/>
                <w:lang w:val="hy-AM"/>
              </w:rPr>
            </w:pPr>
          </w:p>
        </w:tc>
      </w:tr>
      <w:tr w:rsidR="0075679F" w:rsidRPr="00111643" w14:paraId="1BDA2BF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42F8B19" w14:textId="189F14A4"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F825C8" w14:textId="15DFD8A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33141142</w:t>
            </w:r>
          </w:p>
        </w:tc>
        <w:tc>
          <w:tcPr>
            <w:tcW w:w="3799" w:type="dxa"/>
            <w:tcBorders>
              <w:top w:val="nil"/>
              <w:left w:val="single" w:sz="4" w:space="0" w:color="auto"/>
              <w:bottom w:val="single" w:sz="4" w:space="0" w:color="auto"/>
              <w:right w:val="single" w:sz="4" w:space="0" w:color="auto"/>
            </w:tcBorders>
            <w:shd w:val="clear" w:color="auto" w:fill="auto"/>
            <w:vAlign w:val="center"/>
          </w:tcPr>
          <w:p w14:paraId="70CE527A" w14:textId="6AAB11A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մլ</w:t>
            </w:r>
            <w:proofErr w:type="spellEnd"/>
          </w:p>
        </w:tc>
        <w:tc>
          <w:tcPr>
            <w:tcW w:w="850" w:type="dxa"/>
          </w:tcPr>
          <w:p w14:paraId="363F16F2"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D6008DF" w14:textId="3A55A989"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8412D60" w14:textId="396753EE"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77697F6" w14:textId="4EDE2B4D"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BB09B45" w14:textId="72D4E763"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1419D47" w14:textId="1CA229B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709" w:type="dxa"/>
            <w:vMerge/>
          </w:tcPr>
          <w:p w14:paraId="0D3B8656" w14:textId="61EBDB6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F9D470B"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0FBB3482" w14:textId="77777777" w:rsidR="0075679F" w:rsidRPr="001C6846" w:rsidRDefault="0075679F" w:rsidP="0075679F">
            <w:pPr>
              <w:rPr>
                <w:rFonts w:ascii="Sylfaen" w:hAnsi="Sylfaen" w:cs="Sylfaen"/>
                <w:sz w:val="18"/>
                <w:szCs w:val="18"/>
                <w:lang w:val="hy-AM"/>
              </w:rPr>
            </w:pPr>
          </w:p>
        </w:tc>
      </w:tr>
      <w:tr w:rsidR="0075679F" w:rsidRPr="001C6846" w14:paraId="5A69FA22"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BD5097B" w14:textId="6B27303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73</w:t>
            </w:r>
          </w:p>
        </w:tc>
        <w:tc>
          <w:tcPr>
            <w:tcW w:w="1417" w:type="dxa"/>
            <w:tcBorders>
              <w:top w:val="nil"/>
              <w:left w:val="single" w:sz="4" w:space="0" w:color="auto"/>
              <w:bottom w:val="single" w:sz="4" w:space="0" w:color="auto"/>
              <w:right w:val="single" w:sz="4" w:space="0" w:color="auto"/>
            </w:tcBorders>
            <w:shd w:val="clear" w:color="auto" w:fill="auto"/>
            <w:vAlign w:val="center"/>
          </w:tcPr>
          <w:p w14:paraId="56D9855B" w14:textId="47866CDB"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33141142</w:t>
            </w:r>
          </w:p>
        </w:tc>
        <w:tc>
          <w:tcPr>
            <w:tcW w:w="3799" w:type="dxa"/>
            <w:tcBorders>
              <w:top w:val="nil"/>
              <w:left w:val="single" w:sz="4" w:space="0" w:color="auto"/>
              <w:bottom w:val="single" w:sz="4" w:space="0" w:color="auto"/>
              <w:right w:val="single" w:sz="4" w:space="0" w:color="auto"/>
            </w:tcBorders>
            <w:shd w:val="clear" w:color="auto" w:fill="auto"/>
            <w:vAlign w:val="center"/>
          </w:tcPr>
          <w:p w14:paraId="71DDCD72" w14:textId="3FD18D5F"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0.3 </w:t>
            </w:r>
            <w:proofErr w:type="spellStart"/>
            <w:r>
              <w:rPr>
                <w:rFonts w:ascii="Calibri" w:hAnsi="Calibri" w:cs="Calibri"/>
                <w:color w:val="000000"/>
                <w:sz w:val="22"/>
                <w:szCs w:val="22"/>
              </w:rPr>
              <w:t>մլ</w:t>
            </w:r>
            <w:proofErr w:type="spellEnd"/>
          </w:p>
        </w:tc>
        <w:tc>
          <w:tcPr>
            <w:tcW w:w="850" w:type="dxa"/>
          </w:tcPr>
          <w:p w14:paraId="651F830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4F1891F" w14:textId="0355B95A"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Ներարկիչ</w:t>
            </w:r>
            <w:proofErr w:type="spellEnd"/>
            <w:r>
              <w:rPr>
                <w:rFonts w:ascii="Calibri" w:hAnsi="Calibri" w:cs="Calibri"/>
                <w:color w:val="000000"/>
                <w:sz w:val="22"/>
                <w:szCs w:val="22"/>
              </w:rPr>
              <w:t xml:space="preserve"> 0.3 </w:t>
            </w:r>
            <w:proofErr w:type="spellStart"/>
            <w:r>
              <w:rPr>
                <w:rFonts w:ascii="Calibri" w:hAnsi="Calibri" w:cs="Calibri"/>
                <w:color w:val="000000"/>
                <w:sz w:val="22"/>
                <w:szCs w:val="22"/>
              </w:rPr>
              <w:t>մլ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1260FE0" w14:textId="478E5606"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6C3BE541" w14:textId="3C300968"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0D6E97F" w14:textId="655EF36C"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FC882C7" w14:textId="1DBE0AA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60</w:t>
            </w:r>
          </w:p>
        </w:tc>
        <w:tc>
          <w:tcPr>
            <w:tcW w:w="709" w:type="dxa"/>
            <w:vMerge/>
          </w:tcPr>
          <w:p w14:paraId="2A4DFDBC" w14:textId="44227472"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D0BEF4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DE7A321" w14:textId="77777777" w:rsidR="0075679F" w:rsidRPr="001C6846" w:rsidRDefault="0075679F" w:rsidP="0075679F">
            <w:pPr>
              <w:rPr>
                <w:rFonts w:ascii="Sylfaen" w:hAnsi="Sylfaen" w:cs="Sylfaen"/>
                <w:sz w:val="18"/>
                <w:szCs w:val="18"/>
                <w:lang w:val="hy-AM"/>
              </w:rPr>
            </w:pPr>
          </w:p>
        </w:tc>
      </w:tr>
      <w:tr w:rsidR="0075679F" w:rsidRPr="001C6846" w14:paraId="7565E9F9"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2EADDFB1" w14:textId="7EF8112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F6B4E02" w14:textId="0B0AFBA2"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33631260</w:t>
            </w:r>
          </w:p>
        </w:tc>
        <w:tc>
          <w:tcPr>
            <w:tcW w:w="3799" w:type="dxa"/>
            <w:tcBorders>
              <w:top w:val="nil"/>
              <w:left w:val="single" w:sz="4" w:space="0" w:color="auto"/>
              <w:bottom w:val="single" w:sz="4" w:space="0" w:color="auto"/>
              <w:right w:val="single" w:sz="4" w:space="0" w:color="auto"/>
            </w:tcBorders>
            <w:shd w:val="clear" w:color="auto" w:fill="auto"/>
            <w:vAlign w:val="center"/>
          </w:tcPr>
          <w:p w14:paraId="329C9239" w14:textId="6529592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Յոդ</w:t>
            </w:r>
            <w:proofErr w:type="spellEnd"/>
          </w:p>
        </w:tc>
        <w:tc>
          <w:tcPr>
            <w:tcW w:w="850" w:type="dxa"/>
          </w:tcPr>
          <w:p w14:paraId="3BA252F9"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D55F21F" w14:textId="0AB4573D"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Յոդ</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45367D08" w14:textId="42FF6DE7"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66779B7" w14:textId="19E5ABDB"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AB54B34" w14:textId="04FE57D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7812EF0A" w14:textId="33AF32E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w:t>
            </w:r>
          </w:p>
        </w:tc>
        <w:tc>
          <w:tcPr>
            <w:tcW w:w="709" w:type="dxa"/>
            <w:vMerge/>
          </w:tcPr>
          <w:p w14:paraId="09695B15" w14:textId="4E71E178"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29D7DF44"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99CF4BD" w14:textId="77777777" w:rsidR="0075679F" w:rsidRPr="001C6846" w:rsidRDefault="0075679F" w:rsidP="0075679F">
            <w:pPr>
              <w:rPr>
                <w:rFonts w:ascii="Sylfaen" w:hAnsi="Sylfaen" w:cs="Sylfaen"/>
                <w:sz w:val="18"/>
                <w:szCs w:val="18"/>
                <w:lang w:val="hy-AM"/>
              </w:rPr>
            </w:pPr>
          </w:p>
        </w:tc>
      </w:tr>
      <w:tr w:rsidR="0075679F" w:rsidRPr="001C6846" w14:paraId="4851F840"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1CDE433" w14:textId="3873938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75</w:t>
            </w:r>
          </w:p>
        </w:tc>
        <w:tc>
          <w:tcPr>
            <w:tcW w:w="1417" w:type="dxa"/>
            <w:tcBorders>
              <w:top w:val="nil"/>
              <w:left w:val="single" w:sz="4" w:space="0" w:color="auto"/>
              <w:bottom w:val="single" w:sz="4" w:space="0" w:color="auto"/>
              <w:right w:val="single" w:sz="4" w:space="0" w:color="auto"/>
            </w:tcBorders>
            <w:shd w:val="clear" w:color="auto" w:fill="auto"/>
            <w:vAlign w:val="center"/>
          </w:tcPr>
          <w:p w14:paraId="32B8645A" w14:textId="3F6422C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33140000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66EE92C8" w14:textId="7E4E906C"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Ջերմաչափ</w:t>
            </w:r>
            <w:proofErr w:type="spellEnd"/>
          </w:p>
        </w:tc>
        <w:tc>
          <w:tcPr>
            <w:tcW w:w="850" w:type="dxa"/>
          </w:tcPr>
          <w:p w14:paraId="6981E46F"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725781A" w14:textId="438372B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Ջերմաչափ</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337D4800" w14:textId="49ACA76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683FF792" w14:textId="1AFEB891"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909987E" w14:textId="325DCE6E"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002C0EAA" w14:textId="63E93548"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w:t>
            </w:r>
          </w:p>
        </w:tc>
        <w:tc>
          <w:tcPr>
            <w:tcW w:w="709" w:type="dxa"/>
            <w:vMerge/>
          </w:tcPr>
          <w:p w14:paraId="353B5105" w14:textId="3FFA883A"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FA00EA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7A5FCD40" w14:textId="77777777" w:rsidR="0075679F" w:rsidRPr="001C6846" w:rsidRDefault="0075679F" w:rsidP="0075679F">
            <w:pPr>
              <w:rPr>
                <w:rFonts w:ascii="Sylfaen" w:hAnsi="Sylfaen" w:cs="Sylfaen"/>
                <w:sz w:val="18"/>
                <w:szCs w:val="18"/>
                <w:lang w:val="hy-AM"/>
              </w:rPr>
            </w:pPr>
          </w:p>
        </w:tc>
      </w:tr>
      <w:tr w:rsidR="0075679F" w:rsidRPr="001C6846" w14:paraId="6F39887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BAD8D97" w14:textId="4C94532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76</w:t>
            </w:r>
          </w:p>
        </w:tc>
        <w:tc>
          <w:tcPr>
            <w:tcW w:w="1417" w:type="dxa"/>
            <w:tcBorders>
              <w:top w:val="nil"/>
              <w:left w:val="single" w:sz="4" w:space="0" w:color="auto"/>
              <w:bottom w:val="single" w:sz="4" w:space="0" w:color="auto"/>
              <w:right w:val="single" w:sz="4" w:space="0" w:color="auto"/>
            </w:tcBorders>
            <w:shd w:val="clear" w:color="auto" w:fill="auto"/>
            <w:vAlign w:val="center"/>
          </w:tcPr>
          <w:p w14:paraId="1C1D8145" w14:textId="7F98386F"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33141211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32F4FC60" w14:textId="27077C37"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Սիստեմա</w:t>
            </w:r>
            <w:proofErr w:type="spellEnd"/>
          </w:p>
        </w:tc>
        <w:tc>
          <w:tcPr>
            <w:tcW w:w="850" w:type="dxa"/>
          </w:tcPr>
          <w:p w14:paraId="7B82AD36"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F3BF59D" w14:textId="24D488C2"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Սիստեմա</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A4A71C3" w14:textId="4C84BC49"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34FB04A1" w14:textId="38FB5B82"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1CED7692" w14:textId="5117E09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CEA8FF6" w14:textId="1F30F10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5</w:t>
            </w:r>
          </w:p>
        </w:tc>
        <w:tc>
          <w:tcPr>
            <w:tcW w:w="709" w:type="dxa"/>
            <w:vMerge/>
          </w:tcPr>
          <w:p w14:paraId="2DA1B0CD" w14:textId="3E126CE0"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2F08798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732BB7DD" w14:textId="77777777" w:rsidR="0075679F" w:rsidRPr="001C6846" w:rsidRDefault="0075679F" w:rsidP="0075679F">
            <w:pPr>
              <w:rPr>
                <w:rFonts w:ascii="Sylfaen" w:hAnsi="Sylfaen" w:cs="Sylfaen"/>
                <w:sz w:val="18"/>
                <w:szCs w:val="18"/>
                <w:lang w:val="hy-AM"/>
              </w:rPr>
            </w:pPr>
          </w:p>
        </w:tc>
      </w:tr>
      <w:tr w:rsidR="0075679F" w:rsidRPr="001C6846" w14:paraId="01FE4ADB"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D359F71" w14:textId="5CA0FEB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77</w:t>
            </w:r>
          </w:p>
        </w:tc>
        <w:tc>
          <w:tcPr>
            <w:tcW w:w="1417" w:type="dxa"/>
            <w:tcBorders>
              <w:top w:val="nil"/>
              <w:left w:val="single" w:sz="4" w:space="0" w:color="auto"/>
              <w:bottom w:val="single" w:sz="4" w:space="0" w:color="auto"/>
              <w:right w:val="single" w:sz="4" w:space="0" w:color="auto"/>
            </w:tcBorders>
            <w:shd w:val="clear" w:color="auto" w:fill="auto"/>
            <w:vAlign w:val="center"/>
          </w:tcPr>
          <w:p w14:paraId="5D3273E9" w14:textId="0DBA075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33141211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7395A4E2" w14:textId="653522EB"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Տոնոմետր</w:t>
            </w:r>
            <w:proofErr w:type="spellEnd"/>
          </w:p>
        </w:tc>
        <w:tc>
          <w:tcPr>
            <w:tcW w:w="850" w:type="dxa"/>
          </w:tcPr>
          <w:p w14:paraId="4EE359E0"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02FBD63F" w14:textId="088F4FC0"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Տոնոմետր</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1256E9A2" w14:textId="2E475FA3"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2B4DAEEB" w14:textId="1DF252FC"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E3C274A" w14:textId="68110F9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4BC2B62" w14:textId="19962E39"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w:t>
            </w:r>
          </w:p>
        </w:tc>
        <w:tc>
          <w:tcPr>
            <w:tcW w:w="709" w:type="dxa"/>
            <w:vMerge/>
          </w:tcPr>
          <w:p w14:paraId="01D91EDB" w14:textId="3644A80D"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1815948"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A4AC898" w14:textId="77777777" w:rsidR="0075679F" w:rsidRPr="001C6846" w:rsidRDefault="0075679F" w:rsidP="0075679F">
            <w:pPr>
              <w:rPr>
                <w:rFonts w:ascii="Sylfaen" w:hAnsi="Sylfaen" w:cs="Sylfaen"/>
                <w:sz w:val="18"/>
                <w:szCs w:val="18"/>
                <w:lang w:val="hy-AM"/>
              </w:rPr>
            </w:pPr>
          </w:p>
        </w:tc>
      </w:tr>
      <w:tr w:rsidR="0075679F" w:rsidRPr="001C6846" w14:paraId="14F75E06"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38A598D" w14:textId="3AA6D875"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78</w:t>
            </w:r>
          </w:p>
        </w:tc>
        <w:tc>
          <w:tcPr>
            <w:tcW w:w="1417" w:type="dxa"/>
            <w:tcBorders>
              <w:top w:val="nil"/>
              <w:left w:val="single" w:sz="4" w:space="0" w:color="auto"/>
              <w:bottom w:val="single" w:sz="4" w:space="0" w:color="auto"/>
              <w:right w:val="single" w:sz="4" w:space="0" w:color="auto"/>
            </w:tcBorders>
            <w:shd w:val="clear" w:color="auto" w:fill="auto"/>
            <w:vAlign w:val="center"/>
          </w:tcPr>
          <w:p w14:paraId="3D9A2D39" w14:textId="34B868C0"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33690000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5EC5BA9F" w14:textId="4289828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Ակկու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չեկ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ակտիվ</w:t>
            </w:r>
            <w:proofErr w:type="spellEnd"/>
            <w:r>
              <w:rPr>
                <w:rFonts w:ascii="Calibri" w:hAnsi="Calibri" w:cs="Calibri"/>
                <w:color w:val="000000"/>
                <w:sz w:val="22"/>
                <w:szCs w:val="22"/>
              </w:rPr>
              <w:t xml:space="preserve"> </w:t>
            </w:r>
          </w:p>
        </w:tc>
        <w:tc>
          <w:tcPr>
            <w:tcW w:w="850" w:type="dxa"/>
          </w:tcPr>
          <w:p w14:paraId="62955A93"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6C09A10" w14:textId="7CF320F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Ակկու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չեկ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ակտիվ</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E3176C" w14:textId="4CE3506A"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2406929B" w14:textId="74664F55"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B330E44" w14:textId="1B636855"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0B704E4" w14:textId="6596F5F0"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800</w:t>
            </w:r>
          </w:p>
        </w:tc>
        <w:tc>
          <w:tcPr>
            <w:tcW w:w="709" w:type="dxa"/>
            <w:vMerge/>
          </w:tcPr>
          <w:p w14:paraId="684395E3" w14:textId="3F19D91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3DA175C"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0BEDB7E" w14:textId="77777777" w:rsidR="0075679F" w:rsidRPr="001C6846" w:rsidRDefault="0075679F" w:rsidP="0075679F">
            <w:pPr>
              <w:rPr>
                <w:rFonts w:ascii="Sylfaen" w:hAnsi="Sylfaen" w:cs="Sylfaen"/>
                <w:sz w:val="18"/>
                <w:szCs w:val="18"/>
                <w:lang w:val="hy-AM"/>
              </w:rPr>
            </w:pPr>
          </w:p>
        </w:tc>
      </w:tr>
      <w:tr w:rsidR="0075679F" w:rsidRPr="001C6846" w14:paraId="54A3013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0DEB935" w14:textId="6E49FDD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79</w:t>
            </w:r>
          </w:p>
        </w:tc>
        <w:tc>
          <w:tcPr>
            <w:tcW w:w="1417" w:type="dxa"/>
            <w:tcBorders>
              <w:top w:val="nil"/>
              <w:left w:val="single" w:sz="4" w:space="0" w:color="auto"/>
              <w:bottom w:val="single" w:sz="4" w:space="0" w:color="auto"/>
              <w:right w:val="single" w:sz="4" w:space="0" w:color="auto"/>
            </w:tcBorders>
            <w:shd w:val="clear" w:color="auto" w:fill="auto"/>
            <w:vAlign w:val="center"/>
          </w:tcPr>
          <w:p w14:paraId="2B742CD4" w14:textId="219766EB"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33141143</w:t>
            </w:r>
          </w:p>
        </w:tc>
        <w:tc>
          <w:tcPr>
            <w:tcW w:w="3799" w:type="dxa"/>
            <w:tcBorders>
              <w:top w:val="nil"/>
              <w:left w:val="single" w:sz="4" w:space="0" w:color="auto"/>
              <w:bottom w:val="single" w:sz="4" w:space="0" w:color="auto"/>
              <w:right w:val="single" w:sz="4" w:space="0" w:color="auto"/>
            </w:tcBorders>
            <w:shd w:val="clear" w:color="auto" w:fill="auto"/>
            <w:vAlign w:val="center"/>
          </w:tcPr>
          <w:p w14:paraId="22E87D2F" w14:textId="3060C012"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Սկարիֆիկատոր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p>
        </w:tc>
        <w:tc>
          <w:tcPr>
            <w:tcW w:w="850" w:type="dxa"/>
          </w:tcPr>
          <w:p w14:paraId="4C174871"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443051F" w14:textId="16455225"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Սկարիֆիկատոր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ստերիլ</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0A284996" w14:textId="36CCCCBB"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տուփ</w:t>
            </w:r>
            <w:proofErr w:type="spellEnd"/>
          </w:p>
        </w:tc>
        <w:tc>
          <w:tcPr>
            <w:tcW w:w="992" w:type="dxa"/>
            <w:tcBorders>
              <w:top w:val="nil"/>
              <w:left w:val="nil"/>
              <w:bottom w:val="single" w:sz="4" w:space="0" w:color="auto"/>
              <w:right w:val="single" w:sz="4" w:space="0" w:color="auto"/>
            </w:tcBorders>
            <w:shd w:val="clear" w:color="auto" w:fill="auto"/>
            <w:vAlign w:val="center"/>
          </w:tcPr>
          <w:p w14:paraId="469BB25E" w14:textId="13FE5C27"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E16A6CC" w14:textId="77746D60"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609DA78" w14:textId="3EB26BA2"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8</w:t>
            </w:r>
          </w:p>
        </w:tc>
        <w:tc>
          <w:tcPr>
            <w:tcW w:w="709" w:type="dxa"/>
            <w:vMerge/>
          </w:tcPr>
          <w:p w14:paraId="630EF8D2" w14:textId="5EE9FB5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506C783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C4CAD58" w14:textId="77777777" w:rsidR="0075679F" w:rsidRPr="001C6846" w:rsidRDefault="0075679F" w:rsidP="0075679F">
            <w:pPr>
              <w:rPr>
                <w:rFonts w:ascii="Sylfaen" w:hAnsi="Sylfaen" w:cs="Sylfaen"/>
                <w:sz w:val="18"/>
                <w:szCs w:val="18"/>
                <w:lang w:val="hy-AM"/>
              </w:rPr>
            </w:pPr>
          </w:p>
        </w:tc>
      </w:tr>
      <w:tr w:rsidR="0075679F" w:rsidRPr="001C6846" w14:paraId="777C9634"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C72FC71" w14:textId="23E6495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24B43E2" w14:textId="4853FEB1"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33211110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C77FDDC" w14:textId="0AB53C46"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Դիցինոն</w:t>
            </w:r>
            <w:proofErr w:type="spellEnd"/>
            <w:r>
              <w:rPr>
                <w:rFonts w:ascii="Calibri" w:hAnsi="Calibri" w:cs="Calibri"/>
                <w:color w:val="000000"/>
                <w:sz w:val="22"/>
                <w:szCs w:val="22"/>
              </w:rPr>
              <w:t xml:space="preserve"> </w:t>
            </w:r>
          </w:p>
        </w:tc>
        <w:tc>
          <w:tcPr>
            <w:tcW w:w="850" w:type="dxa"/>
          </w:tcPr>
          <w:p w14:paraId="7252A2B5"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6738E606" w14:textId="7C6D0CCF"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Դիցինոն</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0CDD6028" w14:textId="147AF554"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ամպուլա</w:t>
            </w:r>
            <w:proofErr w:type="spellEnd"/>
          </w:p>
        </w:tc>
        <w:tc>
          <w:tcPr>
            <w:tcW w:w="992" w:type="dxa"/>
            <w:tcBorders>
              <w:top w:val="nil"/>
              <w:left w:val="nil"/>
              <w:bottom w:val="single" w:sz="4" w:space="0" w:color="auto"/>
              <w:right w:val="single" w:sz="4" w:space="0" w:color="auto"/>
            </w:tcBorders>
            <w:shd w:val="clear" w:color="auto" w:fill="auto"/>
            <w:vAlign w:val="center"/>
          </w:tcPr>
          <w:p w14:paraId="23BE8832" w14:textId="202209C7"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F7B9957" w14:textId="5CBD4BC3"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3B67AC5" w14:textId="43E8EA6B"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2A909B14" w14:textId="0A7C1F1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89A1AFF"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1B0A5C1D" w14:textId="77777777" w:rsidR="0075679F" w:rsidRPr="001C6846" w:rsidRDefault="0075679F" w:rsidP="0075679F">
            <w:pPr>
              <w:rPr>
                <w:rFonts w:ascii="Sylfaen" w:hAnsi="Sylfaen" w:cs="Sylfaen"/>
                <w:sz w:val="18"/>
                <w:szCs w:val="18"/>
                <w:lang w:val="hy-AM"/>
              </w:rPr>
            </w:pPr>
          </w:p>
        </w:tc>
      </w:tr>
      <w:tr w:rsidR="0075679F" w:rsidRPr="001C6846" w14:paraId="6B2F6956"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19B48A6" w14:textId="170D70F3"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81</w:t>
            </w:r>
          </w:p>
        </w:tc>
        <w:tc>
          <w:tcPr>
            <w:tcW w:w="1417" w:type="dxa"/>
            <w:tcBorders>
              <w:top w:val="nil"/>
              <w:left w:val="single" w:sz="4" w:space="0" w:color="auto"/>
              <w:bottom w:val="single" w:sz="4" w:space="0" w:color="auto"/>
              <w:right w:val="single" w:sz="4" w:space="0" w:color="auto"/>
            </w:tcBorders>
            <w:shd w:val="clear" w:color="auto" w:fill="auto"/>
            <w:vAlign w:val="center"/>
          </w:tcPr>
          <w:p w14:paraId="3D3EB03E" w14:textId="595EA46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31651200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28FC0D3F" w14:textId="65D5F2B7" w:rsidR="0075679F" w:rsidRPr="001C6846" w:rsidRDefault="0075679F" w:rsidP="0075679F">
            <w:pPr>
              <w:rPr>
                <w:rFonts w:ascii="GHEA Grapalat" w:hAnsi="GHEA Grapalat" w:cs="Sylfaen"/>
                <w:sz w:val="20"/>
                <w:lang w:val="ru-RU"/>
              </w:rPr>
            </w:pPr>
            <w:r>
              <w:rPr>
                <w:rFonts w:ascii="Calibri" w:hAnsi="Calibri" w:cs="Calibri"/>
                <w:color w:val="000000"/>
                <w:sz w:val="22"/>
                <w:szCs w:val="22"/>
              </w:rPr>
              <w:t xml:space="preserve">ԷՍԳ-ի </w:t>
            </w:r>
            <w:proofErr w:type="spellStart"/>
            <w:r>
              <w:rPr>
                <w:rFonts w:ascii="Calibri" w:hAnsi="Calibri" w:cs="Calibri"/>
                <w:color w:val="000000"/>
                <w:sz w:val="22"/>
                <w:szCs w:val="22"/>
              </w:rPr>
              <w:t>ժապավեն</w:t>
            </w:r>
            <w:proofErr w:type="spellEnd"/>
          </w:p>
        </w:tc>
        <w:tc>
          <w:tcPr>
            <w:tcW w:w="850" w:type="dxa"/>
          </w:tcPr>
          <w:p w14:paraId="6894FD3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6C2B37F" w14:textId="7E916A51" w:rsidR="0075679F" w:rsidRPr="001C6846" w:rsidRDefault="0075679F" w:rsidP="0075679F">
            <w:pPr>
              <w:rPr>
                <w:rFonts w:ascii="Sylfaen" w:hAnsi="Sylfaen"/>
                <w:sz w:val="16"/>
                <w:szCs w:val="16"/>
                <w:lang w:val="ru-RU"/>
              </w:rPr>
            </w:pPr>
            <w:r>
              <w:rPr>
                <w:rFonts w:ascii="Calibri" w:hAnsi="Calibri" w:cs="Calibri"/>
                <w:color w:val="000000"/>
                <w:sz w:val="22"/>
                <w:szCs w:val="22"/>
              </w:rPr>
              <w:t xml:space="preserve">ԷՍԳ-ի </w:t>
            </w:r>
            <w:proofErr w:type="spellStart"/>
            <w:r>
              <w:rPr>
                <w:rFonts w:ascii="Calibri" w:hAnsi="Calibri" w:cs="Calibri"/>
                <w:color w:val="000000"/>
                <w:sz w:val="22"/>
                <w:szCs w:val="22"/>
              </w:rPr>
              <w:t>ժապավեն</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666CCF6C" w14:textId="3D87B87B"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775E5C97" w14:textId="54DDE751"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7A12FE72" w14:textId="6184C9A8"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5B84357" w14:textId="1C329C0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3</w:t>
            </w:r>
          </w:p>
        </w:tc>
        <w:tc>
          <w:tcPr>
            <w:tcW w:w="709" w:type="dxa"/>
            <w:vMerge/>
          </w:tcPr>
          <w:p w14:paraId="48FC380C" w14:textId="3DB4387B"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EFEFD3A"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7455DE1" w14:textId="77777777" w:rsidR="0075679F" w:rsidRPr="001C6846" w:rsidRDefault="0075679F" w:rsidP="0075679F">
            <w:pPr>
              <w:rPr>
                <w:rFonts w:ascii="Sylfaen" w:hAnsi="Sylfaen" w:cs="Sylfaen"/>
                <w:sz w:val="18"/>
                <w:szCs w:val="18"/>
                <w:lang w:val="hy-AM"/>
              </w:rPr>
            </w:pPr>
          </w:p>
        </w:tc>
      </w:tr>
      <w:tr w:rsidR="0075679F" w:rsidRPr="001C6846" w14:paraId="0CA30018"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14E8F7F7" w14:textId="06A28EEC"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87D6B9D" w14:textId="1ED667B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0E96384F" w14:textId="5BCD338A"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Ալկոգել</w:t>
            </w:r>
            <w:proofErr w:type="spellEnd"/>
            <w:r>
              <w:rPr>
                <w:rFonts w:ascii="Calibri" w:hAnsi="Calibri" w:cs="Calibri"/>
                <w:color w:val="000000"/>
                <w:sz w:val="22"/>
                <w:szCs w:val="22"/>
              </w:rPr>
              <w:t xml:space="preserve"> </w:t>
            </w:r>
          </w:p>
        </w:tc>
        <w:tc>
          <w:tcPr>
            <w:tcW w:w="850" w:type="dxa"/>
          </w:tcPr>
          <w:p w14:paraId="33FAF31C"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D4D4CCB" w14:textId="2BA88EDA"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Ալկոգել</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87D67F" w14:textId="2F5806D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4B3C9C4E" w14:textId="5FFFE7F7"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F4531D4" w14:textId="6E5C1F99"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4C957585" w14:textId="4C891BE4"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1CCA518D" w14:textId="5276ABA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18A746B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6450D908" w14:textId="77777777" w:rsidR="0075679F" w:rsidRPr="001C6846" w:rsidRDefault="0075679F" w:rsidP="0075679F">
            <w:pPr>
              <w:rPr>
                <w:rFonts w:ascii="Sylfaen" w:hAnsi="Sylfaen" w:cs="Sylfaen"/>
                <w:sz w:val="18"/>
                <w:szCs w:val="18"/>
                <w:lang w:val="hy-AM"/>
              </w:rPr>
            </w:pPr>
          </w:p>
        </w:tc>
      </w:tr>
      <w:tr w:rsidR="0075679F" w:rsidRPr="001C6846" w14:paraId="135FEE55"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44759AE" w14:textId="48C401E8"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83</w:t>
            </w:r>
          </w:p>
        </w:tc>
        <w:tc>
          <w:tcPr>
            <w:tcW w:w="1417" w:type="dxa"/>
            <w:tcBorders>
              <w:top w:val="nil"/>
              <w:left w:val="single" w:sz="4" w:space="0" w:color="auto"/>
              <w:bottom w:val="single" w:sz="4" w:space="0" w:color="auto"/>
              <w:right w:val="single" w:sz="4" w:space="0" w:color="auto"/>
            </w:tcBorders>
            <w:shd w:val="clear" w:color="auto" w:fill="auto"/>
            <w:vAlign w:val="center"/>
          </w:tcPr>
          <w:p w14:paraId="2048548F" w14:textId="22560FA8"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11E0BE74" w14:textId="6A3F25E6" w:rsidR="0075679F" w:rsidRPr="00DB7AEA" w:rsidRDefault="0075679F" w:rsidP="0075679F">
            <w:pPr>
              <w:rPr>
                <w:rFonts w:ascii="GHEA Grapalat" w:hAnsi="GHEA Grapalat" w:cs="Sylfaen"/>
                <w:sz w:val="20"/>
                <w:lang w:val="hy-AM"/>
              </w:rPr>
            </w:pPr>
            <w:proofErr w:type="spellStart"/>
            <w:r>
              <w:rPr>
                <w:rFonts w:ascii="Calibri" w:hAnsi="Calibri" w:cs="Calibri"/>
                <w:color w:val="000000"/>
                <w:sz w:val="22"/>
                <w:szCs w:val="22"/>
              </w:rPr>
              <w:t>Առարկայական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ապակի</w:t>
            </w:r>
            <w:proofErr w:type="spellEnd"/>
          </w:p>
        </w:tc>
        <w:tc>
          <w:tcPr>
            <w:tcW w:w="850" w:type="dxa"/>
          </w:tcPr>
          <w:p w14:paraId="75F72D12"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6890FF0" w14:textId="7C7D0A8C"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Առարկայական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ապակի</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73354286" w14:textId="15C5CA6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5D4614CD" w14:textId="7772CAE4"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498DBB4" w14:textId="6AA3B851"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5731836C" w14:textId="6DE63C15"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218BA9D1" w14:textId="6EBA8B2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05FE79C4"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0E920895" w14:textId="77777777" w:rsidR="0075679F" w:rsidRPr="001C6846" w:rsidRDefault="0075679F" w:rsidP="0075679F">
            <w:pPr>
              <w:rPr>
                <w:rFonts w:ascii="Sylfaen" w:hAnsi="Sylfaen" w:cs="Sylfaen"/>
                <w:sz w:val="18"/>
                <w:szCs w:val="18"/>
                <w:lang w:val="hy-AM"/>
              </w:rPr>
            </w:pPr>
          </w:p>
        </w:tc>
      </w:tr>
      <w:tr w:rsidR="0075679F" w:rsidRPr="001C6846" w14:paraId="0ACC8507"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247012D" w14:textId="3462090D"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905146E" w14:textId="5AA365A3"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33621311</w:t>
            </w:r>
          </w:p>
        </w:tc>
        <w:tc>
          <w:tcPr>
            <w:tcW w:w="3799" w:type="dxa"/>
            <w:tcBorders>
              <w:top w:val="nil"/>
              <w:left w:val="single" w:sz="4" w:space="0" w:color="auto"/>
              <w:bottom w:val="single" w:sz="4" w:space="0" w:color="auto"/>
              <w:right w:val="single" w:sz="4" w:space="0" w:color="auto"/>
            </w:tcBorders>
            <w:shd w:val="clear" w:color="auto" w:fill="auto"/>
            <w:vAlign w:val="center"/>
          </w:tcPr>
          <w:p w14:paraId="32EDAE2E" w14:textId="139DD08F"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Գինեկոլոգիական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w:t>
            </w:r>
            <w:proofErr w:type="spellEnd"/>
          </w:p>
        </w:tc>
        <w:tc>
          <w:tcPr>
            <w:tcW w:w="850" w:type="dxa"/>
          </w:tcPr>
          <w:p w14:paraId="633FFBF7"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28B22A18" w14:textId="640A9664"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Գինեկոլոգիական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հավաքածո</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6059BC1" w14:textId="0D16211B"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30352E6E" w14:textId="09DE76B5"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0342FA58" w14:textId="2B438BAA"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3B8AC747" w14:textId="58A88307"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560BC94F" w14:textId="377F76F6"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1D36B65D"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56FEDF62" w14:textId="77777777" w:rsidR="0075679F" w:rsidRPr="001C6846" w:rsidRDefault="0075679F" w:rsidP="0075679F">
            <w:pPr>
              <w:rPr>
                <w:rFonts w:ascii="Sylfaen" w:hAnsi="Sylfaen" w:cs="Sylfaen"/>
                <w:sz w:val="18"/>
                <w:szCs w:val="18"/>
                <w:lang w:val="hy-AM"/>
              </w:rPr>
            </w:pPr>
          </w:p>
        </w:tc>
      </w:tr>
      <w:tr w:rsidR="0075679F" w:rsidRPr="001C6846" w14:paraId="01EBC8A8"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63180986" w14:textId="1AFA750E"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85</w:t>
            </w:r>
          </w:p>
        </w:tc>
        <w:tc>
          <w:tcPr>
            <w:tcW w:w="1417" w:type="dxa"/>
            <w:tcBorders>
              <w:top w:val="nil"/>
              <w:left w:val="single" w:sz="4" w:space="0" w:color="auto"/>
              <w:bottom w:val="single" w:sz="4" w:space="0" w:color="auto"/>
              <w:right w:val="single" w:sz="4" w:space="0" w:color="auto"/>
            </w:tcBorders>
            <w:shd w:val="clear" w:color="auto" w:fill="auto"/>
            <w:vAlign w:val="center"/>
          </w:tcPr>
          <w:p w14:paraId="2C324B6C" w14:textId="497F149A"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20843DBC" w14:textId="2856B5EC"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Անուշադրի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սպիրտ</w:t>
            </w:r>
            <w:proofErr w:type="spellEnd"/>
          </w:p>
        </w:tc>
        <w:tc>
          <w:tcPr>
            <w:tcW w:w="850" w:type="dxa"/>
          </w:tcPr>
          <w:p w14:paraId="0C41246D"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3A1F15E2" w14:textId="05386C26"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Անուշադրի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սպիրտ</w:t>
            </w:r>
            <w:proofErr w:type="spellEnd"/>
          </w:p>
        </w:tc>
        <w:tc>
          <w:tcPr>
            <w:tcW w:w="1134" w:type="dxa"/>
            <w:tcBorders>
              <w:top w:val="nil"/>
              <w:left w:val="single" w:sz="4" w:space="0" w:color="auto"/>
              <w:bottom w:val="single" w:sz="4" w:space="0" w:color="auto"/>
              <w:right w:val="single" w:sz="4" w:space="0" w:color="auto"/>
            </w:tcBorders>
            <w:shd w:val="clear" w:color="auto" w:fill="auto"/>
            <w:vAlign w:val="center"/>
          </w:tcPr>
          <w:p w14:paraId="55973FFD" w14:textId="2F0C972A"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267EB24A" w14:textId="367CA431"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58A9181" w14:textId="2E95A89C"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0FFCECCA" w14:textId="43D2ED6F"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w:t>
            </w:r>
          </w:p>
        </w:tc>
        <w:tc>
          <w:tcPr>
            <w:tcW w:w="709" w:type="dxa"/>
            <w:vMerge/>
          </w:tcPr>
          <w:p w14:paraId="7514BC93" w14:textId="2D4FB419"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7934046"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2715946C" w14:textId="77777777" w:rsidR="0075679F" w:rsidRPr="001C6846" w:rsidRDefault="0075679F" w:rsidP="0075679F">
            <w:pPr>
              <w:rPr>
                <w:rFonts w:ascii="Sylfaen" w:hAnsi="Sylfaen" w:cs="Sylfaen"/>
                <w:sz w:val="18"/>
                <w:szCs w:val="18"/>
                <w:lang w:val="hy-AM"/>
              </w:rPr>
            </w:pPr>
          </w:p>
        </w:tc>
      </w:tr>
      <w:tr w:rsidR="0075679F" w:rsidRPr="001C6846" w14:paraId="7689266A"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4D7D8B34" w14:textId="65CB1D1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86</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52303E" w14:textId="2B46317C"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33621310</w:t>
            </w:r>
          </w:p>
        </w:tc>
        <w:tc>
          <w:tcPr>
            <w:tcW w:w="3799" w:type="dxa"/>
            <w:tcBorders>
              <w:top w:val="nil"/>
              <w:left w:val="single" w:sz="4" w:space="0" w:color="auto"/>
              <w:bottom w:val="single" w:sz="4" w:space="0" w:color="auto"/>
              <w:right w:val="single" w:sz="4" w:space="0" w:color="auto"/>
            </w:tcBorders>
            <w:shd w:val="clear" w:color="auto" w:fill="auto"/>
            <w:vAlign w:val="center"/>
          </w:tcPr>
          <w:p w14:paraId="4011B003" w14:textId="218DEC83"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սպիրտ</w:t>
            </w:r>
            <w:proofErr w:type="spellEnd"/>
            <w:r>
              <w:rPr>
                <w:rFonts w:ascii="Calibri" w:hAnsi="Calibri" w:cs="Calibri"/>
                <w:color w:val="000000"/>
                <w:sz w:val="22"/>
                <w:szCs w:val="22"/>
              </w:rPr>
              <w:t xml:space="preserve"> </w:t>
            </w:r>
          </w:p>
        </w:tc>
        <w:tc>
          <w:tcPr>
            <w:tcW w:w="850" w:type="dxa"/>
          </w:tcPr>
          <w:p w14:paraId="019A35BD"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40C548D" w14:textId="60999DE8"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սպիրտ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14643D" w14:textId="3BF380D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0156544A" w14:textId="66B3CC9B"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67EC47B0" w14:textId="2466DF42"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E871C9A" w14:textId="21F71BBC"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2</w:t>
            </w:r>
          </w:p>
        </w:tc>
        <w:tc>
          <w:tcPr>
            <w:tcW w:w="709" w:type="dxa"/>
            <w:vMerge/>
          </w:tcPr>
          <w:p w14:paraId="50613A4D" w14:textId="6CC9A31C"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3D068DA4"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3F74951C" w14:textId="77777777" w:rsidR="0075679F" w:rsidRPr="001C6846" w:rsidRDefault="0075679F" w:rsidP="0075679F">
            <w:pPr>
              <w:rPr>
                <w:rFonts w:ascii="Sylfaen" w:hAnsi="Sylfaen" w:cs="Sylfaen"/>
                <w:sz w:val="18"/>
                <w:szCs w:val="18"/>
                <w:lang w:val="hy-AM"/>
              </w:rPr>
            </w:pPr>
          </w:p>
        </w:tc>
      </w:tr>
      <w:tr w:rsidR="0075679F" w:rsidRPr="001C6846" w14:paraId="19129774"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0693A925" w14:textId="42CF3FE1"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9CCB500" w14:textId="3EE53E36"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33141129</w:t>
            </w:r>
          </w:p>
        </w:tc>
        <w:tc>
          <w:tcPr>
            <w:tcW w:w="3799" w:type="dxa"/>
            <w:tcBorders>
              <w:top w:val="nil"/>
              <w:left w:val="single" w:sz="4" w:space="0" w:color="auto"/>
              <w:bottom w:val="single" w:sz="4" w:space="0" w:color="auto"/>
              <w:right w:val="single" w:sz="4" w:space="0" w:color="auto"/>
            </w:tcBorders>
            <w:shd w:val="clear" w:color="auto" w:fill="auto"/>
            <w:vAlign w:val="center"/>
          </w:tcPr>
          <w:p w14:paraId="6D48A28E" w14:textId="5CB725E5"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դիմակ</w:t>
            </w:r>
            <w:proofErr w:type="spellEnd"/>
            <w:r>
              <w:rPr>
                <w:rFonts w:ascii="Calibri" w:hAnsi="Calibri" w:cs="Calibri"/>
                <w:color w:val="000000"/>
                <w:sz w:val="22"/>
                <w:szCs w:val="22"/>
              </w:rPr>
              <w:t xml:space="preserve"> </w:t>
            </w:r>
          </w:p>
        </w:tc>
        <w:tc>
          <w:tcPr>
            <w:tcW w:w="850" w:type="dxa"/>
          </w:tcPr>
          <w:p w14:paraId="16910E76"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55E4757F" w14:textId="004BBEA7"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Բժշկական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դիմակ</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7C5E8E" w14:textId="36A3749D"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տուփ</w:t>
            </w:r>
            <w:proofErr w:type="spellEnd"/>
          </w:p>
        </w:tc>
        <w:tc>
          <w:tcPr>
            <w:tcW w:w="992" w:type="dxa"/>
            <w:tcBorders>
              <w:top w:val="nil"/>
              <w:left w:val="nil"/>
              <w:bottom w:val="single" w:sz="4" w:space="0" w:color="auto"/>
              <w:right w:val="single" w:sz="4" w:space="0" w:color="auto"/>
            </w:tcBorders>
            <w:shd w:val="clear" w:color="auto" w:fill="auto"/>
            <w:vAlign w:val="center"/>
          </w:tcPr>
          <w:p w14:paraId="16444A20" w14:textId="1ABD4A3A"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54DC6D9D" w14:textId="7AE78AD5"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2765FE86" w14:textId="49FF48DE"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4</w:t>
            </w:r>
          </w:p>
        </w:tc>
        <w:tc>
          <w:tcPr>
            <w:tcW w:w="709" w:type="dxa"/>
            <w:vMerge/>
          </w:tcPr>
          <w:p w14:paraId="0EE21008" w14:textId="35586D27"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118DC2F9"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067D898D" w14:textId="77777777" w:rsidR="0075679F" w:rsidRPr="001C6846" w:rsidRDefault="0075679F" w:rsidP="0075679F">
            <w:pPr>
              <w:rPr>
                <w:rFonts w:ascii="Sylfaen" w:hAnsi="Sylfaen" w:cs="Sylfaen"/>
                <w:sz w:val="18"/>
                <w:szCs w:val="18"/>
                <w:lang w:val="hy-AM"/>
              </w:rPr>
            </w:pPr>
          </w:p>
        </w:tc>
      </w:tr>
      <w:tr w:rsidR="0075679F" w:rsidRPr="001C6846" w14:paraId="0035A2A6" w14:textId="77777777" w:rsidTr="0075679F">
        <w:trPr>
          <w:trHeight w:val="246"/>
        </w:trPr>
        <w:tc>
          <w:tcPr>
            <w:tcW w:w="852" w:type="dxa"/>
            <w:tcBorders>
              <w:top w:val="nil"/>
              <w:left w:val="single" w:sz="4" w:space="0" w:color="auto"/>
              <w:bottom w:val="single" w:sz="4" w:space="0" w:color="auto"/>
              <w:right w:val="single" w:sz="4" w:space="0" w:color="auto"/>
            </w:tcBorders>
            <w:shd w:val="clear" w:color="auto" w:fill="auto"/>
            <w:vAlign w:val="center"/>
          </w:tcPr>
          <w:p w14:paraId="7948FD93" w14:textId="69DEDB16" w:rsidR="0075679F" w:rsidRPr="001C6846" w:rsidRDefault="0075679F" w:rsidP="0075679F">
            <w:pPr>
              <w:jc w:val="right"/>
              <w:rPr>
                <w:rFonts w:ascii="Calibri" w:hAnsi="Calibri" w:cs="Calibri"/>
                <w:color w:val="000000"/>
                <w:sz w:val="20"/>
                <w:szCs w:val="20"/>
                <w:lang w:val="hy-AM"/>
              </w:rPr>
            </w:pPr>
            <w:r>
              <w:rPr>
                <w:rFonts w:ascii="Calibri" w:hAnsi="Calibri" w:cs="Calibri"/>
                <w:color w:val="000000"/>
                <w:sz w:val="22"/>
                <w:szCs w:val="22"/>
              </w:rPr>
              <w:t>88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034F8B3" w14:textId="7B906120" w:rsidR="0075679F" w:rsidRPr="001C6846" w:rsidRDefault="0075679F" w:rsidP="0075679F">
            <w:pPr>
              <w:jc w:val="center"/>
              <w:rPr>
                <w:rFonts w:ascii="GHEA Grapalat" w:hAnsi="GHEA Grapalat" w:cs="Sylfaen"/>
                <w:sz w:val="20"/>
                <w:szCs w:val="20"/>
                <w:lang w:val="ru-RU"/>
              </w:rPr>
            </w:pPr>
            <w:r>
              <w:rPr>
                <w:rFonts w:ascii="Calibri" w:hAnsi="Calibri" w:cs="Calibri"/>
                <w:color w:val="000000"/>
                <w:sz w:val="22"/>
                <w:szCs w:val="22"/>
              </w:rPr>
              <w:t>33141000</w:t>
            </w:r>
          </w:p>
        </w:tc>
        <w:tc>
          <w:tcPr>
            <w:tcW w:w="3799" w:type="dxa"/>
            <w:tcBorders>
              <w:top w:val="nil"/>
              <w:left w:val="single" w:sz="4" w:space="0" w:color="auto"/>
              <w:bottom w:val="single" w:sz="4" w:space="0" w:color="auto"/>
              <w:right w:val="single" w:sz="4" w:space="0" w:color="auto"/>
            </w:tcBorders>
            <w:shd w:val="clear" w:color="auto" w:fill="auto"/>
            <w:vAlign w:val="center"/>
          </w:tcPr>
          <w:p w14:paraId="0B35AE17" w14:textId="7935A6E4" w:rsidR="0075679F" w:rsidRPr="001C6846" w:rsidRDefault="0075679F" w:rsidP="0075679F">
            <w:pPr>
              <w:rPr>
                <w:rFonts w:ascii="GHEA Grapalat" w:hAnsi="GHEA Grapalat" w:cs="Sylfaen"/>
                <w:sz w:val="20"/>
                <w:lang w:val="ru-RU"/>
              </w:rPr>
            </w:pPr>
            <w:proofErr w:type="spellStart"/>
            <w:r>
              <w:rPr>
                <w:rFonts w:ascii="Calibri" w:hAnsi="Calibri" w:cs="Calibri"/>
                <w:color w:val="000000"/>
                <w:sz w:val="22"/>
                <w:szCs w:val="22"/>
              </w:rPr>
              <w:t>Թղթե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սավան</w:t>
            </w:r>
            <w:proofErr w:type="spellEnd"/>
            <w:r>
              <w:rPr>
                <w:rFonts w:ascii="Calibri" w:hAnsi="Calibri" w:cs="Calibri"/>
                <w:color w:val="000000"/>
                <w:sz w:val="22"/>
                <w:szCs w:val="22"/>
              </w:rPr>
              <w:t xml:space="preserve"> </w:t>
            </w:r>
          </w:p>
        </w:tc>
        <w:tc>
          <w:tcPr>
            <w:tcW w:w="850" w:type="dxa"/>
          </w:tcPr>
          <w:p w14:paraId="256471A4" w14:textId="77777777" w:rsidR="0075679F" w:rsidRPr="001C6846" w:rsidRDefault="0075679F" w:rsidP="0075679F">
            <w:pPr>
              <w:jc w:val="center"/>
              <w:rPr>
                <w:rFonts w:ascii="GHEA Grapalat" w:hAnsi="GHEA Grapalat"/>
                <w:sz w:val="20"/>
                <w:lang w:val="ru-RU"/>
              </w:rPr>
            </w:pPr>
          </w:p>
        </w:tc>
        <w:tc>
          <w:tcPr>
            <w:tcW w:w="3544" w:type="dxa"/>
            <w:tcBorders>
              <w:top w:val="nil"/>
              <w:left w:val="single" w:sz="4" w:space="0" w:color="auto"/>
              <w:bottom w:val="single" w:sz="4" w:space="0" w:color="auto"/>
              <w:right w:val="single" w:sz="4" w:space="0" w:color="auto"/>
            </w:tcBorders>
            <w:shd w:val="clear" w:color="auto" w:fill="auto"/>
            <w:vAlign w:val="center"/>
          </w:tcPr>
          <w:p w14:paraId="196854CC" w14:textId="74DDB953" w:rsidR="0075679F" w:rsidRPr="001C6846" w:rsidRDefault="0075679F" w:rsidP="0075679F">
            <w:pPr>
              <w:rPr>
                <w:rFonts w:ascii="Sylfaen" w:hAnsi="Sylfaen"/>
                <w:sz w:val="16"/>
                <w:szCs w:val="16"/>
                <w:lang w:val="ru-RU"/>
              </w:rPr>
            </w:pPr>
            <w:proofErr w:type="spellStart"/>
            <w:r>
              <w:rPr>
                <w:rFonts w:ascii="Calibri" w:hAnsi="Calibri" w:cs="Calibri"/>
                <w:color w:val="000000"/>
                <w:sz w:val="22"/>
                <w:szCs w:val="22"/>
              </w:rPr>
              <w:t>Թղթե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սավան</w:t>
            </w:r>
            <w:proofErr w:type="spellEnd"/>
            <w:r>
              <w:rPr>
                <w:rFonts w:ascii="Calibri" w:hAnsi="Calibri" w:cs="Calibri"/>
                <w:color w:val="000000"/>
                <w:sz w:val="22"/>
                <w:szCs w:val="22"/>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5289D17D" w14:textId="08B3E4F5" w:rsidR="0075679F" w:rsidRPr="006A2334" w:rsidRDefault="0075679F" w:rsidP="0075679F">
            <w:pPr>
              <w:jc w:val="center"/>
              <w:rPr>
                <w:sz w:val="20"/>
                <w:szCs w:val="20"/>
                <w:lang w:val="ru-RU"/>
              </w:rPr>
            </w:pPr>
            <w:proofErr w:type="spellStart"/>
            <w:r w:rsidRPr="006A2334">
              <w:rPr>
                <w:rFonts w:ascii="Calibri" w:hAnsi="Calibri" w:cs="Calibri"/>
                <w:color w:val="000000"/>
                <w:sz w:val="20"/>
                <w:szCs w:val="20"/>
              </w:rPr>
              <w:t>հատ</w:t>
            </w:r>
            <w:proofErr w:type="spellEnd"/>
          </w:p>
        </w:tc>
        <w:tc>
          <w:tcPr>
            <w:tcW w:w="992" w:type="dxa"/>
            <w:tcBorders>
              <w:top w:val="nil"/>
              <w:left w:val="nil"/>
              <w:bottom w:val="single" w:sz="4" w:space="0" w:color="auto"/>
              <w:right w:val="single" w:sz="4" w:space="0" w:color="auto"/>
            </w:tcBorders>
            <w:shd w:val="clear" w:color="auto" w:fill="auto"/>
            <w:vAlign w:val="center"/>
          </w:tcPr>
          <w:p w14:paraId="0C369386" w14:textId="6AD54678" w:rsidR="0075679F" w:rsidRPr="001C6846" w:rsidRDefault="0075679F" w:rsidP="0075679F">
            <w:pPr>
              <w:jc w:val="center"/>
              <w:rPr>
                <w:rFonts w:ascii="Sylfaen" w:hAnsi="Sylfaen" w:cs="Calibri"/>
                <w:color w:val="000000"/>
                <w:sz w:val="20"/>
                <w:szCs w:val="20"/>
                <w:lang w:val="ru-RU"/>
              </w:rPr>
            </w:pPr>
          </w:p>
        </w:tc>
        <w:tc>
          <w:tcPr>
            <w:tcW w:w="992" w:type="dxa"/>
            <w:tcBorders>
              <w:top w:val="nil"/>
              <w:left w:val="nil"/>
              <w:bottom w:val="single" w:sz="4" w:space="0" w:color="auto"/>
              <w:right w:val="single" w:sz="4" w:space="0" w:color="auto"/>
            </w:tcBorders>
            <w:shd w:val="clear" w:color="auto" w:fill="auto"/>
            <w:vAlign w:val="center"/>
          </w:tcPr>
          <w:p w14:paraId="24C63514" w14:textId="10867BB3" w:rsidR="0075679F" w:rsidRPr="001C6846" w:rsidRDefault="0075679F" w:rsidP="0075679F">
            <w:pPr>
              <w:jc w:val="center"/>
              <w:rPr>
                <w:rFonts w:ascii="GHEA Grapalat" w:hAnsi="GHEA Grapalat" w:cs="Arial"/>
                <w:sz w:val="20"/>
                <w:szCs w:val="20"/>
                <w:lang w:val="hy-AM"/>
              </w:rPr>
            </w:pPr>
            <w:r>
              <w:rPr>
                <w:rFonts w:ascii="Calibri" w:hAnsi="Calibri" w:cs="Calibri"/>
                <w:color w:val="000000"/>
                <w:sz w:val="22"/>
                <w:szCs w:val="22"/>
              </w:rPr>
              <w:t> </w:t>
            </w:r>
          </w:p>
        </w:tc>
        <w:tc>
          <w:tcPr>
            <w:tcW w:w="738" w:type="dxa"/>
            <w:tcBorders>
              <w:top w:val="nil"/>
              <w:left w:val="nil"/>
              <w:bottom w:val="single" w:sz="4" w:space="0" w:color="auto"/>
              <w:right w:val="single" w:sz="4" w:space="0" w:color="auto"/>
            </w:tcBorders>
            <w:shd w:val="clear" w:color="auto" w:fill="auto"/>
            <w:vAlign w:val="center"/>
          </w:tcPr>
          <w:p w14:paraId="62EEF8FC" w14:textId="1D56564D" w:rsidR="0075679F" w:rsidRPr="001C6846" w:rsidRDefault="0075679F" w:rsidP="0075679F">
            <w:pPr>
              <w:jc w:val="center"/>
              <w:rPr>
                <w:rFonts w:ascii="Sylfaen" w:hAnsi="Sylfaen" w:cs="Calibri"/>
                <w:color w:val="000000"/>
                <w:sz w:val="20"/>
                <w:szCs w:val="20"/>
                <w:lang w:val="ru-RU"/>
              </w:rPr>
            </w:pPr>
            <w:r>
              <w:rPr>
                <w:rFonts w:ascii="Calibri" w:hAnsi="Calibri" w:cs="Calibri"/>
                <w:color w:val="000000"/>
                <w:sz w:val="22"/>
                <w:szCs w:val="22"/>
              </w:rPr>
              <w:t>10</w:t>
            </w:r>
          </w:p>
        </w:tc>
        <w:tc>
          <w:tcPr>
            <w:tcW w:w="709" w:type="dxa"/>
            <w:vMerge/>
          </w:tcPr>
          <w:p w14:paraId="04D2C8A5" w14:textId="6E6836A4" w:rsidR="0075679F" w:rsidRPr="001C6846" w:rsidRDefault="0075679F" w:rsidP="0075679F">
            <w:pPr>
              <w:spacing w:line="276" w:lineRule="auto"/>
              <w:rPr>
                <w:rFonts w:ascii="Sylfaen" w:eastAsia="Calibri" w:hAnsi="Sylfaen" w:cs="Sylfaen"/>
                <w:sz w:val="18"/>
                <w:szCs w:val="18"/>
                <w:lang w:val="ru-RU"/>
              </w:rPr>
            </w:pPr>
          </w:p>
        </w:tc>
        <w:tc>
          <w:tcPr>
            <w:tcW w:w="567" w:type="dxa"/>
            <w:vMerge/>
            <w:tcBorders>
              <w:left w:val="single" w:sz="4" w:space="0" w:color="auto"/>
              <w:right w:val="single" w:sz="4" w:space="0" w:color="auto"/>
            </w:tcBorders>
            <w:shd w:val="clear" w:color="auto" w:fill="auto"/>
            <w:vAlign w:val="bottom"/>
          </w:tcPr>
          <w:p w14:paraId="25682767" w14:textId="77777777" w:rsidR="0075679F" w:rsidRPr="001C6846" w:rsidRDefault="0075679F" w:rsidP="0075679F">
            <w:pPr>
              <w:jc w:val="center"/>
              <w:rPr>
                <w:rFonts w:ascii="GHEA Grapalat" w:hAnsi="GHEA Grapalat" w:cs="Calibri"/>
                <w:color w:val="000000"/>
                <w:sz w:val="18"/>
                <w:szCs w:val="18"/>
                <w:lang w:val="ru-RU"/>
              </w:rPr>
            </w:pPr>
          </w:p>
        </w:tc>
        <w:tc>
          <w:tcPr>
            <w:tcW w:w="708" w:type="dxa"/>
            <w:vMerge/>
          </w:tcPr>
          <w:p w14:paraId="27BC5C82" w14:textId="77777777" w:rsidR="0075679F" w:rsidRPr="001C6846" w:rsidRDefault="0075679F" w:rsidP="0075679F">
            <w:pPr>
              <w:rPr>
                <w:rFonts w:ascii="Sylfaen" w:hAnsi="Sylfaen" w:cs="Sylfaen"/>
                <w:sz w:val="18"/>
                <w:szCs w:val="18"/>
                <w:lang w:val="hy-AM"/>
              </w:rPr>
            </w:pPr>
          </w:p>
        </w:tc>
      </w:tr>
    </w:tbl>
    <w:p w14:paraId="17FE1D2A" w14:textId="77777777" w:rsidR="001C6846" w:rsidRPr="00F46247" w:rsidRDefault="001C6846" w:rsidP="00063EEF">
      <w:pPr>
        <w:tabs>
          <w:tab w:val="left" w:pos="720"/>
          <w:tab w:val="left" w:pos="1440"/>
          <w:tab w:val="left" w:pos="2160"/>
          <w:tab w:val="left" w:pos="2880"/>
          <w:tab w:val="left" w:pos="3600"/>
          <w:tab w:val="left" w:pos="4320"/>
          <w:tab w:val="left" w:pos="5040"/>
          <w:tab w:val="left" w:pos="5760"/>
          <w:tab w:val="left" w:pos="6480"/>
          <w:tab w:val="left" w:pos="6900"/>
        </w:tabs>
        <w:ind w:right="6"/>
        <w:rPr>
          <w:rFonts w:ascii="GHEA Grapalat" w:hAnsi="GHEA Grapalat"/>
          <w:sz w:val="8"/>
          <w:szCs w:val="8"/>
        </w:rPr>
      </w:pPr>
    </w:p>
    <w:p w14:paraId="56CD0DE7"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*-ովդեղերըպատկանումենհոգեմետդեղերիշարքին</w:t>
      </w:r>
    </w:p>
    <w:p w14:paraId="139B4D3C"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 Ապրանքը մատակարարվելու է 2024թ-ին միանվագ կամ փուլային , պատվիրատույի ներկայացված պահանջից 5 աշխատանքային օրվա ընթացքում , ընդ որում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w:t>
      </w:r>
    </w:p>
    <w:p w14:paraId="47EEA301" w14:textId="77777777" w:rsidR="007D3C0C" w:rsidRPr="007D3C0C" w:rsidRDefault="007D3C0C" w:rsidP="007D3C0C">
      <w:pPr>
        <w:jc w:val="both"/>
        <w:rPr>
          <w:rFonts w:ascii="GHEA Grapalat" w:hAnsi="GHEA Grapalat"/>
          <w:b/>
          <w:bCs/>
          <w:sz w:val="16"/>
          <w:szCs w:val="16"/>
          <w:lang w:val="hy-AM"/>
        </w:rPr>
      </w:pPr>
    </w:p>
    <w:p w14:paraId="28F03DA6"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2379CC71" w14:textId="77777777" w:rsidR="007D3C0C" w:rsidRPr="007D3C0C" w:rsidRDefault="007D3C0C" w:rsidP="007D3C0C">
      <w:pPr>
        <w:jc w:val="both"/>
        <w:rPr>
          <w:rFonts w:ascii="GHEA Grapalat" w:hAnsi="GHEA Grapalat"/>
          <w:b/>
          <w:bCs/>
          <w:sz w:val="16"/>
          <w:szCs w:val="16"/>
          <w:lang w:val="hy-AM"/>
        </w:rPr>
      </w:pPr>
    </w:p>
    <w:p w14:paraId="12A4DB4D" w14:textId="66B9F734"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 2,5 տարի</w:t>
      </w:r>
      <w:r>
        <w:rPr>
          <w:rFonts w:ascii="GHEA Grapalat" w:hAnsi="GHEA Grapalat"/>
          <w:b/>
          <w:bCs/>
          <w:sz w:val="16"/>
          <w:szCs w:val="16"/>
          <w:lang w:val="hy-AM"/>
        </w:rPr>
        <w:t xml:space="preserve"> </w:t>
      </w:r>
      <w:r w:rsidRPr="007D3C0C">
        <w:rPr>
          <w:rFonts w:ascii="GHEA Grapalat" w:hAnsi="GHEA Grapalat"/>
          <w:b/>
          <w:bCs/>
          <w:sz w:val="16"/>
          <w:szCs w:val="16"/>
          <w:lang w:val="hy-AM"/>
        </w:rPr>
        <w:t>և</w:t>
      </w:r>
      <w:r>
        <w:rPr>
          <w:rFonts w:ascii="GHEA Grapalat" w:hAnsi="GHEA Grapalat"/>
          <w:b/>
          <w:bCs/>
          <w:sz w:val="16"/>
          <w:szCs w:val="16"/>
          <w:lang w:val="hy-AM"/>
        </w:rPr>
        <w:t xml:space="preserve"> </w:t>
      </w:r>
      <w:r w:rsidRPr="007D3C0C">
        <w:rPr>
          <w:rFonts w:ascii="GHEA Grapalat" w:hAnsi="GHEA Grapalat"/>
          <w:b/>
          <w:bCs/>
          <w:sz w:val="16"/>
          <w:szCs w:val="16"/>
          <w:lang w:val="hy-AM"/>
        </w:rPr>
        <w:t>ավելի</w:t>
      </w:r>
      <w:r>
        <w:rPr>
          <w:rFonts w:ascii="GHEA Grapalat" w:hAnsi="GHEA Grapalat"/>
          <w:b/>
          <w:bCs/>
          <w:sz w:val="16"/>
          <w:szCs w:val="16"/>
          <w:lang w:val="hy-AM"/>
        </w:rPr>
        <w:t xml:space="preserve"> </w:t>
      </w:r>
      <w:r w:rsidRPr="007D3C0C">
        <w:rPr>
          <w:rFonts w:ascii="GHEA Grapalat" w:hAnsi="GHEA Grapalat"/>
          <w:b/>
          <w:bCs/>
          <w:sz w:val="16"/>
          <w:szCs w:val="16"/>
          <w:lang w:val="hy-AM"/>
        </w:rPr>
        <w:t>պիտանիության</w:t>
      </w:r>
      <w:r>
        <w:rPr>
          <w:rFonts w:ascii="GHEA Grapalat" w:hAnsi="GHEA Grapalat"/>
          <w:b/>
          <w:bCs/>
          <w:sz w:val="16"/>
          <w:szCs w:val="16"/>
          <w:lang w:val="hy-AM"/>
        </w:rPr>
        <w:t xml:space="preserve"> </w:t>
      </w:r>
      <w:r w:rsidRPr="007D3C0C">
        <w:rPr>
          <w:rFonts w:ascii="GHEA Grapalat" w:hAnsi="GHEA Grapalat"/>
          <w:b/>
          <w:bCs/>
          <w:sz w:val="16"/>
          <w:szCs w:val="16"/>
          <w:lang w:val="hy-AM"/>
        </w:rPr>
        <w:t>ժամկետ</w:t>
      </w:r>
      <w:r>
        <w:rPr>
          <w:rFonts w:ascii="GHEA Grapalat" w:hAnsi="GHEA Grapalat"/>
          <w:b/>
          <w:bCs/>
          <w:sz w:val="16"/>
          <w:szCs w:val="16"/>
          <w:lang w:val="hy-AM"/>
        </w:rPr>
        <w:t xml:space="preserve"> </w:t>
      </w:r>
      <w:r w:rsidRPr="007D3C0C">
        <w:rPr>
          <w:rFonts w:ascii="GHEA Grapalat" w:hAnsi="GHEA Grapalat"/>
          <w:b/>
          <w:bCs/>
          <w:sz w:val="16"/>
          <w:szCs w:val="16"/>
          <w:lang w:val="hy-AM"/>
        </w:rPr>
        <w:t>ունեցող</w:t>
      </w:r>
      <w:r>
        <w:rPr>
          <w:rFonts w:ascii="GHEA Grapalat" w:hAnsi="GHEA Grapalat"/>
          <w:b/>
          <w:bCs/>
          <w:sz w:val="16"/>
          <w:szCs w:val="16"/>
          <w:lang w:val="hy-AM"/>
        </w:rPr>
        <w:t xml:space="preserve"> </w:t>
      </w:r>
      <w:r w:rsidRPr="007D3C0C">
        <w:rPr>
          <w:rFonts w:ascii="GHEA Grapalat" w:hAnsi="GHEA Grapalat"/>
          <w:b/>
          <w:bCs/>
          <w:sz w:val="16"/>
          <w:szCs w:val="16"/>
          <w:lang w:val="hy-AM"/>
        </w:rPr>
        <w:t>դեղերը</w:t>
      </w:r>
      <w:r>
        <w:rPr>
          <w:rFonts w:ascii="GHEA Grapalat" w:hAnsi="GHEA Grapalat"/>
          <w:b/>
          <w:bCs/>
          <w:sz w:val="16"/>
          <w:szCs w:val="16"/>
          <w:lang w:val="hy-AM"/>
        </w:rPr>
        <w:t xml:space="preserve"> </w:t>
      </w:r>
      <w:r w:rsidRPr="007D3C0C">
        <w:rPr>
          <w:rFonts w:ascii="GHEA Grapalat" w:hAnsi="GHEA Grapalat"/>
          <w:b/>
          <w:bCs/>
          <w:sz w:val="16"/>
          <w:szCs w:val="16"/>
          <w:lang w:val="hy-AM"/>
        </w:rPr>
        <w:t>հանձնման</w:t>
      </w:r>
      <w:r>
        <w:rPr>
          <w:rFonts w:ascii="GHEA Grapalat" w:hAnsi="GHEA Grapalat"/>
          <w:b/>
          <w:bCs/>
          <w:sz w:val="16"/>
          <w:szCs w:val="16"/>
          <w:lang w:val="hy-AM"/>
        </w:rPr>
        <w:t xml:space="preserve"> </w:t>
      </w:r>
      <w:r w:rsidRPr="007D3C0C">
        <w:rPr>
          <w:rFonts w:ascii="GHEA Grapalat" w:hAnsi="GHEA Grapalat"/>
          <w:b/>
          <w:bCs/>
          <w:sz w:val="16"/>
          <w:szCs w:val="16"/>
          <w:lang w:val="hy-AM"/>
        </w:rPr>
        <w:t>պահին</w:t>
      </w:r>
      <w:r>
        <w:rPr>
          <w:rFonts w:ascii="GHEA Grapalat" w:hAnsi="GHEA Grapalat"/>
          <w:b/>
          <w:bCs/>
          <w:sz w:val="16"/>
          <w:szCs w:val="16"/>
          <w:lang w:val="hy-AM"/>
        </w:rPr>
        <w:t xml:space="preserve"> </w:t>
      </w:r>
      <w:r w:rsidRPr="007D3C0C">
        <w:rPr>
          <w:rFonts w:ascii="GHEA Grapalat" w:hAnsi="GHEA Grapalat"/>
          <w:b/>
          <w:bCs/>
          <w:sz w:val="16"/>
          <w:szCs w:val="16"/>
          <w:lang w:val="hy-AM"/>
        </w:rPr>
        <w:t>պետք</w:t>
      </w:r>
      <w:r>
        <w:rPr>
          <w:rFonts w:ascii="GHEA Grapalat" w:hAnsi="GHEA Grapalat"/>
          <w:b/>
          <w:bCs/>
          <w:sz w:val="16"/>
          <w:szCs w:val="16"/>
          <w:lang w:val="hy-AM"/>
        </w:rPr>
        <w:t xml:space="preserve"> </w:t>
      </w:r>
      <w:r w:rsidRPr="007D3C0C">
        <w:rPr>
          <w:rFonts w:ascii="GHEA Grapalat" w:hAnsi="GHEA Grapalat"/>
          <w:b/>
          <w:bCs/>
          <w:sz w:val="16"/>
          <w:szCs w:val="16"/>
          <w:lang w:val="hy-AM"/>
        </w:rPr>
        <w:t>է</w:t>
      </w:r>
      <w:r>
        <w:rPr>
          <w:rFonts w:ascii="GHEA Grapalat" w:hAnsi="GHEA Grapalat"/>
          <w:b/>
          <w:bCs/>
          <w:sz w:val="16"/>
          <w:szCs w:val="16"/>
          <w:lang w:val="hy-AM"/>
        </w:rPr>
        <w:t xml:space="preserve"> </w:t>
      </w:r>
      <w:r w:rsidRPr="007D3C0C">
        <w:rPr>
          <w:rFonts w:ascii="GHEA Grapalat" w:hAnsi="GHEA Grapalat"/>
          <w:b/>
          <w:bCs/>
          <w:sz w:val="16"/>
          <w:szCs w:val="16"/>
          <w:lang w:val="hy-AM"/>
        </w:rPr>
        <w:t>ունենան</w:t>
      </w:r>
      <w:r>
        <w:rPr>
          <w:rFonts w:ascii="GHEA Grapalat" w:hAnsi="GHEA Grapalat"/>
          <w:b/>
          <w:bCs/>
          <w:sz w:val="16"/>
          <w:szCs w:val="16"/>
          <w:lang w:val="hy-AM"/>
        </w:rPr>
        <w:t xml:space="preserve"> </w:t>
      </w:r>
      <w:r w:rsidRPr="007D3C0C">
        <w:rPr>
          <w:rFonts w:ascii="GHEA Grapalat" w:hAnsi="GHEA Grapalat"/>
          <w:b/>
          <w:bCs/>
          <w:sz w:val="16"/>
          <w:szCs w:val="16"/>
          <w:lang w:val="hy-AM"/>
        </w:rPr>
        <w:t>առնվազն 2 տարի</w:t>
      </w:r>
      <w:r>
        <w:rPr>
          <w:rFonts w:ascii="GHEA Grapalat" w:hAnsi="GHEA Grapalat"/>
          <w:b/>
          <w:bCs/>
          <w:sz w:val="16"/>
          <w:szCs w:val="16"/>
          <w:lang w:val="hy-AM"/>
        </w:rPr>
        <w:t xml:space="preserve"> </w:t>
      </w:r>
      <w:r w:rsidRPr="007D3C0C">
        <w:rPr>
          <w:rFonts w:ascii="GHEA Grapalat" w:hAnsi="GHEA Grapalat"/>
          <w:b/>
          <w:bCs/>
          <w:sz w:val="16"/>
          <w:szCs w:val="16"/>
          <w:lang w:val="hy-AM"/>
        </w:rPr>
        <w:t>մնացորդային</w:t>
      </w:r>
      <w:r>
        <w:rPr>
          <w:rFonts w:ascii="GHEA Grapalat" w:hAnsi="GHEA Grapalat"/>
          <w:b/>
          <w:bCs/>
          <w:sz w:val="16"/>
          <w:szCs w:val="16"/>
          <w:lang w:val="hy-AM"/>
        </w:rPr>
        <w:t xml:space="preserve"> </w:t>
      </w:r>
      <w:r w:rsidRPr="007D3C0C">
        <w:rPr>
          <w:rFonts w:ascii="GHEA Grapalat" w:hAnsi="GHEA Grapalat"/>
          <w:b/>
          <w:bCs/>
          <w:sz w:val="16"/>
          <w:szCs w:val="16"/>
          <w:lang w:val="hy-AM"/>
        </w:rPr>
        <w:t>պիտանիության</w:t>
      </w:r>
      <w:r>
        <w:rPr>
          <w:rFonts w:ascii="GHEA Grapalat" w:hAnsi="GHEA Grapalat"/>
          <w:b/>
          <w:bCs/>
          <w:sz w:val="16"/>
          <w:szCs w:val="16"/>
          <w:lang w:val="hy-AM"/>
        </w:rPr>
        <w:t xml:space="preserve"> </w:t>
      </w:r>
      <w:r w:rsidRPr="007D3C0C">
        <w:rPr>
          <w:rFonts w:ascii="GHEA Grapalat" w:hAnsi="GHEA Grapalat"/>
          <w:b/>
          <w:bCs/>
          <w:sz w:val="16"/>
          <w:szCs w:val="16"/>
          <w:lang w:val="hy-AM"/>
        </w:rPr>
        <w:t>ժամկետ ,</w:t>
      </w:r>
    </w:p>
    <w:p w14:paraId="597DE10D" w14:textId="79472AEA"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 xml:space="preserve">  -  մինչև 2,5</w:t>
      </w:r>
      <w:r>
        <w:rPr>
          <w:rFonts w:ascii="GHEA Grapalat" w:hAnsi="GHEA Grapalat"/>
          <w:b/>
          <w:bCs/>
          <w:sz w:val="16"/>
          <w:szCs w:val="16"/>
          <w:lang w:val="hy-AM"/>
        </w:rPr>
        <w:t xml:space="preserve"> </w:t>
      </w:r>
      <w:r w:rsidRPr="007D3C0C">
        <w:rPr>
          <w:rFonts w:ascii="GHEA Grapalat" w:hAnsi="GHEA Grapalat"/>
          <w:b/>
          <w:bCs/>
          <w:sz w:val="16"/>
          <w:szCs w:val="16"/>
          <w:lang w:val="hy-AM"/>
        </w:rPr>
        <w:t>տարի</w:t>
      </w:r>
      <w:r>
        <w:rPr>
          <w:rFonts w:ascii="GHEA Grapalat" w:hAnsi="GHEA Grapalat"/>
          <w:b/>
          <w:bCs/>
          <w:sz w:val="16"/>
          <w:szCs w:val="16"/>
          <w:lang w:val="hy-AM"/>
        </w:rPr>
        <w:t xml:space="preserve"> </w:t>
      </w:r>
      <w:r w:rsidRPr="007D3C0C">
        <w:rPr>
          <w:rFonts w:ascii="GHEA Grapalat" w:hAnsi="GHEA Grapalat"/>
          <w:b/>
          <w:bCs/>
          <w:sz w:val="16"/>
          <w:szCs w:val="16"/>
          <w:lang w:val="hy-AM"/>
        </w:rPr>
        <w:t>պիտանիության</w:t>
      </w:r>
      <w:r>
        <w:rPr>
          <w:rFonts w:ascii="GHEA Grapalat" w:hAnsi="GHEA Grapalat"/>
          <w:b/>
          <w:bCs/>
          <w:sz w:val="16"/>
          <w:szCs w:val="16"/>
          <w:lang w:val="hy-AM"/>
        </w:rPr>
        <w:t xml:space="preserve"> </w:t>
      </w:r>
      <w:r w:rsidRPr="007D3C0C">
        <w:rPr>
          <w:rFonts w:ascii="GHEA Grapalat" w:hAnsi="GHEA Grapalat"/>
          <w:b/>
          <w:bCs/>
          <w:sz w:val="16"/>
          <w:szCs w:val="16"/>
          <w:lang w:val="hy-AM"/>
        </w:rPr>
        <w:t>ժամկետ</w:t>
      </w:r>
      <w:r>
        <w:rPr>
          <w:rFonts w:ascii="GHEA Grapalat" w:hAnsi="GHEA Grapalat"/>
          <w:b/>
          <w:bCs/>
          <w:sz w:val="16"/>
          <w:szCs w:val="16"/>
          <w:lang w:val="hy-AM"/>
        </w:rPr>
        <w:t xml:space="preserve"> </w:t>
      </w:r>
      <w:r w:rsidRPr="007D3C0C">
        <w:rPr>
          <w:rFonts w:ascii="GHEA Grapalat" w:hAnsi="GHEA Grapalat"/>
          <w:b/>
          <w:bCs/>
          <w:sz w:val="16"/>
          <w:szCs w:val="16"/>
          <w:lang w:val="hy-AM"/>
        </w:rPr>
        <w:t>ունեցող</w:t>
      </w:r>
      <w:r>
        <w:rPr>
          <w:rFonts w:ascii="GHEA Grapalat" w:hAnsi="GHEA Grapalat"/>
          <w:b/>
          <w:bCs/>
          <w:sz w:val="16"/>
          <w:szCs w:val="16"/>
          <w:lang w:val="hy-AM"/>
        </w:rPr>
        <w:t xml:space="preserve"> </w:t>
      </w:r>
      <w:r w:rsidRPr="007D3C0C">
        <w:rPr>
          <w:rFonts w:ascii="GHEA Grapalat" w:hAnsi="GHEA Grapalat"/>
          <w:b/>
          <w:bCs/>
          <w:sz w:val="16"/>
          <w:szCs w:val="16"/>
          <w:lang w:val="hy-AM"/>
        </w:rPr>
        <w:t>դեղերը</w:t>
      </w:r>
      <w:r>
        <w:rPr>
          <w:rFonts w:ascii="GHEA Grapalat" w:hAnsi="GHEA Grapalat"/>
          <w:b/>
          <w:bCs/>
          <w:sz w:val="16"/>
          <w:szCs w:val="16"/>
          <w:lang w:val="hy-AM"/>
        </w:rPr>
        <w:t xml:space="preserve"> </w:t>
      </w:r>
      <w:r w:rsidRPr="007D3C0C">
        <w:rPr>
          <w:rFonts w:ascii="GHEA Grapalat" w:hAnsi="GHEA Grapalat"/>
          <w:b/>
          <w:bCs/>
          <w:sz w:val="16"/>
          <w:szCs w:val="16"/>
          <w:lang w:val="hy-AM"/>
        </w:rPr>
        <w:t>հանձնման</w:t>
      </w:r>
      <w:r>
        <w:rPr>
          <w:rFonts w:ascii="GHEA Grapalat" w:hAnsi="GHEA Grapalat"/>
          <w:b/>
          <w:bCs/>
          <w:sz w:val="16"/>
          <w:szCs w:val="16"/>
          <w:lang w:val="hy-AM"/>
        </w:rPr>
        <w:t xml:space="preserve"> </w:t>
      </w:r>
      <w:r w:rsidRPr="007D3C0C">
        <w:rPr>
          <w:rFonts w:ascii="GHEA Grapalat" w:hAnsi="GHEA Grapalat"/>
          <w:b/>
          <w:bCs/>
          <w:sz w:val="16"/>
          <w:szCs w:val="16"/>
          <w:lang w:val="hy-AM"/>
        </w:rPr>
        <w:t>պահին</w:t>
      </w:r>
      <w:r>
        <w:rPr>
          <w:rFonts w:ascii="GHEA Grapalat" w:hAnsi="GHEA Grapalat"/>
          <w:b/>
          <w:bCs/>
          <w:sz w:val="16"/>
          <w:szCs w:val="16"/>
          <w:lang w:val="hy-AM"/>
        </w:rPr>
        <w:t xml:space="preserve"> </w:t>
      </w:r>
      <w:r w:rsidRPr="007D3C0C">
        <w:rPr>
          <w:rFonts w:ascii="GHEA Grapalat" w:hAnsi="GHEA Grapalat"/>
          <w:b/>
          <w:bCs/>
          <w:sz w:val="16"/>
          <w:szCs w:val="16"/>
          <w:lang w:val="hy-AM"/>
        </w:rPr>
        <w:t>պետք</w:t>
      </w:r>
      <w:r>
        <w:rPr>
          <w:rFonts w:ascii="GHEA Grapalat" w:hAnsi="GHEA Grapalat"/>
          <w:b/>
          <w:bCs/>
          <w:sz w:val="16"/>
          <w:szCs w:val="16"/>
          <w:lang w:val="hy-AM"/>
        </w:rPr>
        <w:t xml:space="preserve"> </w:t>
      </w:r>
      <w:r w:rsidRPr="007D3C0C">
        <w:rPr>
          <w:rFonts w:ascii="GHEA Grapalat" w:hAnsi="GHEA Grapalat"/>
          <w:b/>
          <w:bCs/>
          <w:sz w:val="16"/>
          <w:szCs w:val="16"/>
          <w:lang w:val="hy-AM"/>
        </w:rPr>
        <w:t>ունենան</w:t>
      </w:r>
      <w:r>
        <w:rPr>
          <w:rFonts w:ascii="GHEA Grapalat" w:hAnsi="GHEA Grapalat"/>
          <w:b/>
          <w:bCs/>
          <w:sz w:val="16"/>
          <w:szCs w:val="16"/>
          <w:lang w:val="hy-AM"/>
        </w:rPr>
        <w:t xml:space="preserve"> </w:t>
      </w:r>
      <w:r w:rsidRPr="007D3C0C">
        <w:rPr>
          <w:rFonts w:ascii="GHEA Grapalat" w:hAnsi="GHEA Grapalat"/>
          <w:b/>
          <w:bCs/>
          <w:sz w:val="16"/>
          <w:szCs w:val="16"/>
          <w:lang w:val="hy-AM"/>
        </w:rPr>
        <w:t>առնվազն 12 ամիս  մնացորդային</w:t>
      </w:r>
      <w:r>
        <w:rPr>
          <w:rFonts w:ascii="GHEA Grapalat" w:hAnsi="GHEA Grapalat"/>
          <w:b/>
          <w:bCs/>
          <w:sz w:val="16"/>
          <w:szCs w:val="16"/>
          <w:lang w:val="hy-AM"/>
        </w:rPr>
        <w:t xml:space="preserve"> </w:t>
      </w:r>
      <w:r w:rsidRPr="007D3C0C">
        <w:rPr>
          <w:rFonts w:ascii="GHEA Grapalat" w:hAnsi="GHEA Grapalat"/>
          <w:b/>
          <w:bCs/>
          <w:sz w:val="16"/>
          <w:szCs w:val="16"/>
          <w:lang w:val="hy-AM"/>
        </w:rPr>
        <w:t>պիտանիության</w:t>
      </w:r>
      <w:r>
        <w:rPr>
          <w:rFonts w:ascii="GHEA Grapalat" w:hAnsi="GHEA Grapalat"/>
          <w:b/>
          <w:bCs/>
          <w:sz w:val="16"/>
          <w:szCs w:val="16"/>
          <w:lang w:val="hy-AM"/>
        </w:rPr>
        <w:t xml:space="preserve"> </w:t>
      </w:r>
      <w:r w:rsidRPr="007D3C0C">
        <w:rPr>
          <w:rFonts w:ascii="GHEA Grapalat" w:hAnsi="GHEA Grapalat"/>
          <w:b/>
          <w:bCs/>
          <w:sz w:val="16"/>
          <w:szCs w:val="16"/>
          <w:lang w:val="hy-AM"/>
        </w:rPr>
        <w:t>ժամկետ</w:t>
      </w:r>
    </w:p>
    <w:p w14:paraId="4D2FA5E2" w14:textId="348C6A28"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 xml:space="preserve"> -առանձին</w:t>
      </w:r>
      <w:r>
        <w:rPr>
          <w:rFonts w:ascii="GHEA Grapalat" w:hAnsi="GHEA Grapalat"/>
          <w:b/>
          <w:bCs/>
          <w:sz w:val="16"/>
          <w:szCs w:val="16"/>
          <w:lang w:val="hy-AM"/>
        </w:rPr>
        <w:t xml:space="preserve"> </w:t>
      </w:r>
      <w:r w:rsidRPr="007D3C0C">
        <w:rPr>
          <w:rFonts w:ascii="GHEA Grapalat" w:hAnsi="GHEA Grapalat"/>
          <w:b/>
          <w:bCs/>
          <w:sz w:val="16"/>
          <w:szCs w:val="16"/>
          <w:lang w:val="hy-AM"/>
        </w:rPr>
        <w:t>դեպքերում,</w:t>
      </w:r>
      <w:r>
        <w:rPr>
          <w:rFonts w:ascii="GHEA Grapalat" w:hAnsi="GHEA Grapalat"/>
          <w:b/>
          <w:bCs/>
          <w:sz w:val="16"/>
          <w:szCs w:val="16"/>
          <w:lang w:val="hy-AM"/>
        </w:rPr>
        <w:t xml:space="preserve"> </w:t>
      </w:r>
      <w:r w:rsidRPr="007D3C0C">
        <w:rPr>
          <w:rFonts w:ascii="GHEA Grapalat" w:hAnsi="GHEA Grapalat"/>
          <w:b/>
          <w:bCs/>
          <w:sz w:val="16"/>
          <w:szCs w:val="16"/>
          <w:lang w:val="hy-AM"/>
        </w:rPr>
        <w:t>այն</w:t>
      </w:r>
      <w:r>
        <w:rPr>
          <w:rFonts w:ascii="GHEA Grapalat" w:hAnsi="GHEA Grapalat"/>
          <w:b/>
          <w:bCs/>
          <w:sz w:val="16"/>
          <w:szCs w:val="16"/>
          <w:lang w:val="hy-AM"/>
        </w:rPr>
        <w:t xml:space="preserve"> </w:t>
      </w:r>
      <w:r w:rsidRPr="007D3C0C">
        <w:rPr>
          <w:rFonts w:ascii="GHEA Grapalat" w:hAnsi="GHEA Grapalat"/>
          <w:b/>
          <w:bCs/>
          <w:sz w:val="16"/>
          <w:szCs w:val="16"/>
          <w:lang w:val="hy-AM"/>
        </w:rPr>
        <w:t>է</w:t>
      </w:r>
      <w:r>
        <w:rPr>
          <w:rFonts w:ascii="GHEA Grapalat" w:hAnsi="GHEA Grapalat"/>
          <w:b/>
          <w:bCs/>
          <w:sz w:val="16"/>
          <w:szCs w:val="16"/>
          <w:lang w:val="hy-AM"/>
        </w:rPr>
        <w:t xml:space="preserve"> </w:t>
      </w:r>
      <w:r w:rsidRPr="007D3C0C">
        <w:rPr>
          <w:rFonts w:ascii="GHEA Grapalat" w:hAnsi="GHEA Grapalat"/>
          <w:b/>
          <w:bCs/>
          <w:sz w:val="16"/>
          <w:szCs w:val="16"/>
          <w:lang w:val="hy-AM"/>
        </w:rPr>
        <w:t>հիվանդների</w:t>
      </w:r>
      <w:r>
        <w:rPr>
          <w:rFonts w:ascii="GHEA Grapalat" w:hAnsi="GHEA Grapalat"/>
          <w:b/>
          <w:bCs/>
          <w:sz w:val="16"/>
          <w:szCs w:val="16"/>
          <w:lang w:val="hy-AM"/>
        </w:rPr>
        <w:t xml:space="preserve"> </w:t>
      </w:r>
      <w:r w:rsidRPr="007D3C0C">
        <w:rPr>
          <w:rFonts w:ascii="GHEA Grapalat" w:hAnsi="GHEA Grapalat"/>
          <w:b/>
          <w:bCs/>
          <w:sz w:val="16"/>
          <w:szCs w:val="16"/>
          <w:lang w:val="hy-AM"/>
        </w:rPr>
        <w:t>անհետաձգելի</w:t>
      </w:r>
      <w:r>
        <w:rPr>
          <w:rFonts w:ascii="GHEA Grapalat" w:hAnsi="GHEA Grapalat"/>
          <w:b/>
          <w:bCs/>
          <w:sz w:val="16"/>
          <w:szCs w:val="16"/>
          <w:lang w:val="hy-AM"/>
        </w:rPr>
        <w:t xml:space="preserve"> </w:t>
      </w:r>
      <w:r w:rsidRPr="007D3C0C">
        <w:rPr>
          <w:rFonts w:ascii="GHEA Grapalat" w:hAnsi="GHEA Grapalat"/>
          <w:b/>
          <w:bCs/>
          <w:sz w:val="16"/>
          <w:szCs w:val="16"/>
          <w:lang w:val="hy-AM"/>
        </w:rPr>
        <w:t>պահանջի</w:t>
      </w:r>
      <w:r>
        <w:rPr>
          <w:rFonts w:ascii="GHEA Grapalat" w:hAnsi="GHEA Grapalat"/>
          <w:b/>
          <w:bCs/>
          <w:sz w:val="16"/>
          <w:szCs w:val="16"/>
          <w:lang w:val="hy-AM"/>
        </w:rPr>
        <w:t xml:space="preserve"> </w:t>
      </w:r>
      <w:r w:rsidRPr="007D3C0C">
        <w:rPr>
          <w:rFonts w:ascii="GHEA Grapalat" w:hAnsi="GHEA Grapalat"/>
          <w:b/>
          <w:bCs/>
          <w:sz w:val="16"/>
          <w:szCs w:val="16"/>
          <w:lang w:val="hy-AM"/>
        </w:rPr>
        <w:t>բավարարաման</w:t>
      </w:r>
      <w:r>
        <w:rPr>
          <w:rFonts w:ascii="GHEA Grapalat" w:hAnsi="GHEA Grapalat"/>
          <w:b/>
          <w:bCs/>
          <w:sz w:val="16"/>
          <w:szCs w:val="16"/>
          <w:lang w:val="hy-AM"/>
        </w:rPr>
        <w:t xml:space="preserve"> </w:t>
      </w:r>
      <w:r w:rsidRPr="007D3C0C">
        <w:rPr>
          <w:rFonts w:ascii="GHEA Grapalat" w:hAnsi="GHEA Grapalat"/>
          <w:b/>
          <w:bCs/>
          <w:sz w:val="16"/>
          <w:szCs w:val="16"/>
          <w:lang w:val="hy-AM"/>
        </w:rPr>
        <w:t>հիմնավորած</w:t>
      </w:r>
      <w:r>
        <w:rPr>
          <w:rFonts w:ascii="GHEA Grapalat" w:hAnsi="GHEA Grapalat"/>
          <w:b/>
          <w:bCs/>
          <w:sz w:val="16"/>
          <w:szCs w:val="16"/>
          <w:lang w:val="hy-AM"/>
        </w:rPr>
        <w:t xml:space="preserve"> </w:t>
      </w:r>
      <w:r w:rsidRPr="007D3C0C">
        <w:rPr>
          <w:rFonts w:ascii="GHEA Grapalat" w:hAnsi="GHEA Grapalat"/>
          <w:b/>
          <w:bCs/>
          <w:sz w:val="16"/>
          <w:szCs w:val="16"/>
          <w:lang w:val="hy-AM"/>
        </w:rPr>
        <w:t>անհրաժեշտությունը կամ դեղի</w:t>
      </w:r>
      <w:r>
        <w:rPr>
          <w:rFonts w:ascii="GHEA Grapalat" w:hAnsi="GHEA Grapalat"/>
          <w:b/>
          <w:bCs/>
          <w:sz w:val="16"/>
          <w:szCs w:val="16"/>
          <w:lang w:val="hy-AM"/>
        </w:rPr>
        <w:t xml:space="preserve"> </w:t>
      </w:r>
      <w:r w:rsidRPr="007D3C0C">
        <w:rPr>
          <w:rFonts w:ascii="GHEA Grapalat" w:hAnsi="GHEA Grapalat"/>
          <w:b/>
          <w:bCs/>
          <w:sz w:val="16"/>
          <w:szCs w:val="16"/>
          <w:lang w:val="hy-AM"/>
        </w:rPr>
        <w:t>սպառման</w:t>
      </w:r>
      <w:r>
        <w:rPr>
          <w:rFonts w:ascii="GHEA Grapalat" w:hAnsi="GHEA Grapalat"/>
          <w:b/>
          <w:bCs/>
          <w:sz w:val="16"/>
          <w:szCs w:val="16"/>
          <w:lang w:val="hy-AM"/>
        </w:rPr>
        <w:t xml:space="preserve"> </w:t>
      </w:r>
      <w:r w:rsidRPr="007D3C0C">
        <w:rPr>
          <w:rFonts w:ascii="GHEA Grapalat" w:hAnsi="GHEA Grapalat"/>
          <w:b/>
          <w:bCs/>
          <w:sz w:val="16"/>
          <w:szCs w:val="16"/>
          <w:lang w:val="hy-AM"/>
        </w:rPr>
        <w:t>համար</w:t>
      </w:r>
      <w:r>
        <w:rPr>
          <w:rFonts w:ascii="GHEA Grapalat" w:hAnsi="GHEA Grapalat"/>
          <w:b/>
          <w:bCs/>
          <w:sz w:val="16"/>
          <w:szCs w:val="16"/>
          <w:lang w:val="hy-AM"/>
        </w:rPr>
        <w:t xml:space="preserve"> </w:t>
      </w:r>
      <w:r w:rsidRPr="007D3C0C">
        <w:rPr>
          <w:rFonts w:ascii="GHEA Grapalat" w:hAnsi="GHEA Grapalat"/>
          <w:b/>
          <w:bCs/>
          <w:sz w:val="16"/>
          <w:szCs w:val="16"/>
          <w:lang w:val="hy-AM"/>
        </w:rPr>
        <w:t>սահմանված</w:t>
      </w:r>
      <w:r>
        <w:rPr>
          <w:rFonts w:ascii="GHEA Grapalat" w:hAnsi="GHEA Grapalat"/>
          <w:b/>
          <w:bCs/>
          <w:sz w:val="16"/>
          <w:szCs w:val="16"/>
          <w:lang w:val="hy-AM"/>
        </w:rPr>
        <w:t xml:space="preserve"> </w:t>
      </w:r>
      <w:r w:rsidRPr="007D3C0C">
        <w:rPr>
          <w:rFonts w:ascii="GHEA Grapalat" w:hAnsi="GHEA Grapalat"/>
          <w:b/>
          <w:bCs/>
          <w:sz w:val="16"/>
          <w:szCs w:val="16"/>
          <w:lang w:val="hy-AM"/>
        </w:rPr>
        <w:t>պիտանիության</w:t>
      </w:r>
      <w:r>
        <w:rPr>
          <w:rFonts w:ascii="GHEA Grapalat" w:hAnsi="GHEA Grapalat"/>
          <w:b/>
          <w:bCs/>
          <w:sz w:val="16"/>
          <w:szCs w:val="16"/>
          <w:lang w:val="hy-AM"/>
        </w:rPr>
        <w:t xml:space="preserve"> </w:t>
      </w:r>
      <w:r w:rsidRPr="007D3C0C">
        <w:rPr>
          <w:rFonts w:ascii="GHEA Grapalat" w:hAnsi="GHEA Grapalat"/>
          <w:b/>
          <w:bCs/>
          <w:sz w:val="16"/>
          <w:szCs w:val="16"/>
          <w:lang w:val="hy-AM"/>
        </w:rPr>
        <w:t>կարճ</w:t>
      </w:r>
      <w:r>
        <w:rPr>
          <w:rFonts w:ascii="GHEA Grapalat" w:hAnsi="GHEA Grapalat"/>
          <w:b/>
          <w:bCs/>
          <w:sz w:val="16"/>
          <w:szCs w:val="16"/>
          <w:lang w:val="hy-AM"/>
        </w:rPr>
        <w:t xml:space="preserve"> </w:t>
      </w:r>
      <w:r w:rsidRPr="007D3C0C">
        <w:rPr>
          <w:rFonts w:ascii="GHEA Grapalat" w:hAnsi="GHEA Grapalat"/>
          <w:b/>
          <w:bCs/>
          <w:sz w:val="16"/>
          <w:szCs w:val="16"/>
          <w:lang w:val="hy-AM"/>
        </w:rPr>
        <w:t>ժամկետը, հանձնելու պահին դեղի մնացորդային պիտանիության ժամկետը սահմանվում է  պատվիրատուի կողմից ,բայց ոչ պակաս քան 3 ամիս:</w:t>
      </w:r>
    </w:p>
    <w:p w14:paraId="37FBBA1A"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Մատակարարը պարտավորվում է դեղերը մատակարարելիս ներկայացնել Հայաստանի Հանրապետության առողջապահության նախարարության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 բացառությամբ`</w:t>
      </w:r>
    </w:p>
    <w:p w14:paraId="4F1F399B"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ա. պատվաստանյութերի,</w:t>
      </w:r>
    </w:p>
    <w:p w14:paraId="7BF1D80E"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lastRenderedPageBreak/>
        <w:t xml:space="preserve">գ. Այն տեղական արտադրության դեղերի, որոնց արտադրողը ունի Հայաստանի Հանրապետության առողջապահության նախարարության կողմից տրված պատշաճ արտադրական գործունեության հավաստագիր (ՊԱԳ), որի վերաբերյալ մատակարարը ներկայացնում է Հայաստանի Հանրապետության առողջապահության նախարարության կողմից տրված պատշաճ արտադրական գործունեության հավաստագրի (ՊԱԳ) պատճեն»: </w:t>
      </w:r>
    </w:p>
    <w:p w14:paraId="07FA8EBF" w14:textId="77777777" w:rsidR="007D3C0C" w:rsidRPr="007D3C0C" w:rsidRDefault="007D3C0C" w:rsidP="007D3C0C">
      <w:pPr>
        <w:jc w:val="both"/>
        <w:rPr>
          <w:rFonts w:ascii="GHEA Grapalat" w:hAnsi="GHEA Grapalat"/>
          <w:b/>
          <w:bCs/>
          <w:sz w:val="16"/>
          <w:szCs w:val="16"/>
          <w:lang w:val="hy-AM"/>
        </w:rPr>
      </w:pPr>
    </w:p>
    <w:p w14:paraId="3242DA07" w14:textId="77777777" w:rsidR="007D3C0C" w:rsidRPr="007D3C0C" w:rsidRDefault="007D3C0C" w:rsidP="007D3C0C">
      <w:pPr>
        <w:jc w:val="both"/>
        <w:rPr>
          <w:rFonts w:ascii="GHEA Grapalat" w:hAnsi="GHEA Grapalat"/>
          <w:b/>
          <w:bCs/>
          <w:sz w:val="16"/>
          <w:szCs w:val="16"/>
          <w:lang w:val="hy-AM"/>
        </w:rPr>
      </w:pPr>
    </w:p>
    <w:p w14:paraId="49B31190" w14:textId="77777777" w:rsidR="007D3C0C" w:rsidRPr="007D3C0C" w:rsidRDefault="007D3C0C" w:rsidP="007D3C0C">
      <w:pPr>
        <w:jc w:val="both"/>
        <w:rPr>
          <w:rFonts w:ascii="GHEA Grapalat" w:hAnsi="GHEA Grapalat"/>
          <w:b/>
          <w:bCs/>
          <w:sz w:val="16"/>
          <w:szCs w:val="16"/>
          <w:lang w:val="hy-AM"/>
        </w:rPr>
      </w:pPr>
      <w:r w:rsidRPr="007D3C0C">
        <w:rPr>
          <w:rFonts w:ascii="GHEA Grapalat" w:hAnsi="GHEA Grapalat"/>
          <w:b/>
          <w:bCs/>
          <w:sz w:val="16"/>
          <w:szCs w:val="16"/>
          <w:lang w:val="hy-AM"/>
        </w:rPr>
        <w:t>**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մոդելիև արտադրողի վերաբերյալ տեղեկատվության ներկայացում, ապա հանվում են «ապրանքային նշանը, ֆիրմային անվանումը, մոդելըև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75B5A50A" w14:textId="77777777" w:rsidR="007D3C0C" w:rsidRPr="007D3C0C" w:rsidRDefault="007D3C0C" w:rsidP="007D3C0C">
      <w:pPr>
        <w:jc w:val="both"/>
        <w:rPr>
          <w:rFonts w:ascii="GHEA Grapalat" w:hAnsi="GHEA Grapalat"/>
          <w:b/>
          <w:bCs/>
          <w:sz w:val="16"/>
          <w:szCs w:val="16"/>
          <w:lang w:val="hy-AM"/>
        </w:rPr>
      </w:pPr>
    </w:p>
    <w:p w14:paraId="2275C9DD" w14:textId="548967C5" w:rsidR="001C6846" w:rsidRPr="001C6846" w:rsidRDefault="007D3C0C" w:rsidP="007D3C0C">
      <w:pPr>
        <w:jc w:val="both"/>
        <w:rPr>
          <w:rFonts w:ascii="GHEA Grapalat" w:eastAsia="Calibri" w:hAnsi="GHEA Grapalat"/>
          <w:b/>
          <w:bCs/>
          <w:color w:val="000000" w:themeColor="text1"/>
          <w:sz w:val="16"/>
          <w:szCs w:val="16"/>
          <w:lang w:val="hy-AM"/>
        </w:rPr>
      </w:pPr>
      <w:r w:rsidRPr="007D3C0C">
        <w:rPr>
          <w:rFonts w:ascii="GHEA Grapalat" w:hAnsi="GHEA Grapalat"/>
          <w:b/>
          <w:bCs/>
          <w:sz w:val="16"/>
          <w:szCs w:val="16"/>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BCDE3A7" w14:textId="77777777" w:rsidR="001C6846" w:rsidRPr="001C6846" w:rsidRDefault="001C6846" w:rsidP="001C6846">
      <w:pPr>
        <w:keepNext/>
        <w:ind w:firstLine="567"/>
        <w:outlineLvl w:val="2"/>
        <w:rPr>
          <w:rFonts w:ascii="GHEA Grapalat" w:hAnsi="GHEA Grapalat"/>
          <w:b/>
          <w:i/>
          <w:sz w:val="8"/>
          <w:szCs w:val="8"/>
          <w:lang w:val="hy-AM"/>
        </w:rPr>
      </w:pPr>
    </w:p>
    <w:p w14:paraId="71210F4F" w14:textId="77777777" w:rsidR="00F954E8" w:rsidRPr="00CC09E9" w:rsidRDefault="00F954E8" w:rsidP="00EF3662">
      <w:pPr>
        <w:jc w:val="both"/>
        <w:rPr>
          <w:rFonts w:ascii="GHEA Grapalat" w:hAnsi="GHEA Grapalat"/>
          <w:sz w:val="18"/>
          <w:szCs w:val="18"/>
          <w:lang w:val="hy-AM"/>
        </w:rPr>
      </w:pPr>
    </w:p>
    <w:p w14:paraId="1C5533BA" w14:textId="77777777" w:rsidR="00700C81" w:rsidRPr="00462140" w:rsidRDefault="00700C81" w:rsidP="00EF3662">
      <w:pPr>
        <w:jc w:val="both"/>
        <w:rPr>
          <w:rFonts w:ascii="GHEA Grapalat" w:hAnsi="GHEA Grapalat"/>
          <w:sz w:val="20"/>
          <w:szCs w:val="20"/>
          <w:lang w:val="pt-BR"/>
        </w:rPr>
      </w:pPr>
    </w:p>
    <w:p w14:paraId="0BAE1AF3" w14:textId="77777777" w:rsidR="00071D1C" w:rsidRPr="00462140"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62140" w14:paraId="25625B98" w14:textId="77777777" w:rsidTr="00E22E51">
        <w:trPr>
          <w:jc w:val="center"/>
        </w:trPr>
        <w:tc>
          <w:tcPr>
            <w:tcW w:w="4536" w:type="dxa"/>
          </w:tcPr>
          <w:p w14:paraId="314C8E7B"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102D2FB" w14:textId="77777777" w:rsidR="00071D1C" w:rsidRPr="00462140" w:rsidRDefault="00071D1C" w:rsidP="00EF3662">
            <w:pPr>
              <w:rPr>
                <w:rFonts w:ascii="GHEA Grapalat" w:hAnsi="GHEA Grapalat"/>
                <w:sz w:val="20"/>
                <w:szCs w:val="20"/>
                <w:lang w:val="ru-RU"/>
              </w:rPr>
            </w:pPr>
          </w:p>
          <w:p w14:paraId="4464E045" w14:textId="77777777" w:rsidR="00071D1C" w:rsidRPr="00462140" w:rsidRDefault="00071D1C" w:rsidP="00EF3662">
            <w:pPr>
              <w:rPr>
                <w:rFonts w:ascii="GHEA Grapalat" w:hAnsi="GHEA Grapalat"/>
                <w:sz w:val="20"/>
                <w:szCs w:val="20"/>
                <w:lang w:val="ru-RU"/>
              </w:rPr>
            </w:pPr>
          </w:p>
          <w:p w14:paraId="6CFC7EEC"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D9E04FE"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2232556C"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0003DF37" w14:textId="77777777" w:rsidR="00071D1C" w:rsidRPr="00462140" w:rsidRDefault="00071D1C" w:rsidP="00EF3662">
            <w:pPr>
              <w:jc w:val="center"/>
              <w:rPr>
                <w:rFonts w:ascii="GHEA Grapalat" w:hAnsi="GHEA Grapalat"/>
                <w:sz w:val="20"/>
                <w:szCs w:val="20"/>
                <w:lang w:val="ru-RU"/>
              </w:rPr>
            </w:pPr>
          </w:p>
        </w:tc>
        <w:tc>
          <w:tcPr>
            <w:tcW w:w="4343" w:type="dxa"/>
          </w:tcPr>
          <w:p w14:paraId="2F96DF54" w14:textId="77777777" w:rsidR="00071D1C" w:rsidRPr="00462140" w:rsidRDefault="00071D1C" w:rsidP="00EF3662">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4A0262A6" w14:textId="77777777" w:rsidR="00071D1C" w:rsidRPr="00462140" w:rsidRDefault="00071D1C" w:rsidP="00EF3662">
            <w:pPr>
              <w:jc w:val="center"/>
              <w:rPr>
                <w:rFonts w:ascii="GHEA Grapalat" w:hAnsi="GHEA Grapalat"/>
                <w:sz w:val="20"/>
                <w:szCs w:val="20"/>
                <w:lang w:val="ru-RU"/>
              </w:rPr>
            </w:pPr>
          </w:p>
          <w:p w14:paraId="588F4665" w14:textId="77777777" w:rsidR="00071D1C" w:rsidRPr="00462140" w:rsidRDefault="00071D1C" w:rsidP="00EF3662">
            <w:pPr>
              <w:jc w:val="center"/>
              <w:rPr>
                <w:rFonts w:ascii="GHEA Grapalat" w:hAnsi="GHEA Grapalat"/>
                <w:sz w:val="20"/>
                <w:szCs w:val="20"/>
                <w:lang w:val="ru-RU"/>
              </w:rPr>
            </w:pPr>
          </w:p>
          <w:p w14:paraId="0B8C68D0"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49D980E"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4CDF162B"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4960A63E" w14:textId="28BB3C36" w:rsidR="00071D1C" w:rsidRPr="00462140" w:rsidRDefault="00071D1C" w:rsidP="00CC09E9">
      <w:pPr>
        <w:rPr>
          <w:rFonts w:ascii="GHEA Grapalat" w:hAnsi="GHEA Grapalat"/>
          <w:sz w:val="20"/>
          <w:szCs w:val="20"/>
        </w:rPr>
      </w:pPr>
    </w:p>
    <w:p w14:paraId="55D7D4F3" w14:textId="77777777" w:rsidR="001C6846" w:rsidRDefault="001C6846" w:rsidP="00EF3662">
      <w:pPr>
        <w:jc w:val="right"/>
        <w:rPr>
          <w:rFonts w:ascii="GHEA Grapalat" w:hAnsi="GHEA Grapalat"/>
          <w:sz w:val="20"/>
          <w:szCs w:val="20"/>
          <w:lang w:val="hy-AM"/>
        </w:rPr>
      </w:pPr>
    </w:p>
    <w:p w14:paraId="35957DBF" w14:textId="77777777" w:rsidR="001C6846" w:rsidRDefault="001C6846" w:rsidP="00EF3662">
      <w:pPr>
        <w:jc w:val="right"/>
        <w:rPr>
          <w:rFonts w:ascii="GHEA Grapalat" w:hAnsi="GHEA Grapalat"/>
          <w:sz w:val="20"/>
          <w:szCs w:val="20"/>
          <w:lang w:val="hy-AM"/>
        </w:rPr>
      </w:pPr>
    </w:p>
    <w:p w14:paraId="7A53D546" w14:textId="77777777" w:rsidR="00F46247" w:rsidRDefault="00F46247" w:rsidP="007D3C0C">
      <w:pPr>
        <w:rPr>
          <w:rFonts w:ascii="GHEA Grapalat" w:hAnsi="GHEA Grapalat"/>
          <w:sz w:val="20"/>
          <w:szCs w:val="20"/>
          <w:lang w:val="hy-AM"/>
        </w:rPr>
      </w:pPr>
    </w:p>
    <w:p w14:paraId="4A4EBE99" w14:textId="77777777" w:rsidR="00F46247" w:rsidRDefault="00F46247" w:rsidP="00EF3662">
      <w:pPr>
        <w:jc w:val="right"/>
        <w:rPr>
          <w:rFonts w:ascii="GHEA Grapalat" w:hAnsi="GHEA Grapalat"/>
          <w:sz w:val="20"/>
          <w:szCs w:val="20"/>
          <w:lang w:val="hy-AM"/>
        </w:rPr>
      </w:pPr>
    </w:p>
    <w:p w14:paraId="03BC6E88" w14:textId="77777777" w:rsidR="00F46247" w:rsidRDefault="00F46247" w:rsidP="00EF3662">
      <w:pPr>
        <w:jc w:val="right"/>
        <w:rPr>
          <w:rFonts w:ascii="GHEA Grapalat" w:hAnsi="GHEA Grapalat"/>
          <w:sz w:val="20"/>
          <w:szCs w:val="20"/>
          <w:lang w:val="hy-AM"/>
        </w:rPr>
      </w:pPr>
    </w:p>
    <w:p w14:paraId="1B76F748" w14:textId="77777777" w:rsidR="006A2334" w:rsidRDefault="006A2334" w:rsidP="00EF3662">
      <w:pPr>
        <w:jc w:val="right"/>
        <w:rPr>
          <w:rFonts w:ascii="GHEA Grapalat" w:hAnsi="GHEA Grapalat"/>
          <w:sz w:val="20"/>
          <w:szCs w:val="20"/>
          <w:lang w:val="hy-AM"/>
        </w:rPr>
      </w:pPr>
    </w:p>
    <w:p w14:paraId="1CD07298" w14:textId="77777777" w:rsidR="006A2334" w:rsidRDefault="006A2334" w:rsidP="00EF3662">
      <w:pPr>
        <w:jc w:val="right"/>
        <w:rPr>
          <w:rFonts w:ascii="GHEA Grapalat" w:hAnsi="GHEA Grapalat"/>
          <w:sz w:val="20"/>
          <w:szCs w:val="20"/>
          <w:lang w:val="hy-AM"/>
        </w:rPr>
      </w:pPr>
    </w:p>
    <w:p w14:paraId="510AE385" w14:textId="77777777" w:rsidR="006A2334" w:rsidRDefault="006A2334" w:rsidP="00EF3662">
      <w:pPr>
        <w:jc w:val="right"/>
        <w:rPr>
          <w:rFonts w:ascii="GHEA Grapalat" w:hAnsi="GHEA Grapalat"/>
          <w:sz w:val="20"/>
          <w:szCs w:val="20"/>
          <w:lang w:val="hy-AM"/>
        </w:rPr>
      </w:pPr>
    </w:p>
    <w:p w14:paraId="5C642C7A" w14:textId="77777777" w:rsidR="006A2334" w:rsidRDefault="006A2334" w:rsidP="00EF3662">
      <w:pPr>
        <w:jc w:val="right"/>
        <w:rPr>
          <w:rFonts w:ascii="GHEA Grapalat" w:hAnsi="GHEA Grapalat"/>
          <w:sz w:val="20"/>
          <w:szCs w:val="20"/>
          <w:lang w:val="hy-AM"/>
        </w:rPr>
      </w:pPr>
    </w:p>
    <w:p w14:paraId="69E101EC" w14:textId="77777777" w:rsidR="006A2334" w:rsidRDefault="006A2334" w:rsidP="00EF3662">
      <w:pPr>
        <w:jc w:val="right"/>
        <w:rPr>
          <w:rFonts w:ascii="GHEA Grapalat" w:hAnsi="GHEA Grapalat"/>
          <w:sz w:val="20"/>
          <w:szCs w:val="20"/>
          <w:lang w:val="hy-AM"/>
        </w:rPr>
      </w:pPr>
    </w:p>
    <w:p w14:paraId="2728642C" w14:textId="77777777" w:rsidR="006A2334" w:rsidRDefault="006A2334" w:rsidP="00EF3662">
      <w:pPr>
        <w:jc w:val="right"/>
        <w:rPr>
          <w:rFonts w:ascii="GHEA Grapalat" w:hAnsi="GHEA Grapalat"/>
          <w:sz w:val="20"/>
          <w:szCs w:val="20"/>
          <w:lang w:val="hy-AM"/>
        </w:rPr>
      </w:pPr>
    </w:p>
    <w:p w14:paraId="7EFA936D" w14:textId="77777777" w:rsidR="006A2334" w:rsidRDefault="006A2334" w:rsidP="00EF3662">
      <w:pPr>
        <w:jc w:val="right"/>
        <w:rPr>
          <w:rFonts w:ascii="GHEA Grapalat" w:hAnsi="GHEA Grapalat"/>
          <w:sz w:val="20"/>
          <w:szCs w:val="20"/>
          <w:lang w:val="hy-AM"/>
        </w:rPr>
      </w:pPr>
    </w:p>
    <w:p w14:paraId="2DDE1469" w14:textId="77777777" w:rsidR="006A2334" w:rsidRDefault="006A2334" w:rsidP="00EF3662">
      <w:pPr>
        <w:jc w:val="right"/>
        <w:rPr>
          <w:rFonts w:ascii="GHEA Grapalat" w:hAnsi="GHEA Grapalat"/>
          <w:sz w:val="20"/>
          <w:szCs w:val="20"/>
          <w:lang w:val="hy-AM"/>
        </w:rPr>
      </w:pPr>
    </w:p>
    <w:p w14:paraId="14EBC035" w14:textId="77777777" w:rsidR="006A2334" w:rsidRDefault="006A2334" w:rsidP="00EF3662">
      <w:pPr>
        <w:jc w:val="right"/>
        <w:rPr>
          <w:rFonts w:ascii="GHEA Grapalat" w:hAnsi="GHEA Grapalat"/>
          <w:sz w:val="20"/>
          <w:szCs w:val="20"/>
          <w:lang w:val="hy-AM"/>
        </w:rPr>
      </w:pPr>
    </w:p>
    <w:p w14:paraId="3D4A1B0D" w14:textId="77777777" w:rsidR="006A2334" w:rsidRDefault="006A2334" w:rsidP="00EF3662">
      <w:pPr>
        <w:jc w:val="right"/>
        <w:rPr>
          <w:rFonts w:ascii="GHEA Grapalat" w:hAnsi="GHEA Grapalat"/>
          <w:sz w:val="20"/>
          <w:szCs w:val="20"/>
          <w:lang w:val="hy-AM"/>
        </w:rPr>
      </w:pPr>
    </w:p>
    <w:p w14:paraId="1D476536" w14:textId="77777777" w:rsidR="006A2334" w:rsidRDefault="006A2334" w:rsidP="00EF3662">
      <w:pPr>
        <w:jc w:val="right"/>
        <w:rPr>
          <w:rFonts w:ascii="GHEA Grapalat" w:hAnsi="GHEA Grapalat"/>
          <w:sz w:val="20"/>
          <w:szCs w:val="20"/>
          <w:lang w:val="hy-AM"/>
        </w:rPr>
      </w:pPr>
    </w:p>
    <w:p w14:paraId="14B2FE27" w14:textId="77777777" w:rsidR="006A2334" w:rsidRDefault="006A2334" w:rsidP="00EF3662">
      <w:pPr>
        <w:jc w:val="right"/>
        <w:rPr>
          <w:rFonts w:ascii="GHEA Grapalat" w:hAnsi="GHEA Grapalat"/>
          <w:sz w:val="20"/>
          <w:szCs w:val="20"/>
          <w:lang w:val="hy-AM"/>
        </w:rPr>
      </w:pPr>
    </w:p>
    <w:p w14:paraId="1C119BE8" w14:textId="77777777" w:rsidR="006A2334" w:rsidRDefault="006A2334" w:rsidP="00EF3662">
      <w:pPr>
        <w:jc w:val="right"/>
        <w:rPr>
          <w:rFonts w:ascii="GHEA Grapalat" w:hAnsi="GHEA Grapalat"/>
          <w:sz w:val="20"/>
          <w:szCs w:val="20"/>
          <w:lang w:val="hy-AM"/>
        </w:rPr>
      </w:pPr>
    </w:p>
    <w:p w14:paraId="3622C8D6" w14:textId="77777777" w:rsidR="006A2334" w:rsidRDefault="006A2334" w:rsidP="00EF3662">
      <w:pPr>
        <w:jc w:val="right"/>
        <w:rPr>
          <w:rFonts w:ascii="GHEA Grapalat" w:hAnsi="GHEA Grapalat"/>
          <w:sz w:val="20"/>
          <w:szCs w:val="20"/>
          <w:lang w:val="hy-AM"/>
        </w:rPr>
      </w:pPr>
    </w:p>
    <w:p w14:paraId="0DC33BFE" w14:textId="77777777" w:rsidR="006A2334" w:rsidRDefault="006A2334" w:rsidP="00EF3662">
      <w:pPr>
        <w:jc w:val="right"/>
        <w:rPr>
          <w:rFonts w:ascii="GHEA Grapalat" w:hAnsi="GHEA Grapalat"/>
          <w:sz w:val="20"/>
          <w:szCs w:val="20"/>
          <w:lang w:val="hy-AM"/>
        </w:rPr>
      </w:pPr>
    </w:p>
    <w:p w14:paraId="1BD67211" w14:textId="6F7F9D52"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lastRenderedPageBreak/>
        <w:t>Հավելված N 2</w:t>
      </w:r>
    </w:p>
    <w:p w14:paraId="0CE2ABFA"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6EEC5954"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7C2BDE9A" w14:textId="77777777" w:rsidR="00071D1C" w:rsidRPr="00462140" w:rsidRDefault="00071D1C" w:rsidP="00EF3662">
      <w:pPr>
        <w:tabs>
          <w:tab w:val="left" w:pos="9540"/>
        </w:tabs>
        <w:rPr>
          <w:rFonts w:ascii="GHEA Grapalat" w:hAnsi="GHEA Grapalat"/>
          <w:sz w:val="20"/>
          <w:szCs w:val="20"/>
        </w:rPr>
      </w:pPr>
    </w:p>
    <w:p w14:paraId="3A07BA26" w14:textId="77777777" w:rsidR="00071D1C" w:rsidRPr="00462140" w:rsidRDefault="00071D1C" w:rsidP="00EF3662">
      <w:pPr>
        <w:tabs>
          <w:tab w:val="left" w:pos="9540"/>
        </w:tabs>
        <w:rPr>
          <w:rFonts w:ascii="GHEA Grapalat" w:hAnsi="GHEA Grapalat"/>
          <w:sz w:val="20"/>
          <w:szCs w:val="20"/>
        </w:rPr>
      </w:pPr>
    </w:p>
    <w:p w14:paraId="557D158D" w14:textId="77777777" w:rsidR="00937D14" w:rsidRPr="007B0F4F" w:rsidRDefault="00937D14" w:rsidP="00937D14">
      <w:pPr>
        <w:jc w:val="center"/>
        <w:rPr>
          <w:rFonts w:ascii="GHEA Grapalat" w:hAnsi="GHEA Grapalat"/>
          <w:sz w:val="20"/>
          <w:szCs w:val="20"/>
        </w:rPr>
      </w:pP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cs="Sylfaen"/>
          <w:sz w:val="20"/>
          <w:szCs w:val="20"/>
        </w:rPr>
        <w:softHyphen/>
      </w:r>
      <w:r w:rsidRPr="007B0F4F">
        <w:rPr>
          <w:rFonts w:ascii="GHEA Grapalat" w:hAnsi="GHEA Grapalat"/>
          <w:sz w:val="20"/>
          <w:szCs w:val="20"/>
        </w:rPr>
        <w:t>ՎՃԱՐՄԱՆ ԺԱՄԱՆԱԿԱՑՈՒՅՑ*</w:t>
      </w:r>
    </w:p>
    <w:p w14:paraId="3AB0A295" w14:textId="77777777" w:rsidR="00937D14" w:rsidRPr="007B0F4F" w:rsidRDefault="00937D14" w:rsidP="00937D14">
      <w:pPr>
        <w:jc w:val="right"/>
        <w:rPr>
          <w:rFonts w:ascii="GHEA Grapalat" w:hAnsi="GHEA Grapalat"/>
          <w:sz w:val="20"/>
          <w:szCs w:val="20"/>
        </w:rPr>
      </w:pPr>
      <w:r w:rsidRPr="007B0F4F">
        <w:rPr>
          <w:rFonts w:ascii="GHEA Grapalat" w:hAnsi="GHEA Grapalat"/>
          <w:sz w:val="20"/>
          <w:szCs w:val="20"/>
        </w:rPr>
        <w:t xml:space="preserve">                                                                                                                                                                                                            </w:t>
      </w:r>
      <w:r>
        <w:rPr>
          <w:rFonts w:ascii="GHEA Grapalat" w:hAnsi="GHEA Grapalat"/>
          <w:sz w:val="20"/>
          <w:szCs w:val="20"/>
        </w:rPr>
        <w:t>/</w:t>
      </w:r>
      <w:r w:rsidRPr="007B0F4F">
        <w:rPr>
          <w:rFonts w:ascii="GHEA Grapalat" w:hAnsi="GHEA Grapalat" w:cs="Sylfaen"/>
          <w:sz w:val="20"/>
          <w:szCs w:val="20"/>
        </w:rPr>
        <w:t>ՀՀ</w:t>
      </w:r>
      <w:r w:rsidRPr="007B0F4F">
        <w:rPr>
          <w:rFonts w:ascii="GHEA Grapalat" w:hAnsi="GHEA Grapalat" w:cs="Sylfaen"/>
          <w:sz w:val="20"/>
          <w:szCs w:val="20"/>
          <w:lang w:val="es-ES"/>
        </w:rPr>
        <w:t xml:space="preserve"> </w:t>
      </w:r>
      <w:proofErr w:type="spellStart"/>
      <w:r w:rsidRPr="007B0F4F">
        <w:rPr>
          <w:rFonts w:ascii="GHEA Grapalat" w:hAnsi="GHEA Grapalat" w:cs="Sylfaen"/>
          <w:sz w:val="20"/>
          <w:szCs w:val="20"/>
        </w:rPr>
        <w:t>դրամ</w:t>
      </w:r>
      <w:proofErr w:type="spellEnd"/>
      <w:r>
        <w:rPr>
          <w:rFonts w:ascii="GHEA Grapalat" w:hAnsi="GHEA Grapalat" w:cs="Sylfae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3827"/>
        <w:gridCol w:w="567"/>
        <w:gridCol w:w="567"/>
        <w:gridCol w:w="567"/>
        <w:gridCol w:w="567"/>
        <w:gridCol w:w="567"/>
        <w:gridCol w:w="567"/>
        <w:gridCol w:w="567"/>
        <w:gridCol w:w="567"/>
        <w:gridCol w:w="567"/>
        <w:gridCol w:w="567"/>
        <w:gridCol w:w="567"/>
        <w:gridCol w:w="567"/>
        <w:gridCol w:w="777"/>
      </w:tblGrid>
      <w:tr w:rsidR="00937D14" w:rsidRPr="007B0F4F" w14:paraId="0794E1EE" w14:textId="77777777" w:rsidTr="00E52555">
        <w:trPr>
          <w:trHeight w:val="375"/>
        </w:trPr>
        <w:tc>
          <w:tcPr>
            <w:tcW w:w="15661" w:type="dxa"/>
            <w:gridSpan w:val="16"/>
          </w:tcPr>
          <w:p w14:paraId="2559F83C" w14:textId="77777777" w:rsidR="00937D14" w:rsidRPr="007B0F4F" w:rsidRDefault="00937D14" w:rsidP="004B0BFD">
            <w:pPr>
              <w:jc w:val="center"/>
              <w:rPr>
                <w:rFonts w:ascii="GHEA Grapalat" w:hAnsi="GHEA Grapalat"/>
                <w:sz w:val="20"/>
                <w:szCs w:val="20"/>
                <w:lang w:val="es-ES"/>
              </w:rPr>
            </w:pPr>
            <w:r w:rsidRPr="007B0F4F">
              <w:rPr>
                <w:rFonts w:ascii="GHEA Grapalat" w:hAnsi="GHEA Grapalat"/>
                <w:sz w:val="20"/>
                <w:szCs w:val="20"/>
                <w:lang w:val="es-ES"/>
              </w:rPr>
              <w:t>Ապրանքի</w:t>
            </w:r>
          </w:p>
        </w:tc>
      </w:tr>
      <w:tr w:rsidR="00937D14" w:rsidRPr="001E7403" w14:paraId="217682D0" w14:textId="77777777" w:rsidTr="00E52555">
        <w:tc>
          <w:tcPr>
            <w:tcW w:w="1560" w:type="dxa"/>
            <w:vAlign w:val="center"/>
          </w:tcPr>
          <w:p w14:paraId="75AC098D"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հրավերով</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նախատեսված</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չափաբաժնի</w:t>
            </w:r>
            <w:proofErr w:type="spellEnd"/>
            <w:r w:rsidRPr="007B0F4F">
              <w:rPr>
                <w:rFonts w:ascii="GHEA Grapalat" w:hAnsi="GHEA Grapalat"/>
                <w:sz w:val="20"/>
                <w:szCs w:val="20"/>
              </w:rPr>
              <w:t xml:space="preserve"> </w:t>
            </w:r>
            <w:proofErr w:type="spellStart"/>
            <w:r w:rsidRPr="007B0F4F">
              <w:rPr>
                <w:rFonts w:ascii="GHEA Grapalat" w:hAnsi="GHEA Grapalat"/>
                <w:sz w:val="20"/>
                <w:szCs w:val="20"/>
              </w:rPr>
              <w:t>համարը</w:t>
            </w:r>
            <w:proofErr w:type="spellEnd"/>
          </w:p>
        </w:tc>
        <w:tc>
          <w:tcPr>
            <w:tcW w:w="2693" w:type="dxa"/>
            <w:vAlign w:val="center"/>
          </w:tcPr>
          <w:p w14:paraId="63F758DC"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գնումների</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պլանով</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նախատեսված</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միջանցիկ</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ծածկագիրը</w:t>
            </w:r>
            <w:proofErr w:type="spellEnd"/>
            <w:r w:rsidRPr="007B0F4F">
              <w:rPr>
                <w:rFonts w:ascii="GHEA Grapalat" w:hAnsi="GHEA Grapalat"/>
                <w:sz w:val="20"/>
                <w:szCs w:val="20"/>
                <w:lang w:val="es-ES"/>
              </w:rPr>
              <w:t xml:space="preserve">` </w:t>
            </w:r>
            <w:proofErr w:type="spellStart"/>
            <w:r w:rsidRPr="007B0F4F">
              <w:rPr>
                <w:rFonts w:ascii="GHEA Grapalat" w:hAnsi="GHEA Grapalat"/>
                <w:sz w:val="20"/>
                <w:szCs w:val="20"/>
              </w:rPr>
              <w:t>ըստ</w:t>
            </w:r>
            <w:proofErr w:type="spellEnd"/>
            <w:r w:rsidRPr="007B0F4F">
              <w:rPr>
                <w:rFonts w:ascii="GHEA Grapalat" w:hAnsi="GHEA Grapalat"/>
                <w:sz w:val="20"/>
                <w:szCs w:val="20"/>
                <w:lang w:val="es-ES"/>
              </w:rPr>
              <w:t xml:space="preserve"> </w:t>
            </w:r>
            <w:r w:rsidRPr="007B0F4F">
              <w:rPr>
                <w:rFonts w:ascii="GHEA Grapalat" w:hAnsi="GHEA Grapalat"/>
                <w:sz w:val="20"/>
                <w:szCs w:val="20"/>
              </w:rPr>
              <w:t>ԳՄԱ</w:t>
            </w:r>
            <w:r w:rsidRPr="007B0F4F">
              <w:rPr>
                <w:rFonts w:ascii="GHEA Grapalat" w:hAnsi="GHEA Grapalat"/>
                <w:sz w:val="20"/>
                <w:szCs w:val="20"/>
                <w:lang w:val="es-ES"/>
              </w:rPr>
              <w:t xml:space="preserve"> </w:t>
            </w:r>
            <w:proofErr w:type="spellStart"/>
            <w:r w:rsidRPr="007B0F4F">
              <w:rPr>
                <w:rFonts w:ascii="GHEA Grapalat" w:hAnsi="GHEA Grapalat"/>
                <w:sz w:val="20"/>
                <w:szCs w:val="20"/>
              </w:rPr>
              <w:t>դասակարգման</w:t>
            </w:r>
            <w:proofErr w:type="spellEnd"/>
            <w:r w:rsidRPr="007B0F4F">
              <w:rPr>
                <w:rFonts w:ascii="GHEA Grapalat" w:hAnsi="GHEA Grapalat"/>
                <w:sz w:val="20"/>
                <w:szCs w:val="20"/>
                <w:lang w:val="es-ES"/>
              </w:rPr>
              <w:t xml:space="preserve"> (CPV)</w:t>
            </w:r>
          </w:p>
        </w:tc>
        <w:tc>
          <w:tcPr>
            <w:tcW w:w="3827" w:type="dxa"/>
            <w:vAlign w:val="center"/>
          </w:tcPr>
          <w:p w14:paraId="2318ECD4" w14:textId="77777777" w:rsidR="00937D14" w:rsidRPr="007B0F4F" w:rsidRDefault="00937D14" w:rsidP="004B0BFD">
            <w:pPr>
              <w:jc w:val="center"/>
              <w:rPr>
                <w:rFonts w:ascii="GHEA Grapalat" w:hAnsi="GHEA Grapalat"/>
                <w:sz w:val="20"/>
                <w:szCs w:val="20"/>
                <w:lang w:val="es-ES"/>
              </w:rPr>
            </w:pPr>
            <w:proofErr w:type="spellStart"/>
            <w:r w:rsidRPr="007B0F4F">
              <w:rPr>
                <w:rFonts w:ascii="GHEA Grapalat" w:hAnsi="GHEA Grapalat"/>
                <w:sz w:val="20"/>
                <w:szCs w:val="20"/>
              </w:rPr>
              <w:t>անվանումը</w:t>
            </w:r>
            <w:proofErr w:type="spellEnd"/>
          </w:p>
        </w:tc>
        <w:tc>
          <w:tcPr>
            <w:tcW w:w="7581" w:type="dxa"/>
            <w:gridSpan w:val="13"/>
            <w:vAlign w:val="center"/>
          </w:tcPr>
          <w:p w14:paraId="0E4252FE" w14:textId="3B6E6F42" w:rsidR="00937D14" w:rsidRPr="007B0F4F" w:rsidRDefault="00937D14" w:rsidP="00AF3CDC">
            <w:pPr>
              <w:jc w:val="center"/>
              <w:rPr>
                <w:rFonts w:ascii="GHEA Grapalat" w:hAnsi="GHEA Grapalat"/>
                <w:sz w:val="20"/>
                <w:szCs w:val="20"/>
                <w:lang w:val="es-ES"/>
              </w:rPr>
            </w:pPr>
            <w:r w:rsidRPr="007B0F4F">
              <w:rPr>
                <w:rFonts w:ascii="GHEA Grapalat" w:hAnsi="GHEA Grapalat"/>
                <w:sz w:val="20"/>
                <w:szCs w:val="20"/>
                <w:lang w:val="es-ES"/>
              </w:rPr>
              <w:t>դիմաց վճարումները նախատեսվում է իրականացնել 20</w:t>
            </w:r>
            <w:r>
              <w:rPr>
                <w:rFonts w:ascii="GHEA Grapalat" w:hAnsi="GHEA Grapalat"/>
                <w:sz w:val="20"/>
                <w:szCs w:val="20"/>
                <w:lang w:val="es-ES"/>
              </w:rPr>
              <w:t>2</w:t>
            </w:r>
            <w:r w:rsidR="007D3C0C">
              <w:rPr>
                <w:rFonts w:ascii="GHEA Grapalat" w:hAnsi="GHEA Grapalat"/>
                <w:sz w:val="20"/>
                <w:szCs w:val="20"/>
                <w:lang w:val="hy-AM"/>
              </w:rPr>
              <w:t>5</w:t>
            </w:r>
            <w:r w:rsidRPr="007B0F4F">
              <w:rPr>
                <w:rFonts w:ascii="GHEA Grapalat" w:hAnsi="GHEA Grapalat"/>
                <w:sz w:val="20"/>
                <w:szCs w:val="20"/>
                <w:lang w:val="es-ES"/>
              </w:rPr>
              <w:t>թ-ին` ըստ ամիսների, այդ թվում**</w:t>
            </w:r>
          </w:p>
        </w:tc>
      </w:tr>
      <w:tr w:rsidR="00E52555" w:rsidRPr="007B0F4F" w14:paraId="29E9D8D8" w14:textId="77777777" w:rsidTr="00E52555">
        <w:trPr>
          <w:cantSplit/>
          <w:trHeight w:val="1538"/>
        </w:trPr>
        <w:tc>
          <w:tcPr>
            <w:tcW w:w="1560" w:type="dxa"/>
          </w:tcPr>
          <w:p w14:paraId="5A85234D" w14:textId="77777777" w:rsidR="00937D14" w:rsidRPr="007B0F4F" w:rsidRDefault="00937D14" w:rsidP="004B0BFD">
            <w:pPr>
              <w:jc w:val="center"/>
              <w:rPr>
                <w:rFonts w:ascii="GHEA Grapalat" w:hAnsi="GHEA Grapalat"/>
                <w:sz w:val="20"/>
                <w:szCs w:val="20"/>
                <w:lang w:val="es-ES"/>
              </w:rPr>
            </w:pPr>
          </w:p>
        </w:tc>
        <w:tc>
          <w:tcPr>
            <w:tcW w:w="2693" w:type="dxa"/>
          </w:tcPr>
          <w:p w14:paraId="40A83496" w14:textId="77777777" w:rsidR="00937D14" w:rsidRPr="007B0F4F" w:rsidRDefault="00937D14" w:rsidP="004B0BFD">
            <w:pPr>
              <w:jc w:val="center"/>
              <w:rPr>
                <w:rFonts w:ascii="GHEA Grapalat" w:hAnsi="GHEA Grapalat"/>
                <w:sz w:val="20"/>
                <w:szCs w:val="20"/>
                <w:lang w:val="es-ES"/>
              </w:rPr>
            </w:pPr>
          </w:p>
        </w:tc>
        <w:tc>
          <w:tcPr>
            <w:tcW w:w="3827" w:type="dxa"/>
          </w:tcPr>
          <w:p w14:paraId="0FF642C0" w14:textId="4A178452" w:rsidR="00937D14" w:rsidRPr="007B0F4F" w:rsidRDefault="00937D14" w:rsidP="004B0BFD">
            <w:pPr>
              <w:jc w:val="center"/>
              <w:rPr>
                <w:rFonts w:ascii="GHEA Grapalat" w:hAnsi="GHEA Grapalat"/>
                <w:sz w:val="20"/>
                <w:szCs w:val="20"/>
                <w:lang w:val="es-ES"/>
              </w:rPr>
            </w:pPr>
          </w:p>
        </w:tc>
        <w:tc>
          <w:tcPr>
            <w:tcW w:w="567" w:type="dxa"/>
            <w:textDirection w:val="btLr"/>
            <w:vAlign w:val="center"/>
          </w:tcPr>
          <w:p w14:paraId="756B7492"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հունվար</w:t>
            </w:r>
          </w:p>
        </w:tc>
        <w:tc>
          <w:tcPr>
            <w:tcW w:w="567" w:type="dxa"/>
            <w:textDirection w:val="btLr"/>
            <w:vAlign w:val="center"/>
          </w:tcPr>
          <w:p w14:paraId="3664076A" w14:textId="77777777" w:rsidR="00937D14" w:rsidRPr="007B0F4F" w:rsidRDefault="00937D14" w:rsidP="004B0BFD">
            <w:pPr>
              <w:ind w:left="113" w:right="-7"/>
              <w:jc w:val="center"/>
              <w:rPr>
                <w:rFonts w:ascii="GHEA Grapalat" w:hAnsi="GHEA Grapalat" w:cs="Sylfaen"/>
                <w:sz w:val="20"/>
                <w:szCs w:val="20"/>
                <w:lang w:val="pt-BR"/>
              </w:rPr>
            </w:pPr>
            <w:r w:rsidRPr="007B0F4F">
              <w:rPr>
                <w:rFonts w:ascii="GHEA Grapalat" w:hAnsi="GHEA Grapalat" w:cs="Sylfaen"/>
                <w:sz w:val="20"/>
                <w:szCs w:val="20"/>
                <w:lang w:val="pt-BR"/>
              </w:rPr>
              <w:t>փետրվար</w:t>
            </w:r>
          </w:p>
        </w:tc>
        <w:tc>
          <w:tcPr>
            <w:tcW w:w="567" w:type="dxa"/>
            <w:textDirection w:val="btLr"/>
            <w:vAlign w:val="center"/>
          </w:tcPr>
          <w:p w14:paraId="367D4972"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մարտ</w:t>
            </w:r>
          </w:p>
        </w:tc>
        <w:tc>
          <w:tcPr>
            <w:tcW w:w="567" w:type="dxa"/>
            <w:textDirection w:val="btLr"/>
            <w:vAlign w:val="center"/>
          </w:tcPr>
          <w:p w14:paraId="7F776F61" w14:textId="77777777" w:rsidR="00937D14" w:rsidRPr="007B0F4F" w:rsidRDefault="00937D14" w:rsidP="004B0BFD">
            <w:pPr>
              <w:ind w:left="113" w:right="-7"/>
              <w:jc w:val="center"/>
              <w:rPr>
                <w:rFonts w:ascii="GHEA Grapalat" w:hAnsi="GHEA Grapalat" w:cs="Sylfaen"/>
                <w:sz w:val="20"/>
                <w:szCs w:val="20"/>
                <w:lang w:val="pt-BR"/>
              </w:rPr>
            </w:pPr>
            <w:r w:rsidRPr="007B0F4F">
              <w:rPr>
                <w:rFonts w:ascii="GHEA Grapalat" w:hAnsi="GHEA Grapalat" w:cs="Sylfaen"/>
                <w:sz w:val="20"/>
                <w:szCs w:val="20"/>
                <w:lang w:val="pt-BR"/>
              </w:rPr>
              <w:t>ապրիլ</w:t>
            </w:r>
          </w:p>
        </w:tc>
        <w:tc>
          <w:tcPr>
            <w:tcW w:w="567" w:type="dxa"/>
            <w:textDirection w:val="btLr"/>
            <w:vAlign w:val="center"/>
          </w:tcPr>
          <w:p w14:paraId="23F8DBB1"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մայիս</w:t>
            </w:r>
          </w:p>
        </w:tc>
        <w:tc>
          <w:tcPr>
            <w:tcW w:w="567" w:type="dxa"/>
            <w:textDirection w:val="btLr"/>
            <w:vAlign w:val="center"/>
          </w:tcPr>
          <w:p w14:paraId="1D10EE18"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հունիս</w:t>
            </w:r>
          </w:p>
        </w:tc>
        <w:tc>
          <w:tcPr>
            <w:tcW w:w="567" w:type="dxa"/>
            <w:textDirection w:val="btLr"/>
            <w:vAlign w:val="center"/>
          </w:tcPr>
          <w:p w14:paraId="2D8ACB90"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հուլիս</w:t>
            </w:r>
            <w:r w:rsidRPr="007B0F4F">
              <w:rPr>
                <w:rFonts w:ascii="GHEA Grapalat" w:hAnsi="GHEA Grapalat" w:cs="Times Armenian"/>
                <w:sz w:val="20"/>
                <w:szCs w:val="20"/>
                <w:lang w:val="pt-BR"/>
              </w:rPr>
              <w:t xml:space="preserve"> </w:t>
            </w:r>
          </w:p>
        </w:tc>
        <w:tc>
          <w:tcPr>
            <w:tcW w:w="567" w:type="dxa"/>
            <w:textDirection w:val="btLr"/>
            <w:vAlign w:val="center"/>
          </w:tcPr>
          <w:p w14:paraId="40B019AC"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օգոստոս</w:t>
            </w:r>
          </w:p>
        </w:tc>
        <w:tc>
          <w:tcPr>
            <w:tcW w:w="567" w:type="dxa"/>
            <w:textDirection w:val="btLr"/>
            <w:vAlign w:val="center"/>
          </w:tcPr>
          <w:p w14:paraId="3ED5A477"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սեպտեմբեր</w:t>
            </w:r>
            <w:r w:rsidRPr="007B0F4F">
              <w:rPr>
                <w:rFonts w:ascii="GHEA Grapalat" w:hAnsi="GHEA Grapalat" w:cs="Times Armenian"/>
                <w:sz w:val="20"/>
                <w:szCs w:val="20"/>
                <w:lang w:val="pt-BR"/>
              </w:rPr>
              <w:t xml:space="preserve"> </w:t>
            </w:r>
          </w:p>
        </w:tc>
        <w:tc>
          <w:tcPr>
            <w:tcW w:w="567" w:type="dxa"/>
            <w:textDirection w:val="btLr"/>
            <w:vAlign w:val="center"/>
          </w:tcPr>
          <w:p w14:paraId="25133FED"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հոկտեմբեր</w:t>
            </w:r>
          </w:p>
        </w:tc>
        <w:tc>
          <w:tcPr>
            <w:tcW w:w="567" w:type="dxa"/>
            <w:textDirection w:val="btLr"/>
            <w:vAlign w:val="center"/>
          </w:tcPr>
          <w:p w14:paraId="6E8820A4"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sz w:val="20"/>
                <w:szCs w:val="20"/>
              </w:rPr>
              <w:t xml:space="preserve"> </w:t>
            </w:r>
            <w:r w:rsidRPr="007B0F4F">
              <w:rPr>
                <w:rFonts w:ascii="GHEA Grapalat" w:hAnsi="GHEA Grapalat" w:cs="Sylfaen"/>
                <w:sz w:val="20"/>
                <w:szCs w:val="20"/>
                <w:lang w:val="pt-BR"/>
              </w:rPr>
              <w:t>նոյեմբեր</w:t>
            </w:r>
          </w:p>
        </w:tc>
        <w:tc>
          <w:tcPr>
            <w:tcW w:w="567" w:type="dxa"/>
            <w:textDirection w:val="btLr"/>
            <w:vAlign w:val="center"/>
          </w:tcPr>
          <w:p w14:paraId="77592099" w14:textId="77777777" w:rsidR="00937D14" w:rsidRPr="007B0F4F" w:rsidRDefault="00937D14" w:rsidP="004B0BFD">
            <w:pPr>
              <w:ind w:left="113" w:right="-7"/>
              <w:jc w:val="center"/>
              <w:rPr>
                <w:rFonts w:ascii="GHEA Grapalat" w:hAnsi="GHEA Grapalat"/>
                <w:sz w:val="20"/>
                <w:szCs w:val="20"/>
                <w:lang w:val="pt-BR"/>
              </w:rPr>
            </w:pPr>
            <w:r w:rsidRPr="007B0F4F">
              <w:rPr>
                <w:rFonts w:ascii="GHEA Grapalat" w:hAnsi="GHEA Grapalat" w:cs="Sylfaen"/>
                <w:sz w:val="20"/>
                <w:szCs w:val="20"/>
                <w:lang w:val="pt-BR"/>
              </w:rPr>
              <w:t>դեկտեմբեր</w:t>
            </w:r>
          </w:p>
        </w:tc>
        <w:tc>
          <w:tcPr>
            <w:tcW w:w="777" w:type="dxa"/>
            <w:textDirection w:val="btLr"/>
            <w:vAlign w:val="center"/>
          </w:tcPr>
          <w:p w14:paraId="31447283" w14:textId="77777777" w:rsidR="00937D14" w:rsidRPr="007B0F4F" w:rsidRDefault="00937D14" w:rsidP="004B0BFD">
            <w:pPr>
              <w:ind w:left="113" w:right="113"/>
              <w:jc w:val="center"/>
              <w:rPr>
                <w:rFonts w:ascii="GHEA Grapalat" w:hAnsi="GHEA Grapalat"/>
                <w:sz w:val="20"/>
                <w:szCs w:val="20"/>
                <w:lang w:val="es-ES"/>
              </w:rPr>
            </w:pPr>
            <w:r>
              <w:rPr>
                <w:rFonts w:ascii="GHEA Grapalat" w:hAnsi="GHEA Grapalat" w:cs="Sylfaen"/>
                <w:sz w:val="20"/>
                <w:szCs w:val="20"/>
                <w:lang w:val="pt-BR"/>
              </w:rPr>
              <w:t>ը</w:t>
            </w:r>
            <w:r w:rsidRPr="007B0F4F">
              <w:rPr>
                <w:rFonts w:ascii="GHEA Grapalat" w:hAnsi="GHEA Grapalat" w:cs="Sylfaen"/>
                <w:sz w:val="20"/>
                <w:szCs w:val="20"/>
                <w:lang w:val="pt-BR"/>
              </w:rPr>
              <w:t>նդամենը</w:t>
            </w:r>
          </w:p>
        </w:tc>
      </w:tr>
      <w:tr w:rsidR="00E52555" w:rsidRPr="007B0F4F" w14:paraId="4B0A3BA2" w14:textId="77777777" w:rsidTr="00504B0B">
        <w:trPr>
          <w:cantSplit/>
          <w:trHeight w:val="1325"/>
        </w:trPr>
        <w:tc>
          <w:tcPr>
            <w:tcW w:w="1560" w:type="dxa"/>
            <w:vAlign w:val="center"/>
          </w:tcPr>
          <w:p w14:paraId="0B30945D" w14:textId="2F0CFBDC" w:rsidR="00E52555" w:rsidRPr="007B0F4F" w:rsidRDefault="00E52555" w:rsidP="00E52555">
            <w:pPr>
              <w:jc w:val="center"/>
              <w:rPr>
                <w:rFonts w:ascii="GHEA Grapalat" w:hAnsi="GHEA Grapalat"/>
                <w:sz w:val="20"/>
                <w:szCs w:val="20"/>
                <w:lang w:val="es-ES"/>
              </w:rPr>
            </w:pPr>
            <w:r>
              <w:rPr>
                <w:rFonts w:ascii="GHEA Grapalat" w:hAnsi="GHEA Grapalat"/>
                <w:sz w:val="20"/>
                <w:szCs w:val="20"/>
                <w:lang w:val="es-ES"/>
              </w:rPr>
              <w:t>1-88</w:t>
            </w:r>
          </w:p>
        </w:tc>
        <w:tc>
          <w:tcPr>
            <w:tcW w:w="2693" w:type="dxa"/>
            <w:tcBorders>
              <w:top w:val="single" w:sz="4" w:space="0" w:color="auto"/>
              <w:left w:val="single" w:sz="4" w:space="0" w:color="auto"/>
              <w:bottom w:val="single" w:sz="4" w:space="0" w:color="auto"/>
              <w:right w:val="single" w:sz="4" w:space="0" w:color="auto"/>
            </w:tcBorders>
            <w:vAlign w:val="center"/>
          </w:tcPr>
          <w:p w14:paraId="61B8689C" w14:textId="4CAAFDEA" w:rsidR="00E52555" w:rsidRPr="00830A42" w:rsidRDefault="00E52555" w:rsidP="00E52555">
            <w:pPr>
              <w:jc w:val="center"/>
              <w:rPr>
                <w:rFonts w:ascii="GHEA Grapalat" w:hAnsi="GHEA Grapalat" w:cs="Sylfaen"/>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A9204AE" w14:textId="6BB9728D" w:rsidR="00E52555" w:rsidRPr="003636D3" w:rsidRDefault="00E52555" w:rsidP="00E52555">
            <w:pPr>
              <w:rPr>
                <w:rFonts w:ascii="GHEA Grapalat" w:hAnsi="GHEA Grapalat" w:cs="Sylfaen"/>
                <w:sz w:val="20"/>
                <w:szCs w:val="20"/>
              </w:rPr>
            </w:pPr>
            <w:r w:rsidRPr="00721D6E">
              <w:rPr>
                <w:rFonts w:ascii="GHEA Grapalat" w:hAnsi="GHEA Grapalat"/>
                <w:sz w:val="20"/>
                <w:lang w:val="hy-AM"/>
              </w:rPr>
              <w:t xml:space="preserve"> </w:t>
            </w:r>
            <w:r>
              <w:rPr>
                <w:rFonts w:ascii="GHEA Grapalat" w:hAnsi="GHEA Grapalat"/>
                <w:sz w:val="20"/>
                <w:lang w:val="hy-AM"/>
              </w:rPr>
              <w:t>Դեղորայք և բժշկական պարագաներ</w:t>
            </w:r>
          </w:p>
        </w:tc>
        <w:tc>
          <w:tcPr>
            <w:tcW w:w="567" w:type="dxa"/>
          </w:tcPr>
          <w:p w14:paraId="313BD0F5" w14:textId="77777777" w:rsidR="00E52555" w:rsidRPr="00F471B7" w:rsidRDefault="00E52555" w:rsidP="00E52555">
            <w:pPr>
              <w:jc w:val="center"/>
              <w:rPr>
                <w:rFonts w:ascii="GHEA Grapalat" w:hAnsi="GHEA Grapalat"/>
                <w:sz w:val="20"/>
                <w:lang w:val="pt-BR"/>
              </w:rPr>
            </w:pPr>
          </w:p>
          <w:p w14:paraId="32DEFC5B" w14:textId="5ECC1275" w:rsidR="00E52555" w:rsidRPr="00BD2FDB" w:rsidRDefault="00E52555" w:rsidP="00E52555">
            <w:pPr>
              <w:jc w:val="center"/>
              <w:rPr>
                <w:rFonts w:ascii="GHEA Grapalat" w:hAnsi="GHEA Grapalat"/>
                <w:lang w:val="pt-BR"/>
              </w:rPr>
            </w:pPr>
            <w:r>
              <w:rPr>
                <w:rFonts w:ascii="GHEA Grapalat" w:hAnsi="GHEA Grapalat"/>
                <w:sz w:val="20"/>
                <w:lang w:val="hy-AM"/>
              </w:rPr>
              <w:t>8</w:t>
            </w:r>
            <w:r w:rsidRPr="00F471B7">
              <w:rPr>
                <w:rFonts w:ascii="GHEA Grapalat" w:hAnsi="GHEA Grapalat"/>
                <w:sz w:val="20"/>
                <w:lang w:val="pt-BR"/>
              </w:rPr>
              <w:t xml:space="preserve"> %</w:t>
            </w:r>
          </w:p>
        </w:tc>
        <w:tc>
          <w:tcPr>
            <w:tcW w:w="567" w:type="dxa"/>
          </w:tcPr>
          <w:p w14:paraId="55ECE8F8" w14:textId="77777777" w:rsidR="00E52555" w:rsidRPr="00F471B7" w:rsidRDefault="00E52555" w:rsidP="00E52555">
            <w:pPr>
              <w:jc w:val="center"/>
              <w:rPr>
                <w:rFonts w:ascii="GHEA Grapalat" w:hAnsi="GHEA Grapalat"/>
                <w:sz w:val="20"/>
                <w:lang w:val="pt-BR"/>
              </w:rPr>
            </w:pPr>
          </w:p>
          <w:p w14:paraId="2F84066D" w14:textId="7CB26375" w:rsidR="00E52555" w:rsidRPr="00BD2FDB" w:rsidRDefault="00E52555" w:rsidP="00E52555">
            <w:pPr>
              <w:jc w:val="center"/>
              <w:rPr>
                <w:rFonts w:ascii="GHEA Grapalat" w:hAnsi="GHEA Grapalat"/>
                <w:lang w:val="pt-BR"/>
              </w:rPr>
            </w:pPr>
            <w:r>
              <w:rPr>
                <w:rFonts w:ascii="GHEA Grapalat" w:hAnsi="GHEA Grapalat"/>
                <w:sz w:val="20"/>
                <w:lang w:val="hy-AM"/>
              </w:rPr>
              <w:t>15</w:t>
            </w:r>
            <w:r w:rsidRPr="00F471B7">
              <w:rPr>
                <w:rFonts w:ascii="GHEA Grapalat" w:hAnsi="GHEA Grapalat"/>
                <w:sz w:val="20"/>
                <w:lang w:val="pt-BR"/>
              </w:rPr>
              <w:t>%</w:t>
            </w:r>
          </w:p>
        </w:tc>
        <w:tc>
          <w:tcPr>
            <w:tcW w:w="567" w:type="dxa"/>
          </w:tcPr>
          <w:p w14:paraId="629E78E3" w14:textId="77777777" w:rsidR="00E52555" w:rsidRPr="00F471B7" w:rsidRDefault="00E52555" w:rsidP="00E52555">
            <w:pPr>
              <w:jc w:val="center"/>
              <w:rPr>
                <w:rFonts w:ascii="GHEA Grapalat" w:hAnsi="GHEA Grapalat"/>
                <w:sz w:val="20"/>
                <w:lang w:val="pt-BR"/>
              </w:rPr>
            </w:pPr>
          </w:p>
          <w:p w14:paraId="76F7557E" w14:textId="74908031" w:rsidR="00E52555" w:rsidRPr="00BD2FDB" w:rsidRDefault="00E52555" w:rsidP="00E52555">
            <w:pPr>
              <w:jc w:val="center"/>
              <w:rPr>
                <w:rFonts w:ascii="GHEA Grapalat" w:hAnsi="GHEA Grapalat"/>
                <w:lang w:val="pt-BR"/>
              </w:rPr>
            </w:pPr>
            <w:r>
              <w:rPr>
                <w:rFonts w:ascii="GHEA Grapalat" w:hAnsi="GHEA Grapalat"/>
                <w:sz w:val="20"/>
                <w:lang w:val="hy-AM"/>
              </w:rPr>
              <w:t>20</w:t>
            </w:r>
            <w:r w:rsidRPr="00F471B7">
              <w:rPr>
                <w:rFonts w:ascii="GHEA Grapalat" w:hAnsi="GHEA Grapalat"/>
                <w:sz w:val="20"/>
                <w:lang w:val="pt-BR"/>
              </w:rPr>
              <w:t xml:space="preserve"> %</w:t>
            </w:r>
          </w:p>
        </w:tc>
        <w:tc>
          <w:tcPr>
            <w:tcW w:w="567" w:type="dxa"/>
          </w:tcPr>
          <w:p w14:paraId="1B670216" w14:textId="77777777" w:rsidR="00E52555" w:rsidRDefault="00E52555" w:rsidP="00E52555">
            <w:pPr>
              <w:jc w:val="center"/>
              <w:rPr>
                <w:rFonts w:ascii="GHEA Grapalat" w:hAnsi="GHEA Grapalat"/>
                <w:sz w:val="20"/>
                <w:lang w:val="hy-AM"/>
              </w:rPr>
            </w:pPr>
          </w:p>
          <w:p w14:paraId="0997B112" w14:textId="219CE76D" w:rsidR="00E52555" w:rsidRPr="00BD2FDB" w:rsidRDefault="00E52555" w:rsidP="00E52555">
            <w:pPr>
              <w:jc w:val="center"/>
              <w:rPr>
                <w:rFonts w:ascii="GHEA Grapalat" w:hAnsi="GHEA Grapalat"/>
                <w:lang w:val="pt-BR"/>
              </w:rPr>
            </w:pPr>
            <w:r>
              <w:rPr>
                <w:rFonts w:ascii="GHEA Grapalat" w:hAnsi="GHEA Grapalat"/>
                <w:sz w:val="20"/>
                <w:lang w:val="hy-AM"/>
              </w:rPr>
              <w:t>25</w:t>
            </w:r>
            <w:r w:rsidRPr="00F471B7">
              <w:rPr>
                <w:rFonts w:ascii="GHEA Grapalat" w:hAnsi="GHEA Grapalat"/>
                <w:sz w:val="20"/>
                <w:lang w:val="pt-BR"/>
              </w:rPr>
              <w:t>%</w:t>
            </w:r>
          </w:p>
        </w:tc>
        <w:tc>
          <w:tcPr>
            <w:tcW w:w="567" w:type="dxa"/>
          </w:tcPr>
          <w:p w14:paraId="571595A1" w14:textId="77777777" w:rsidR="00E52555" w:rsidRPr="00F471B7" w:rsidRDefault="00E52555" w:rsidP="00E52555">
            <w:pPr>
              <w:jc w:val="center"/>
              <w:rPr>
                <w:rFonts w:ascii="GHEA Grapalat" w:hAnsi="GHEA Grapalat"/>
                <w:sz w:val="20"/>
                <w:lang w:val="pt-BR"/>
              </w:rPr>
            </w:pPr>
          </w:p>
          <w:p w14:paraId="1B70C167" w14:textId="721A26DD" w:rsidR="00E52555" w:rsidRPr="00BD2FDB" w:rsidRDefault="00E52555" w:rsidP="00E52555">
            <w:pPr>
              <w:jc w:val="center"/>
              <w:rPr>
                <w:rFonts w:ascii="GHEA Grapalat" w:hAnsi="GHEA Grapalat"/>
                <w:lang w:val="pt-BR"/>
              </w:rPr>
            </w:pPr>
            <w:r>
              <w:rPr>
                <w:rFonts w:ascii="GHEA Grapalat" w:hAnsi="GHEA Grapalat"/>
                <w:sz w:val="20"/>
                <w:lang w:val="hy-AM"/>
              </w:rPr>
              <w:t>30</w:t>
            </w:r>
            <w:r w:rsidRPr="00F471B7">
              <w:rPr>
                <w:rFonts w:ascii="GHEA Grapalat" w:hAnsi="GHEA Grapalat"/>
                <w:sz w:val="20"/>
                <w:lang w:val="pt-BR"/>
              </w:rPr>
              <w:t xml:space="preserve"> %</w:t>
            </w:r>
          </w:p>
        </w:tc>
        <w:tc>
          <w:tcPr>
            <w:tcW w:w="567" w:type="dxa"/>
          </w:tcPr>
          <w:p w14:paraId="7051E345" w14:textId="77777777" w:rsidR="00E52555" w:rsidRPr="00F471B7" w:rsidRDefault="00E52555" w:rsidP="00E52555">
            <w:pPr>
              <w:jc w:val="center"/>
              <w:rPr>
                <w:rFonts w:ascii="GHEA Grapalat" w:hAnsi="GHEA Grapalat"/>
                <w:sz w:val="20"/>
                <w:lang w:val="pt-BR"/>
              </w:rPr>
            </w:pPr>
          </w:p>
          <w:p w14:paraId="4FB8594B" w14:textId="1088B8FE" w:rsidR="00E52555" w:rsidRPr="00BD2FDB" w:rsidRDefault="00E52555" w:rsidP="00E52555">
            <w:pPr>
              <w:jc w:val="center"/>
              <w:rPr>
                <w:rFonts w:ascii="GHEA Grapalat" w:hAnsi="GHEA Grapalat"/>
                <w:lang w:val="pt-BR"/>
              </w:rPr>
            </w:pPr>
            <w:r>
              <w:rPr>
                <w:rFonts w:ascii="GHEA Grapalat" w:hAnsi="GHEA Grapalat"/>
                <w:sz w:val="20"/>
                <w:lang w:val="hy-AM"/>
              </w:rPr>
              <w:t>40</w:t>
            </w:r>
            <w:r w:rsidRPr="00F471B7">
              <w:rPr>
                <w:rFonts w:ascii="GHEA Grapalat" w:hAnsi="GHEA Grapalat"/>
                <w:sz w:val="20"/>
                <w:lang w:val="pt-BR"/>
              </w:rPr>
              <w:t xml:space="preserve"> %</w:t>
            </w:r>
          </w:p>
        </w:tc>
        <w:tc>
          <w:tcPr>
            <w:tcW w:w="567" w:type="dxa"/>
          </w:tcPr>
          <w:p w14:paraId="682DA38A" w14:textId="77777777" w:rsidR="00E52555" w:rsidRPr="00F471B7" w:rsidRDefault="00E52555" w:rsidP="00E52555">
            <w:pPr>
              <w:jc w:val="center"/>
              <w:rPr>
                <w:rFonts w:ascii="GHEA Grapalat" w:hAnsi="GHEA Grapalat"/>
                <w:sz w:val="20"/>
                <w:lang w:val="pt-BR"/>
              </w:rPr>
            </w:pPr>
          </w:p>
          <w:p w14:paraId="6E467A05" w14:textId="39E7D8F9" w:rsidR="00E52555" w:rsidRPr="00BD2FDB" w:rsidRDefault="00E52555" w:rsidP="00E52555">
            <w:pPr>
              <w:jc w:val="center"/>
              <w:rPr>
                <w:rFonts w:ascii="GHEA Grapalat" w:hAnsi="GHEA Grapalat"/>
                <w:lang w:val="pt-BR"/>
              </w:rPr>
            </w:pPr>
            <w:r>
              <w:rPr>
                <w:rFonts w:ascii="GHEA Grapalat" w:hAnsi="GHEA Grapalat"/>
                <w:sz w:val="20"/>
                <w:lang w:val="hy-AM"/>
              </w:rPr>
              <w:t>50</w:t>
            </w:r>
            <w:r w:rsidRPr="00F471B7">
              <w:rPr>
                <w:rFonts w:ascii="GHEA Grapalat" w:hAnsi="GHEA Grapalat"/>
                <w:sz w:val="20"/>
                <w:lang w:val="pt-BR"/>
              </w:rPr>
              <w:t xml:space="preserve"> %</w:t>
            </w:r>
          </w:p>
        </w:tc>
        <w:tc>
          <w:tcPr>
            <w:tcW w:w="567" w:type="dxa"/>
          </w:tcPr>
          <w:p w14:paraId="0E7B9B42" w14:textId="77777777" w:rsidR="00E52555" w:rsidRPr="00F471B7" w:rsidRDefault="00E52555" w:rsidP="00E52555">
            <w:pPr>
              <w:jc w:val="center"/>
              <w:rPr>
                <w:rFonts w:ascii="GHEA Grapalat" w:hAnsi="GHEA Grapalat"/>
                <w:sz w:val="20"/>
                <w:lang w:val="pt-BR"/>
              </w:rPr>
            </w:pPr>
          </w:p>
          <w:p w14:paraId="20C4019D" w14:textId="36FFDB70" w:rsidR="00E52555" w:rsidRPr="00BD2FDB" w:rsidRDefault="00E52555" w:rsidP="00E52555">
            <w:pPr>
              <w:jc w:val="center"/>
              <w:rPr>
                <w:rFonts w:ascii="GHEA Grapalat" w:hAnsi="GHEA Grapalat"/>
                <w:lang w:val="pt-BR"/>
              </w:rPr>
            </w:pPr>
            <w:r>
              <w:rPr>
                <w:rFonts w:ascii="GHEA Grapalat" w:hAnsi="GHEA Grapalat"/>
                <w:sz w:val="20"/>
                <w:lang w:val="hy-AM"/>
              </w:rPr>
              <w:t>60</w:t>
            </w:r>
            <w:r w:rsidRPr="00F471B7">
              <w:rPr>
                <w:rFonts w:ascii="GHEA Grapalat" w:hAnsi="GHEA Grapalat"/>
                <w:sz w:val="20"/>
                <w:lang w:val="pt-BR"/>
              </w:rPr>
              <w:t xml:space="preserve"> %</w:t>
            </w:r>
          </w:p>
        </w:tc>
        <w:tc>
          <w:tcPr>
            <w:tcW w:w="567" w:type="dxa"/>
          </w:tcPr>
          <w:p w14:paraId="109234D4" w14:textId="77777777" w:rsidR="00E52555" w:rsidRPr="00F471B7" w:rsidRDefault="00E52555" w:rsidP="00E52555">
            <w:pPr>
              <w:jc w:val="center"/>
              <w:rPr>
                <w:rFonts w:ascii="GHEA Grapalat" w:hAnsi="GHEA Grapalat"/>
                <w:sz w:val="20"/>
                <w:lang w:val="pt-BR"/>
              </w:rPr>
            </w:pPr>
          </w:p>
          <w:p w14:paraId="1A7E97D0" w14:textId="54015406" w:rsidR="00E52555" w:rsidRPr="00BD2FDB" w:rsidRDefault="00E52555" w:rsidP="00E52555">
            <w:pPr>
              <w:jc w:val="center"/>
              <w:rPr>
                <w:rFonts w:ascii="GHEA Grapalat" w:hAnsi="GHEA Grapalat"/>
                <w:lang w:val="pt-BR"/>
              </w:rPr>
            </w:pPr>
            <w:r>
              <w:rPr>
                <w:rFonts w:ascii="GHEA Grapalat" w:hAnsi="GHEA Grapalat"/>
                <w:sz w:val="20"/>
                <w:lang w:val="hy-AM"/>
              </w:rPr>
              <w:t>70</w:t>
            </w:r>
            <w:r w:rsidRPr="00F471B7">
              <w:rPr>
                <w:rFonts w:ascii="GHEA Grapalat" w:hAnsi="GHEA Grapalat"/>
                <w:sz w:val="20"/>
                <w:lang w:val="pt-BR"/>
              </w:rPr>
              <w:t xml:space="preserve"> %</w:t>
            </w:r>
          </w:p>
        </w:tc>
        <w:tc>
          <w:tcPr>
            <w:tcW w:w="567" w:type="dxa"/>
          </w:tcPr>
          <w:p w14:paraId="52014E0F" w14:textId="77777777" w:rsidR="00E52555" w:rsidRPr="00F471B7" w:rsidRDefault="00E52555" w:rsidP="00E52555">
            <w:pPr>
              <w:jc w:val="center"/>
              <w:rPr>
                <w:rFonts w:ascii="GHEA Grapalat" w:hAnsi="GHEA Grapalat"/>
                <w:sz w:val="20"/>
                <w:lang w:val="pt-BR"/>
              </w:rPr>
            </w:pPr>
          </w:p>
          <w:p w14:paraId="0592CDC0" w14:textId="171C7429" w:rsidR="00E52555" w:rsidRPr="00BD2FDB" w:rsidRDefault="00E52555" w:rsidP="00E52555">
            <w:pPr>
              <w:jc w:val="center"/>
              <w:rPr>
                <w:rFonts w:ascii="GHEA Grapalat" w:hAnsi="GHEA Grapalat"/>
                <w:lang w:val="pt-BR"/>
              </w:rPr>
            </w:pPr>
            <w:r>
              <w:rPr>
                <w:rFonts w:ascii="GHEA Grapalat" w:hAnsi="GHEA Grapalat"/>
                <w:sz w:val="20"/>
                <w:lang w:val="hy-AM"/>
              </w:rPr>
              <w:t>80</w:t>
            </w:r>
            <w:r w:rsidRPr="00F471B7">
              <w:rPr>
                <w:rFonts w:ascii="GHEA Grapalat" w:hAnsi="GHEA Grapalat"/>
                <w:sz w:val="20"/>
                <w:lang w:val="pt-BR"/>
              </w:rPr>
              <w:t xml:space="preserve"> %</w:t>
            </w:r>
          </w:p>
        </w:tc>
        <w:tc>
          <w:tcPr>
            <w:tcW w:w="567" w:type="dxa"/>
          </w:tcPr>
          <w:p w14:paraId="39A11326" w14:textId="77777777" w:rsidR="00E52555" w:rsidRPr="00F471B7" w:rsidRDefault="00E52555" w:rsidP="00E52555">
            <w:pPr>
              <w:jc w:val="center"/>
              <w:rPr>
                <w:rFonts w:ascii="GHEA Grapalat" w:hAnsi="GHEA Grapalat"/>
                <w:sz w:val="20"/>
                <w:lang w:val="pt-BR"/>
              </w:rPr>
            </w:pPr>
          </w:p>
          <w:p w14:paraId="6BEBE14A" w14:textId="736872DE" w:rsidR="00E52555" w:rsidRPr="00BD2FDB" w:rsidRDefault="00E52555" w:rsidP="00E52555">
            <w:pPr>
              <w:jc w:val="center"/>
              <w:rPr>
                <w:rFonts w:ascii="GHEA Grapalat" w:hAnsi="GHEA Grapalat"/>
                <w:lang w:val="pt-BR"/>
              </w:rPr>
            </w:pPr>
            <w:r>
              <w:rPr>
                <w:rFonts w:ascii="GHEA Grapalat" w:hAnsi="GHEA Grapalat"/>
                <w:sz w:val="20"/>
                <w:lang w:val="hy-AM"/>
              </w:rPr>
              <w:t>90</w:t>
            </w:r>
            <w:r w:rsidRPr="00F471B7">
              <w:rPr>
                <w:rFonts w:ascii="GHEA Grapalat" w:hAnsi="GHEA Grapalat"/>
                <w:sz w:val="20"/>
                <w:lang w:val="pt-BR"/>
              </w:rPr>
              <w:t xml:space="preserve"> %</w:t>
            </w:r>
          </w:p>
        </w:tc>
        <w:tc>
          <w:tcPr>
            <w:tcW w:w="567" w:type="dxa"/>
          </w:tcPr>
          <w:p w14:paraId="090B953B" w14:textId="77777777" w:rsidR="00E52555" w:rsidRPr="00F471B7" w:rsidRDefault="00E52555" w:rsidP="00E52555">
            <w:pPr>
              <w:jc w:val="center"/>
              <w:rPr>
                <w:rFonts w:ascii="GHEA Grapalat" w:hAnsi="GHEA Grapalat"/>
                <w:sz w:val="20"/>
                <w:lang w:val="pt-BR"/>
              </w:rPr>
            </w:pPr>
          </w:p>
          <w:p w14:paraId="532EC9F8" w14:textId="1C689F2D" w:rsidR="00E52555" w:rsidRPr="00BD2FDB" w:rsidRDefault="00E52555" w:rsidP="00E52555">
            <w:pPr>
              <w:jc w:val="center"/>
              <w:rPr>
                <w:rFonts w:ascii="GHEA Grapalat" w:hAnsi="GHEA Grapalat"/>
                <w:lang w:val="pt-BR"/>
              </w:rPr>
            </w:pPr>
            <w:r>
              <w:rPr>
                <w:rFonts w:ascii="GHEA Grapalat" w:hAnsi="GHEA Grapalat"/>
                <w:sz w:val="20"/>
                <w:lang w:val="hy-AM"/>
              </w:rPr>
              <w:t>100</w:t>
            </w:r>
            <w:r w:rsidRPr="00F471B7">
              <w:rPr>
                <w:rFonts w:ascii="GHEA Grapalat" w:hAnsi="GHEA Grapalat"/>
                <w:sz w:val="20"/>
                <w:lang w:val="pt-BR"/>
              </w:rPr>
              <w:t xml:space="preserve"> %</w:t>
            </w:r>
          </w:p>
        </w:tc>
        <w:tc>
          <w:tcPr>
            <w:tcW w:w="777" w:type="dxa"/>
          </w:tcPr>
          <w:p w14:paraId="74AF314D" w14:textId="77777777" w:rsidR="00E52555" w:rsidRPr="00F471B7" w:rsidRDefault="00E52555" w:rsidP="00E52555">
            <w:pPr>
              <w:jc w:val="center"/>
              <w:rPr>
                <w:rFonts w:ascii="GHEA Grapalat" w:hAnsi="GHEA Grapalat"/>
                <w:sz w:val="20"/>
                <w:lang w:val="pt-BR"/>
              </w:rPr>
            </w:pPr>
          </w:p>
          <w:p w14:paraId="4ECA8983" w14:textId="00033A68" w:rsidR="00E52555" w:rsidRPr="00BD2FDB" w:rsidRDefault="00E52555" w:rsidP="00E52555">
            <w:pPr>
              <w:jc w:val="center"/>
              <w:rPr>
                <w:rFonts w:ascii="GHEA Grapalat" w:hAnsi="GHEA Grapalat"/>
                <w:lang w:val="pt-BR"/>
              </w:rPr>
            </w:pPr>
            <w:r>
              <w:rPr>
                <w:rFonts w:ascii="GHEA Grapalat" w:hAnsi="GHEA Grapalat"/>
                <w:sz w:val="20"/>
                <w:lang w:val="hy-AM"/>
              </w:rPr>
              <w:t>100</w:t>
            </w:r>
            <w:r w:rsidRPr="00F471B7">
              <w:rPr>
                <w:rFonts w:ascii="GHEA Grapalat" w:hAnsi="GHEA Grapalat"/>
                <w:sz w:val="20"/>
                <w:lang w:val="pt-BR"/>
              </w:rPr>
              <w:t xml:space="preserve"> %</w:t>
            </w:r>
          </w:p>
        </w:tc>
      </w:tr>
    </w:tbl>
    <w:p w14:paraId="0DA7C1B9" w14:textId="77777777" w:rsidR="003D213D" w:rsidRDefault="003D213D" w:rsidP="00EF3662">
      <w:pPr>
        <w:rPr>
          <w:rFonts w:ascii="GHEA Grapalat" w:hAnsi="GHEA Grapalat" w:cs="Sylfaen"/>
          <w:sz w:val="20"/>
          <w:szCs w:val="20"/>
          <w:lang w:val="pt-BR"/>
        </w:rPr>
      </w:pPr>
    </w:p>
    <w:p w14:paraId="026EA7FB" w14:textId="77777777" w:rsidR="003D213D" w:rsidRDefault="003D213D" w:rsidP="00EF3662">
      <w:pPr>
        <w:rPr>
          <w:rFonts w:ascii="GHEA Grapalat" w:hAnsi="GHEA Grapalat" w:cs="Sylfaen"/>
          <w:sz w:val="20"/>
          <w:szCs w:val="20"/>
          <w:lang w:val="pt-BR"/>
        </w:rPr>
      </w:pPr>
    </w:p>
    <w:p w14:paraId="288D47A8" w14:textId="77777777" w:rsidR="003D213D" w:rsidRPr="00462140" w:rsidRDefault="003D213D" w:rsidP="00EF3662">
      <w:pPr>
        <w:rPr>
          <w:rFonts w:ascii="GHEA Grapalat" w:hAnsi="GHEA Grapalat" w:cs="Sylfaen"/>
          <w:sz w:val="20"/>
          <w:szCs w:val="20"/>
          <w:lang w:val="pt-BR"/>
        </w:rPr>
      </w:pPr>
    </w:p>
    <w:p w14:paraId="3CC3ED2B" w14:textId="77777777" w:rsidR="00071D1C" w:rsidRPr="00462140"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62140" w14:paraId="7A4B4406" w14:textId="77777777" w:rsidTr="00E22E51">
        <w:trPr>
          <w:jc w:val="center"/>
        </w:trPr>
        <w:tc>
          <w:tcPr>
            <w:tcW w:w="4536" w:type="dxa"/>
          </w:tcPr>
          <w:p w14:paraId="436E5A32" w14:textId="77777777" w:rsidR="00071D1C" w:rsidRPr="00462140" w:rsidRDefault="00071D1C" w:rsidP="00EF3662">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7B870641" w14:textId="77777777" w:rsidR="00071D1C" w:rsidRPr="00462140" w:rsidRDefault="00071D1C" w:rsidP="00EF3662">
            <w:pPr>
              <w:rPr>
                <w:rFonts w:ascii="GHEA Grapalat" w:hAnsi="GHEA Grapalat"/>
                <w:sz w:val="20"/>
                <w:szCs w:val="20"/>
                <w:lang w:val="ru-RU"/>
              </w:rPr>
            </w:pPr>
          </w:p>
          <w:p w14:paraId="0607E081" w14:textId="77777777" w:rsidR="00071D1C" w:rsidRPr="00462140" w:rsidRDefault="00071D1C" w:rsidP="00EF3662">
            <w:pPr>
              <w:rPr>
                <w:rFonts w:ascii="GHEA Grapalat" w:hAnsi="GHEA Grapalat"/>
                <w:sz w:val="20"/>
                <w:szCs w:val="20"/>
                <w:lang w:val="ru-RU"/>
              </w:rPr>
            </w:pPr>
          </w:p>
          <w:p w14:paraId="773C761F"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658C8B7B"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5BCFD037"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4E73A259" w14:textId="77777777" w:rsidR="00071D1C" w:rsidRPr="00462140" w:rsidRDefault="00071D1C" w:rsidP="00EF3662">
            <w:pPr>
              <w:jc w:val="center"/>
              <w:rPr>
                <w:rFonts w:ascii="GHEA Grapalat" w:hAnsi="GHEA Grapalat"/>
                <w:sz w:val="20"/>
                <w:szCs w:val="20"/>
                <w:lang w:val="ru-RU"/>
              </w:rPr>
            </w:pPr>
          </w:p>
        </w:tc>
        <w:tc>
          <w:tcPr>
            <w:tcW w:w="4343" w:type="dxa"/>
          </w:tcPr>
          <w:p w14:paraId="45281E67" w14:textId="77777777" w:rsidR="00071D1C" w:rsidRPr="00462140" w:rsidRDefault="00071D1C" w:rsidP="00EF3662">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2F2328BD" w14:textId="77777777" w:rsidR="00071D1C" w:rsidRPr="00462140" w:rsidRDefault="00071D1C" w:rsidP="00EF3662">
            <w:pPr>
              <w:jc w:val="center"/>
              <w:rPr>
                <w:rFonts w:ascii="GHEA Grapalat" w:hAnsi="GHEA Grapalat"/>
                <w:sz w:val="20"/>
                <w:szCs w:val="20"/>
                <w:lang w:val="ru-RU"/>
              </w:rPr>
            </w:pPr>
          </w:p>
          <w:p w14:paraId="72DEB3E6" w14:textId="77777777" w:rsidR="00071D1C" w:rsidRPr="00462140" w:rsidRDefault="00071D1C" w:rsidP="00EF3662">
            <w:pPr>
              <w:jc w:val="center"/>
              <w:rPr>
                <w:rFonts w:ascii="GHEA Grapalat" w:hAnsi="GHEA Grapalat"/>
                <w:sz w:val="20"/>
                <w:szCs w:val="20"/>
                <w:lang w:val="ru-RU"/>
              </w:rPr>
            </w:pPr>
          </w:p>
          <w:p w14:paraId="64A86534"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sz w:val="20"/>
                <w:szCs w:val="20"/>
                <w:lang w:val="ru-RU"/>
              </w:rPr>
              <w:t>---------------------------------</w:t>
            </w:r>
          </w:p>
          <w:p w14:paraId="2B3F7666" w14:textId="77777777" w:rsidR="00071D1C" w:rsidRPr="00462140" w:rsidRDefault="00071D1C" w:rsidP="00EF3662">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3CAE0038" w14:textId="77777777" w:rsidR="00071D1C" w:rsidRPr="00462140" w:rsidRDefault="00071D1C" w:rsidP="00EF3662">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7D98A9" w14:textId="77777777" w:rsidR="00071D1C" w:rsidRPr="00462140" w:rsidRDefault="00071D1C" w:rsidP="00EF3662">
      <w:pPr>
        <w:rPr>
          <w:rFonts w:ascii="GHEA Grapalat" w:hAnsi="GHEA Grapalat"/>
          <w:sz w:val="20"/>
          <w:szCs w:val="20"/>
          <w:lang w:val="ru-RU"/>
        </w:rPr>
        <w:sectPr w:rsidR="00071D1C" w:rsidRPr="00462140" w:rsidSect="00AC35AC">
          <w:footnotePr>
            <w:pos w:val="beneathText"/>
          </w:footnotePr>
          <w:pgSz w:w="16838" w:h="11906" w:orient="landscape" w:code="9"/>
          <w:pgMar w:top="360" w:right="533" w:bottom="426" w:left="720" w:header="562" w:footer="562" w:gutter="0"/>
          <w:cols w:space="720"/>
        </w:sectPr>
      </w:pPr>
    </w:p>
    <w:p w14:paraId="5156563F" w14:textId="77777777" w:rsidR="00071D1C" w:rsidRPr="00462140" w:rsidRDefault="00071D1C" w:rsidP="00EF3662">
      <w:pPr>
        <w:rPr>
          <w:rFonts w:ascii="GHEA Grapalat" w:hAnsi="GHEA Grapalat"/>
          <w:sz w:val="20"/>
          <w:szCs w:val="20"/>
          <w:lang w:val="ru-RU"/>
        </w:rPr>
      </w:pPr>
    </w:p>
    <w:p w14:paraId="78379A55" w14:textId="77777777" w:rsidR="00071D1C" w:rsidRPr="00462140" w:rsidRDefault="00071D1C" w:rsidP="00EF3662">
      <w:pPr>
        <w:jc w:val="right"/>
        <w:rPr>
          <w:rFonts w:ascii="GHEA Grapalat" w:hAnsi="GHEA Grapalat"/>
          <w:sz w:val="20"/>
          <w:szCs w:val="20"/>
          <w:lang w:val="ru-RU"/>
        </w:rPr>
      </w:pPr>
      <w:r w:rsidRPr="00462140">
        <w:rPr>
          <w:rFonts w:ascii="GHEA Grapalat" w:hAnsi="GHEA Grapalat"/>
          <w:sz w:val="20"/>
          <w:szCs w:val="20"/>
          <w:lang w:val="hy-AM"/>
        </w:rPr>
        <w:t xml:space="preserve">Հավելված N </w:t>
      </w:r>
      <w:r w:rsidRPr="00462140">
        <w:rPr>
          <w:rFonts w:ascii="GHEA Grapalat" w:hAnsi="GHEA Grapalat"/>
          <w:sz w:val="20"/>
          <w:szCs w:val="20"/>
          <w:lang w:val="ru-RU"/>
        </w:rPr>
        <w:t>3</w:t>
      </w:r>
    </w:p>
    <w:p w14:paraId="08289ADB"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18C96D4C" w14:textId="77777777" w:rsidR="00071D1C" w:rsidRPr="00462140" w:rsidRDefault="00071D1C" w:rsidP="00EF3662">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0272B6C2" w14:textId="77777777" w:rsidR="00071D1C" w:rsidRPr="00462140" w:rsidRDefault="00071D1C" w:rsidP="00EF3662">
      <w:pPr>
        <w:ind w:left="-142" w:firstLine="142"/>
        <w:jc w:val="center"/>
        <w:rPr>
          <w:rFonts w:ascii="GHEA Grapalat" w:hAnsi="GHEA Grapalat" w:cs="Sylfaen"/>
          <w:sz w:val="20"/>
          <w:szCs w:val="20"/>
          <w:lang w:val="ru-RU"/>
        </w:rPr>
      </w:pPr>
    </w:p>
    <w:p w14:paraId="05D9E228" w14:textId="77777777" w:rsidR="0038400D" w:rsidRPr="00462140" w:rsidRDefault="0038400D" w:rsidP="00EF3662">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7403" w14:paraId="76679557" w14:textId="77777777" w:rsidTr="007A2020">
        <w:trPr>
          <w:tblCellSpacing w:w="7" w:type="dxa"/>
          <w:jc w:val="center"/>
        </w:trPr>
        <w:tc>
          <w:tcPr>
            <w:tcW w:w="0" w:type="auto"/>
            <w:vAlign w:val="center"/>
          </w:tcPr>
          <w:p w14:paraId="12C5DC6C" w14:textId="77777777" w:rsidR="0038400D" w:rsidRPr="00462140" w:rsidRDefault="00000000" w:rsidP="007A2020">
            <w:pPr>
              <w:jc w:val="center"/>
              <w:rPr>
                <w:rFonts w:ascii="GHEA Grapalat" w:hAnsi="GHEA Grapalat"/>
                <w:iCs/>
                <w:color w:val="000000"/>
                <w:sz w:val="20"/>
                <w:szCs w:val="20"/>
                <w:lang w:val="pt-BR"/>
              </w:rPr>
            </w:pPr>
            <w:r>
              <w:rPr>
                <w:rFonts w:ascii="GHEA Grapalat" w:hAnsi="GHEA Grapalat"/>
                <w:noProof/>
                <w:sz w:val="20"/>
                <w:szCs w:val="20"/>
              </w:rPr>
              <w:pict w14:anchorId="39FEBD6E">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462140">
              <w:rPr>
                <w:rFonts w:ascii="GHEA Grapalat" w:hAnsi="GHEA Grapalat"/>
                <w:iCs/>
                <w:color w:val="000000"/>
                <w:sz w:val="20"/>
                <w:szCs w:val="20"/>
              </w:rPr>
              <w:t>Պայմանագրի</w:t>
            </w:r>
            <w:proofErr w:type="spellEnd"/>
            <w:r w:rsidR="0038400D" w:rsidRPr="00462140">
              <w:rPr>
                <w:rFonts w:ascii="GHEA Grapalat" w:hAnsi="GHEA Grapalat"/>
                <w:iCs/>
                <w:color w:val="000000"/>
                <w:sz w:val="20"/>
                <w:szCs w:val="20"/>
                <w:lang w:val="pt-BR"/>
              </w:rPr>
              <w:t xml:space="preserve"> </w:t>
            </w:r>
            <w:proofErr w:type="spellStart"/>
            <w:r w:rsidR="0038400D" w:rsidRPr="00462140">
              <w:rPr>
                <w:rFonts w:ascii="GHEA Grapalat" w:hAnsi="GHEA Grapalat"/>
                <w:iCs/>
                <w:color w:val="000000"/>
                <w:sz w:val="20"/>
                <w:szCs w:val="20"/>
              </w:rPr>
              <w:t>կողմ</w:t>
            </w:r>
            <w:proofErr w:type="spellEnd"/>
            <w:r w:rsidR="0038400D" w:rsidRPr="00462140">
              <w:rPr>
                <w:rFonts w:ascii="GHEA Grapalat" w:hAnsi="GHEA Grapalat"/>
                <w:iCs/>
                <w:color w:val="000000"/>
                <w:sz w:val="20"/>
                <w:szCs w:val="20"/>
                <w:lang w:val="pt-BR"/>
              </w:rPr>
              <w:t xml:space="preserve"> </w:t>
            </w:r>
          </w:p>
          <w:p w14:paraId="4BA5D512"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w:t>
            </w:r>
          </w:p>
          <w:p w14:paraId="33EBE6D3"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w:t>
            </w:r>
          </w:p>
          <w:p w14:paraId="7C02EF2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գտնվելու</w:t>
            </w:r>
            <w:proofErr w:type="spellEnd"/>
            <w:r w:rsidRPr="00462140">
              <w:rPr>
                <w:rFonts w:ascii="GHEA Grapalat" w:hAnsi="GHEA Grapalat"/>
                <w:iCs/>
                <w:color w:val="000000"/>
                <w:sz w:val="20"/>
                <w:szCs w:val="20"/>
                <w:lang w:val="pt-BR"/>
              </w:rPr>
              <w:t xml:space="preserve"> </w:t>
            </w:r>
            <w:proofErr w:type="spellStart"/>
            <w:r w:rsidRPr="00462140">
              <w:rPr>
                <w:rFonts w:ascii="GHEA Grapalat" w:hAnsi="GHEA Grapalat"/>
                <w:iCs/>
                <w:color w:val="000000"/>
                <w:sz w:val="20"/>
                <w:szCs w:val="20"/>
              </w:rPr>
              <w:t>վայրը</w:t>
            </w:r>
            <w:proofErr w:type="spellEnd"/>
            <w:r w:rsidRPr="00462140">
              <w:rPr>
                <w:rFonts w:ascii="GHEA Grapalat" w:hAnsi="GHEA Grapalat"/>
                <w:iCs/>
                <w:color w:val="000000"/>
                <w:sz w:val="20"/>
                <w:szCs w:val="20"/>
                <w:lang w:val="pt-BR"/>
              </w:rPr>
              <w:t xml:space="preserve"> ______________</w:t>
            </w:r>
          </w:p>
          <w:p w14:paraId="179EE9AB"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հհ</w:t>
            </w:r>
            <w:proofErr w:type="spellEnd"/>
            <w:r w:rsidRPr="00462140">
              <w:rPr>
                <w:rFonts w:ascii="GHEA Grapalat" w:hAnsi="GHEA Grapalat"/>
                <w:iCs/>
                <w:color w:val="000000"/>
                <w:sz w:val="20"/>
                <w:szCs w:val="20"/>
                <w:lang w:val="pt-BR"/>
              </w:rPr>
              <w:t xml:space="preserve"> _________________________ </w:t>
            </w:r>
          </w:p>
          <w:p w14:paraId="467707E2"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հվհհ</w:t>
            </w:r>
            <w:proofErr w:type="spellEnd"/>
            <w:r w:rsidRPr="00462140">
              <w:rPr>
                <w:rFonts w:ascii="GHEA Grapalat" w:hAnsi="GHEA Grapalat"/>
                <w:iCs/>
                <w:color w:val="000000"/>
                <w:sz w:val="20"/>
                <w:szCs w:val="20"/>
                <w:lang w:val="pt-BR"/>
              </w:rPr>
              <w:t xml:space="preserve"> _______________________ </w:t>
            </w:r>
          </w:p>
        </w:tc>
        <w:tc>
          <w:tcPr>
            <w:tcW w:w="0" w:type="auto"/>
            <w:vAlign w:val="center"/>
          </w:tcPr>
          <w:p w14:paraId="5F763CD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Պատվիրատու</w:t>
            </w:r>
            <w:proofErr w:type="spellEnd"/>
          </w:p>
          <w:p w14:paraId="560A13B2"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_____________________________</w:t>
            </w:r>
          </w:p>
          <w:p w14:paraId="5BA287F4" w14:textId="77777777" w:rsidR="0038400D" w:rsidRPr="00462140" w:rsidRDefault="0038400D" w:rsidP="007A2020">
            <w:pPr>
              <w:jc w:val="center"/>
              <w:rPr>
                <w:rFonts w:ascii="GHEA Grapalat" w:hAnsi="GHEA Grapalat"/>
                <w:iCs/>
                <w:color w:val="000000"/>
                <w:sz w:val="20"/>
                <w:szCs w:val="20"/>
                <w:lang w:val="pt-BR"/>
              </w:rPr>
            </w:pPr>
            <w:r w:rsidRPr="00462140">
              <w:rPr>
                <w:rFonts w:ascii="GHEA Grapalat" w:hAnsi="GHEA Grapalat"/>
                <w:iCs/>
                <w:color w:val="000000"/>
                <w:sz w:val="20"/>
                <w:szCs w:val="20"/>
                <w:lang w:val="pt-BR"/>
              </w:rPr>
              <w:t>_____________________________</w:t>
            </w:r>
          </w:p>
          <w:p w14:paraId="054671E3"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գտնվելու</w:t>
            </w:r>
            <w:proofErr w:type="spellEnd"/>
            <w:r w:rsidRPr="00462140">
              <w:rPr>
                <w:rFonts w:ascii="GHEA Grapalat" w:hAnsi="GHEA Grapalat"/>
                <w:iCs/>
                <w:color w:val="000000"/>
                <w:sz w:val="20"/>
                <w:szCs w:val="20"/>
                <w:lang w:val="pt-BR"/>
              </w:rPr>
              <w:t xml:space="preserve"> </w:t>
            </w:r>
            <w:proofErr w:type="spellStart"/>
            <w:r w:rsidRPr="00462140">
              <w:rPr>
                <w:rFonts w:ascii="GHEA Grapalat" w:hAnsi="GHEA Grapalat"/>
                <w:iCs/>
                <w:color w:val="000000"/>
                <w:sz w:val="20"/>
                <w:szCs w:val="20"/>
              </w:rPr>
              <w:t>վայրը</w:t>
            </w:r>
            <w:proofErr w:type="spellEnd"/>
            <w:r w:rsidRPr="00462140">
              <w:rPr>
                <w:rFonts w:ascii="GHEA Grapalat" w:hAnsi="GHEA Grapalat"/>
                <w:iCs/>
                <w:color w:val="000000"/>
                <w:sz w:val="20"/>
                <w:szCs w:val="20"/>
                <w:lang w:val="pt-BR"/>
              </w:rPr>
              <w:t xml:space="preserve"> _________________</w:t>
            </w:r>
          </w:p>
          <w:p w14:paraId="7A8BC78F"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հհ</w:t>
            </w:r>
            <w:proofErr w:type="spellEnd"/>
            <w:r w:rsidRPr="00462140">
              <w:rPr>
                <w:rFonts w:ascii="GHEA Grapalat" w:hAnsi="GHEA Grapalat"/>
                <w:iCs/>
                <w:color w:val="000000"/>
                <w:sz w:val="20"/>
                <w:szCs w:val="20"/>
                <w:lang w:val="pt-BR"/>
              </w:rPr>
              <w:t>____________________________</w:t>
            </w:r>
          </w:p>
          <w:p w14:paraId="5F73BEB2" w14:textId="77777777" w:rsidR="0038400D" w:rsidRPr="00462140" w:rsidRDefault="0038400D" w:rsidP="007A2020">
            <w:pPr>
              <w:jc w:val="center"/>
              <w:rPr>
                <w:rFonts w:ascii="GHEA Grapalat" w:hAnsi="GHEA Grapalat"/>
                <w:iCs/>
                <w:color w:val="000000"/>
                <w:sz w:val="20"/>
                <w:szCs w:val="20"/>
                <w:lang w:val="pt-BR"/>
              </w:rPr>
            </w:pPr>
            <w:proofErr w:type="spellStart"/>
            <w:r w:rsidRPr="00462140">
              <w:rPr>
                <w:rFonts w:ascii="GHEA Grapalat" w:hAnsi="GHEA Grapalat"/>
                <w:iCs/>
                <w:color w:val="000000"/>
                <w:sz w:val="20"/>
                <w:szCs w:val="20"/>
              </w:rPr>
              <w:t>հվհհ</w:t>
            </w:r>
            <w:proofErr w:type="spellEnd"/>
            <w:r w:rsidRPr="00462140">
              <w:rPr>
                <w:rFonts w:ascii="GHEA Grapalat" w:hAnsi="GHEA Grapalat"/>
                <w:iCs/>
                <w:color w:val="000000"/>
                <w:sz w:val="20"/>
                <w:szCs w:val="20"/>
                <w:lang w:val="pt-BR"/>
              </w:rPr>
              <w:t>___________________________</w:t>
            </w:r>
          </w:p>
        </w:tc>
      </w:tr>
    </w:tbl>
    <w:p w14:paraId="7ED93345" w14:textId="77777777" w:rsidR="0038400D" w:rsidRPr="00462140" w:rsidRDefault="0038400D" w:rsidP="0038400D">
      <w:pPr>
        <w:ind w:firstLine="375"/>
        <w:rPr>
          <w:rFonts w:ascii="GHEA Grapalat" w:hAnsi="GHEA Grapalat" w:cs="Arial"/>
          <w:iCs/>
          <w:color w:val="000000"/>
          <w:sz w:val="20"/>
          <w:szCs w:val="20"/>
          <w:lang w:val="pt-BR"/>
        </w:rPr>
      </w:pPr>
      <w:r w:rsidRPr="00462140">
        <w:rPr>
          <w:rFonts w:ascii="Courier New" w:hAnsi="Courier New" w:cs="Courier New"/>
          <w:iCs/>
          <w:color w:val="000000"/>
          <w:sz w:val="20"/>
          <w:szCs w:val="20"/>
          <w:lang w:val="pt-BR"/>
        </w:rPr>
        <w:t>  </w:t>
      </w:r>
    </w:p>
    <w:p w14:paraId="6D90EA41" w14:textId="77777777" w:rsidR="0038400D" w:rsidRPr="00462140" w:rsidRDefault="0038400D" w:rsidP="0038400D">
      <w:pPr>
        <w:ind w:firstLine="375"/>
        <w:rPr>
          <w:rFonts w:ascii="GHEA Grapalat" w:hAnsi="GHEA Grapalat"/>
          <w:iCs/>
          <w:color w:val="000000"/>
          <w:sz w:val="20"/>
          <w:szCs w:val="20"/>
          <w:lang w:val="pt-BR"/>
        </w:rPr>
      </w:pPr>
    </w:p>
    <w:p w14:paraId="6B77BA1E" w14:textId="77777777" w:rsidR="0038400D" w:rsidRPr="00462140" w:rsidRDefault="0038400D" w:rsidP="0038400D">
      <w:pPr>
        <w:ind w:firstLine="375"/>
        <w:jc w:val="center"/>
        <w:rPr>
          <w:rFonts w:ascii="GHEA Grapalat" w:hAnsi="GHEA Grapalat"/>
          <w:iCs/>
          <w:color w:val="000000"/>
          <w:sz w:val="20"/>
          <w:szCs w:val="20"/>
          <w:lang w:val="pt-BR"/>
        </w:rPr>
      </w:pPr>
      <w:r w:rsidRPr="00462140">
        <w:rPr>
          <w:rFonts w:ascii="GHEA Grapalat" w:hAnsi="GHEA Grapalat"/>
          <w:bCs/>
          <w:iCs/>
          <w:color w:val="000000"/>
          <w:sz w:val="20"/>
          <w:szCs w:val="20"/>
        </w:rPr>
        <w:t>ԱՐՁԱՆԱԳՐՈՒԹՅՈՒՆ</w:t>
      </w:r>
      <w:r w:rsidRPr="00462140">
        <w:rPr>
          <w:rFonts w:ascii="GHEA Grapalat" w:hAnsi="GHEA Grapalat"/>
          <w:bCs/>
          <w:iCs/>
          <w:color w:val="000000"/>
          <w:sz w:val="20"/>
          <w:szCs w:val="20"/>
          <w:lang w:val="pt-BR"/>
        </w:rPr>
        <w:t xml:space="preserve"> N</w:t>
      </w:r>
    </w:p>
    <w:p w14:paraId="6B2C1080" w14:textId="77777777" w:rsidR="0038400D" w:rsidRPr="00462140" w:rsidRDefault="0038400D" w:rsidP="0038400D">
      <w:pPr>
        <w:ind w:firstLine="375"/>
        <w:jc w:val="center"/>
        <w:rPr>
          <w:rFonts w:ascii="GHEA Grapalat" w:hAnsi="GHEA Grapalat"/>
          <w:bCs/>
          <w:iCs/>
          <w:color w:val="000000"/>
          <w:sz w:val="20"/>
          <w:szCs w:val="20"/>
          <w:lang w:val="pt-BR"/>
        </w:rPr>
      </w:pPr>
      <w:r w:rsidRPr="00462140">
        <w:rPr>
          <w:rFonts w:ascii="GHEA Grapalat" w:hAnsi="GHEA Grapalat"/>
          <w:bCs/>
          <w:iCs/>
          <w:color w:val="000000"/>
          <w:sz w:val="20"/>
          <w:szCs w:val="20"/>
        </w:rPr>
        <w:t>ՊԱՅՄԱՆԱԳՐԻ</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ԿԱՄ</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ԴՐԱ</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ՄԻ</w:t>
      </w:r>
      <w:r w:rsidRPr="00462140">
        <w:rPr>
          <w:rFonts w:ascii="GHEA Grapalat" w:hAnsi="GHEA Grapalat"/>
          <w:bCs/>
          <w:iCs/>
          <w:color w:val="000000"/>
          <w:sz w:val="20"/>
          <w:szCs w:val="20"/>
          <w:lang w:val="pt-BR"/>
        </w:rPr>
        <w:t xml:space="preserve"> </w:t>
      </w:r>
      <w:r w:rsidRPr="00462140">
        <w:rPr>
          <w:rFonts w:ascii="GHEA Grapalat" w:hAnsi="GHEA Grapalat"/>
          <w:bCs/>
          <w:iCs/>
          <w:color w:val="000000"/>
          <w:sz w:val="20"/>
          <w:szCs w:val="20"/>
        </w:rPr>
        <w:t>ՄԱՍԻ</w:t>
      </w:r>
      <w:r w:rsidRPr="00462140">
        <w:rPr>
          <w:rFonts w:ascii="GHEA Grapalat" w:hAnsi="GHEA Grapalat"/>
          <w:bCs/>
          <w:iCs/>
          <w:color w:val="000000"/>
          <w:sz w:val="20"/>
          <w:szCs w:val="20"/>
          <w:lang w:val="pt-BR"/>
        </w:rPr>
        <w:t xml:space="preserve"> ԿԱՏԱՐՄԱՆ ԱՐԴՅՈՒՆՔՆԵՐԻ </w:t>
      </w:r>
    </w:p>
    <w:p w14:paraId="1481E53B" w14:textId="77777777" w:rsidR="0038400D" w:rsidRPr="00462140" w:rsidRDefault="0038400D" w:rsidP="0038400D">
      <w:pPr>
        <w:ind w:firstLine="375"/>
        <w:jc w:val="center"/>
        <w:rPr>
          <w:rFonts w:ascii="GHEA Grapalat" w:hAnsi="GHEA Grapalat"/>
          <w:iCs/>
          <w:color w:val="000000"/>
          <w:sz w:val="20"/>
          <w:szCs w:val="20"/>
          <w:lang w:val="pt-BR"/>
        </w:rPr>
      </w:pPr>
      <w:r w:rsidRPr="00462140">
        <w:rPr>
          <w:rFonts w:ascii="GHEA Grapalat" w:hAnsi="GHEA Grapalat"/>
          <w:bCs/>
          <w:iCs/>
          <w:color w:val="000000"/>
          <w:sz w:val="20"/>
          <w:szCs w:val="20"/>
        </w:rPr>
        <w:t>ՀԱՆՁՆՄԱՆ</w:t>
      </w:r>
      <w:r w:rsidRPr="00462140">
        <w:rPr>
          <w:rFonts w:ascii="GHEA Grapalat" w:hAnsi="GHEA Grapalat"/>
          <w:bCs/>
          <w:iCs/>
          <w:color w:val="000000"/>
          <w:sz w:val="20"/>
          <w:szCs w:val="20"/>
          <w:lang w:val="pt-BR"/>
        </w:rPr>
        <w:t>-</w:t>
      </w:r>
      <w:r w:rsidRPr="00462140">
        <w:rPr>
          <w:rFonts w:ascii="GHEA Grapalat" w:hAnsi="GHEA Grapalat"/>
          <w:bCs/>
          <w:iCs/>
          <w:color w:val="000000"/>
          <w:sz w:val="20"/>
          <w:szCs w:val="20"/>
        </w:rPr>
        <w:t>ԸՆԴՈՒՆՄԱՆ</w:t>
      </w:r>
    </w:p>
    <w:p w14:paraId="5643BD1B" w14:textId="77777777" w:rsidR="0038400D" w:rsidRPr="00462140" w:rsidRDefault="0038400D" w:rsidP="0038400D">
      <w:pPr>
        <w:pStyle w:val="a3"/>
        <w:spacing w:line="240" w:lineRule="auto"/>
        <w:ind w:firstLine="0"/>
        <w:jc w:val="center"/>
        <w:rPr>
          <w:rFonts w:ascii="GHEA Grapalat" w:hAnsi="GHEA Grapalat"/>
          <w:bCs/>
          <w:i w:val="0"/>
          <w:iCs/>
          <w:lang w:val="es-ES"/>
        </w:rPr>
      </w:pPr>
    </w:p>
    <w:p w14:paraId="7FBAA93E" w14:textId="77777777" w:rsidR="0038400D" w:rsidRPr="00462140" w:rsidRDefault="0038400D" w:rsidP="00351E11">
      <w:pPr>
        <w:pStyle w:val="a3"/>
        <w:spacing w:line="240" w:lineRule="auto"/>
        <w:ind w:firstLine="0"/>
        <w:rPr>
          <w:rFonts w:ascii="GHEA Grapalat" w:hAnsi="GHEA Grapalat"/>
          <w:i w:val="0"/>
          <w:iCs/>
          <w:lang w:val="es-ES"/>
        </w:rPr>
      </w:pPr>
      <w:r w:rsidRPr="00462140">
        <w:rPr>
          <w:rFonts w:ascii="GHEA Grapalat" w:hAnsi="GHEA Grapalat"/>
          <w:i w:val="0"/>
          <w:color w:val="000000"/>
          <w:lang w:val="es-ES" w:eastAsia="ru-RU"/>
        </w:rPr>
        <w:t>«</w:t>
      </w:r>
      <w:r w:rsidR="00351E11">
        <w:rPr>
          <w:rFonts w:ascii="GHEA Grapalat" w:hAnsi="GHEA Grapalat"/>
          <w:i w:val="0"/>
          <w:color w:val="000000"/>
          <w:lang w:val="hy-AM" w:eastAsia="ru-RU"/>
        </w:rPr>
        <w:t>____</w:t>
      </w:r>
      <w:r w:rsidRPr="00462140">
        <w:rPr>
          <w:rFonts w:ascii="GHEA Grapalat" w:hAnsi="GHEA Grapalat"/>
          <w:i w:val="0"/>
          <w:color w:val="000000"/>
          <w:lang w:val="es-ES" w:eastAsia="ru-RU"/>
        </w:rPr>
        <w:t xml:space="preserve">» </w:t>
      </w:r>
      <w:r w:rsidR="00351E11">
        <w:rPr>
          <w:rFonts w:ascii="GHEA Grapalat" w:hAnsi="GHEA Grapalat"/>
          <w:i w:val="0"/>
          <w:color w:val="000000"/>
          <w:lang w:val="hy-AM" w:eastAsia="ru-RU"/>
        </w:rPr>
        <w:t>______________</w:t>
      </w:r>
      <w:r w:rsidRPr="00462140">
        <w:rPr>
          <w:rFonts w:ascii="GHEA Grapalat" w:hAnsi="GHEA Grapalat"/>
          <w:i w:val="0"/>
          <w:iCs/>
          <w:lang w:val="es-ES"/>
        </w:rPr>
        <w:t xml:space="preserve"> </w:t>
      </w:r>
      <w:r w:rsidRPr="00462140">
        <w:rPr>
          <w:rFonts w:ascii="GHEA Grapalat" w:hAnsi="GHEA Grapalat"/>
          <w:i w:val="0"/>
          <w:color w:val="000000"/>
          <w:lang w:val="es-ES" w:eastAsia="ru-RU"/>
        </w:rPr>
        <w:t xml:space="preserve">20  </w:t>
      </w:r>
      <w:r w:rsidRPr="00462140">
        <w:rPr>
          <w:rFonts w:ascii="GHEA Grapalat" w:hAnsi="GHEA Grapalat"/>
          <w:i w:val="0"/>
          <w:color w:val="000000"/>
          <w:lang w:eastAsia="ru-RU"/>
        </w:rPr>
        <w:t>թ</w:t>
      </w:r>
      <w:r w:rsidRPr="00462140">
        <w:rPr>
          <w:rFonts w:ascii="GHEA Grapalat" w:hAnsi="GHEA Grapalat"/>
          <w:i w:val="0"/>
          <w:color w:val="000000"/>
          <w:lang w:val="es-ES" w:eastAsia="ru-RU"/>
        </w:rPr>
        <w:t>.</w:t>
      </w:r>
    </w:p>
    <w:p w14:paraId="36FBBA11" w14:textId="77777777" w:rsidR="0038400D" w:rsidRPr="00462140" w:rsidRDefault="0038400D" w:rsidP="0038400D">
      <w:pPr>
        <w:pStyle w:val="a3"/>
        <w:spacing w:line="240" w:lineRule="auto"/>
        <w:ind w:firstLine="0"/>
        <w:rPr>
          <w:rFonts w:ascii="GHEA Grapalat" w:hAnsi="GHEA Grapalat"/>
          <w:i w:val="0"/>
          <w:iCs/>
          <w:lang w:val="es-ES"/>
        </w:rPr>
      </w:pPr>
    </w:p>
    <w:p w14:paraId="721DF278"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այսուհետ</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Պայմանագիր</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անվանումը</w:t>
      </w:r>
      <w:proofErr w:type="spellEnd"/>
      <w:r w:rsidRPr="00462140">
        <w:rPr>
          <w:rFonts w:ascii="GHEA Grapalat" w:hAnsi="GHEA Grapalat"/>
          <w:color w:val="000000"/>
          <w:sz w:val="20"/>
          <w:szCs w:val="20"/>
          <w:lang w:val="es-ES"/>
        </w:rPr>
        <w:t>` ____________________________________________________________________________________________</w:t>
      </w:r>
    </w:p>
    <w:p w14:paraId="01EBCCB3"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կնքման</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ամսաթիվը</w:t>
      </w:r>
      <w:proofErr w:type="spellEnd"/>
      <w:r w:rsidRPr="00462140">
        <w:rPr>
          <w:rFonts w:ascii="GHEA Grapalat" w:hAnsi="GHEA Grapalat"/>
          <w:color w:val="000000"/>
          <w:sz w:val="20"/>
          <w:szCs w:val="20"/>
          <w:lang w:val="es-ES"/>
        </w:rPr>
        <w:t xml:space="preserve">` «____» «__________________» 20 </w:t>
      </w:r>
      <w:r w:rsidRPr="00462140">
        <w:rPr>
          <w:rFonts w:ascii="GHEA Grapalat" w:hAnsi="GHEA Grapalat"/>
          <w:color w:val="000000"/>
          <w:sz w:val="20"/>
          <w:szCs w:val="20"/>
        </w:rPr>
        <w:t>թ</w:t>
      </w:r>
      <w:r w:rsidRPr="00462140">
        <w:rPr>
          <w:rFonts w:ascii="GHEA Grapalat" w:hAnsi="GHEA Grapalat"/>
          <w:color w:val="000000"/>
          <w:sz w:val="20"/>
          <w:szCs w:val="20"/>
          <w:lang w:val="es-ES"/>
        </w:rPr>
        <w:t>.</w:t>
      </w:r>
    </w:p>
    <w:p w14:paraId="4E18A01B" w14:textId="77777777" w:rsidR="0038400D" w:rsidRPr="00462140"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համարը</w:t>
      </w:r>
      <w:proofErr w:type="spellEnd"/>
      <w:r w:rsidRPr="00462140">
        <w:rPr>
          <w:rFonts w:ascii="GHEA Grapalat" w:hAnsi="GHEA Grapalat"/>
          <w:color w:val="000000"/>
          <w:sz w:val="20"/>
          <w:szCs w:val="20"/>
          <w:lang w:val="es-ES"/>
        </w:rPr>
        <w:t>`    __________</w:t>
      </w:r>
    </w:p>
    <w:p w14:paraId="21C304AE" w14:textId="77777777" w:rsidR="0038400D" w:rsidRPr="00462140" w:rsidRDefault="0038400D" w:rsidP="006C1D25">
      <w:pPr>
        <w:jc w:val="both"/>
        <w:rPr>
          <w:rFonts w:ascii="GHEA Grapalat" w:hAnsi="GHEA Grapalat" w:cs="Sylfaen"/>
          <w:iCs/>
          <w:sz w:val="20"/>
          <w:szCs w:val="20"/>
          <w:lang w:val="es-ES"/>
        </w:rPr>
      </w:pPr>
      <w:proofErr w:type="spellStart"/>
      <w:r w:rsidRPr="00462140">
        <w:rPr>
          <w:rFonts w:ascii="GHEA Grapalat" w:hAnsi="GHEA Grapalat"/>
          <w:iCs/>
          <w:color w:val="000000"/>
          <w:sz w:val="20"/>
          <w:szCs w:val="20"/>
        </w:rPr>
        <w:t>Պատվիրատուն</w:t>
      </w:r>
      <w:proofErr w:type="spellEnd"/>
      <w:r w:rsidRPr="00462140">
        <w:rPr>
          <w:rFonts w:ascii="GHEA Grapalat" w:hAnsi="GHEA Grapalat"/>
          <w:iCs/>
          <w:color w:val="000000"/>
          <w:sz w:val="20"/>
          <w:szCs w:val="20"/>
          <w:lang w:val="es-ES"/>
        </w:rPr>
        <w:t xml:space="preserve"> </w:t>
      </w:r>
      <w:r w:rsidRPr="00462140">
        <w:rPr>
          <w:rFonts w:ascii="GHEA Grapalat" w:hAnsi="GHEA Grapalat"/>
          <w:iCs/>
          <w:color w:val="000000"/>
          <w:sz w:val="20"/>
          <w:szCs w:val="20"/>
        </w:rPr>
        <w:t>և</w:t>
      </w:r>
      <w:r w:rsidRPr="00462140">
        <w:rPr>
          <w:rFonts w:ascii="GHEA Grapalat" w:hAnsi="GHEA Grapalat"/>
          <w:iCs/>
          <w:color w:val="000000"/>
          <w:sz w:val="20"/>
          <w:szCs w:val="20"/>
          <w:lang w:val="es-ES"/>
        </w:rPr>
        <w:t xml:space="preserve"> </w:t>
      </w:r>
      <w:proofErr w:type="spellStart"/>
      <w:r w:rsidRPr="00462140">
        <w:rPr>
          <w:rFonts w:ascii="GHEA Grapalat" w:hAnsi="GHEA Grapalat"/>
          <w:color w:val="000000"/>
          <w:sz w:val="20"/>
          <w:szCs w:val="20"/>
        </w:rPr>
        <w:t>Պայմանագրի</w:t>
      </w:r>
      <w:proofErr w:type="spellEnd"/>
      <w:r w:rsidRPr="00462140">
        <w:rPr>
          <w:rFonts w:ascii="GHEA Grapalat" w:hAnsi="GHEA Grapalat"/>
          <w:color w:val="000000"/>
          <w:sz w:val="20"/>
          <w:szCs w:val="20"/>
          <w:lang w:val="es-ES"/>
        </w:rPr>
        <w:t xml:space="preserve"> </w:t>
      </w:r>
      <w:proofErr w:type="spellStart"/>
      <w:r w:rsidRPr="00462140">
        <w:rPr>
          <w:rFonts w:ascii="GHEA Grapalat" w:hAnsi="GHEA Grapalat"/>
          <w:color w:val="000000"/>
          <w:sz w:val="20"/>
          <w:szCs w:val="20"/>
        </w:rPr>
        <w:t>կողմը</w:t>
      </w:r>
      <w:proofErr w:type="spellEnd"/>
      <w:r w:rsidRPr="00462140">
        <w:rPr>
          <w:rFonts w:ascii="GHEA Grapalat" w:hAnsi="GHEA Grapalat"/>
          <w:color w:val="000000"/>
          <w:sz w:val="20"/>
          <w:szCs w:val="20"/>
        </w:rPr>
        <w:t>՝</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հիմք ընդունելով</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 xml:space="preserve">պայմանագրի կատարման վերաբերյալ </w:t>
      </w:r>
      <w:r w:rsidR="00351E11" w:rsidRPr="00351E11">
        <w:rPr>
          <w:rFonts w:ascii="GHEA Grapalat" w:hAnsi="GHEA Grapalat"/>
          <w:color w:val="000000"/>
          <w:sz w:val="20"/>
          <w:szCs w:val="20"/>
          <w:lang w:val="es-ES" w:eastAsia="ru-RU"/>
        </w:rPr>
        <w:t>«</w:t>
      </w:r>
      <w:r w:rsidR="00351E11" w:rsidRPr="00351E11">
        <w:rPr>
          <w:rFonts w:ascii="GHEA Grapalat" w:hAnsi="GHEA Grapalat"/>
          <w:color w:val="000000"/>
          <w:sz w:val="20"/>
          <w:szCs w:val="20"/>
          <w:lang w:val="hy-AM" w:eastAsia="ru-RU"/>
        </w:rPr>
        <w:t>____</w:t>
      </w:r>
      <w:r w:rsidR="00351E11" w:rsidRPr="00351E11">
        <w:rPr>
          <w:rFonts w:ascii="GHEA Grapalat" w:hAnsi="GHEA Grapalat"/>
          <w:color w:val="000000"/>
          <w:sz w:val="20"/>
          <w:szCs w:val="20"/>
          <w:lang w:val="es-ES" w:eastAsia="ru-RU"/>
        </w:rPr>
        <w:t xml:space="preserve">» </w:t>
      </w:r>
      <w:r w:rsidR="00351E11" w:rsidRPr="00351E11">
        <w:rPr>
          <w:rFonts w:ascii="GHEA Grapalat" w:hAnsi="GHEA Grapalat"/>
          <w:color w:val="000000"/>
          <w:sz w:val="20"/>
          <w:szCs w:val="20"/>
          <w:lang w:val="hy-AM" w:eastAsia="ru-RU"/>
        </w:rPr>
        <w:t>______________</w:t>
      </w:r>
      <w:r w:rsidR="00351E11" w:rsidRPr="00351E11">
        <w:rPr>
          <w:rFonts w:ascii="GHEA Grapalat" w:hAnsi="GHEA Grapalat"/>
          <w:iCs/>
          <w:sz w:val="20"/>
          <w:szCs w:val="20"/>
          <w:lang w:val="es-ES"/>
        </w:rPr>
        <w:t xml:space="preserve"> </w:t>
      </w:r>
      <w:r w:rsidR="00351E11" w:rsidRPr="00351E11">
        <w:rPr>
          <w:rFonts w:ascii="GHEA Grapalat" w:hAnsi="GHEA Grapalat"/>
          <w:color w:val="000000"/>
          <w:sz w:val="20"/>
          <w:szCs w:val="20"/>
          <w:lang w:val="es-ES" w:eastAsia="ru-RU"/>
        </w:rPr>
        <w:t>20</w:t>
      </w:r>
      <w:r w:rsidR="00351E11">
        <w:rPr>
          <w:rFonts w:ascii="GHEA Grapalat" w:hAnsi="GHEA Grapalat"/>
          <w:color w:val="000000"/>
          <w:sz w:val="20"/>
          <w:szCs w:val="20"/>
          <w:lang w:val="hy-AM" w:eastAsia="ru-RU"/>
        </w:rPr>
        <w:t xml:space="preserve"> </w:t>
      </w:r>
      <w:r w:rsidR="00351E11" w:rsidRPr="00351E11">
        <w:rPr>
          <w:rFonts w:ascii="GHEA Grapalat" w:hAnsi="GHEA Grapalat"/>
          <w:color w:val="000000"/>
          <w:sz w:val="20"/>
          <w:szCs w:val="20"/>
          <w:lang w:eastAsia="ru-RU"/>
        </w:rPr>
        <w:t>թ</w:t>
      </w:r>
      <w:r w:rsidR="00351E11" w:rsidRPr="00351E11">
        <w:rPr>
          <w:rFonts w:ascii="GHEA Grapalat" w:hAnsi="GHEA Grapalat"/>
          <w:color w:val="000000"/>
          <w:sz w:val="20"/>
          <w:szCs w:val="20"/>
          <w:lang w:val="es-ES" w:eastAsia="ru-RU"/>
        </w:rPr>
        <w:t>.</w:t>
      </w:r>
      <w:r w:rsidRPr="00462140">
        <w:rPr>
          <w:rFonts w:ascii="GHEA Grapalat" w:hAnsi="GHEA Grapalat"/>
          <w:color w:val="000000"/>
          <w:sz w:val="20"/>
          <w:szCs w:val="20"/>
          <w:lang w:val="hy-AM"/>
        </w:rPr>
        <w:t xml:space="preserve"> դուրս գրված </w:t>
      </w:r>
      <w:r w:rsidRPr="00462140">
        <w:rPr>
          <w:rFonts w:ascii="GHEA Grapalat" w:hAnsi="GHEA Grapalat"/>
          <w:color w:val="000000"/>
          <w:sz w:val="20"/>
          <w:szCs w:val="20"/>
          <w:lang w:val="es-ES"/>
        </w:rPr>
        <w:t xml:space="preserve">N </w:t>
      </w:r>
      <w:r w:rsidR="00351E11">
        <w:rPr>
          <w:rFonts w:ascii="GHEA Grapalat" w:hAnsi="GHEA Grapalat"/>
          <w:color w:val="000000"/>
          <w:sz w:val="20"/>
          <w:szCs w:val="20"/>
          <w:lang w:val="hy-AM"/>
        </w:rPr>
        <w:t>__________________</w:t>
      </w:r>
      <w:r w:rsidRPr="00462140">
        <w:rPr>
          <w:rFonts w:ascii="GHEA Grapalat" w:hAnsi="GHEA Grapalat"/>
          <w:color w:val="000000"/>
          <w:sz w:val="20"/>
          <w:szCs w:val="20"/>
          <w:lang w:val="es-ES"/>
        </w:rPr>
        <w:t xml:space="preserve"> </w:t>
      </w:r>
      <w:r w:rsidRPr="00462140">
        <w:rPr>
          <w:rFonts w:ascii="GHEA Grapalat" w:hAnsi="GHEA Grapalat"/>
          <w:color w:val="000000"/>
          <w:sz w:val="20"/>
          <w:szCs w:val="20"/>
          <w:lang w:val="hy-AM"/>
        </w:rPr>
        <w:t xml:space="preserve">հաշիվ ապրանքագիրը, </w:t>
      </w:r>
      <w:r w:rsidRPr="00462140">
        <w:rPr>
          <w:rFonts w:ascii="GHEA Grapalat" w:hAnsi="GHEA Grapalat"/>
          <w:color w:val="000000"/>
          <w:sz w:val="20"/>
          <w:szCs w:val="20"/>
          <w:lang w:val="es-ES"/>
        </w:rPr>
        <w:t>կազմեցին սույն արձանագրությունը հետևյալի մասին.</w:t>
      </w:r>
    </w:p>
    <w:p w14:paraId="51973BA9" w14:textId="77777777" w:rsidR="0038400D" w:rsidRPr="00462140" w:rsidRDefault="0038400D" w:rsidP="0038400D">
      <w:pPr>
        <w:jc w:val="both"/>
        <w:rPr>
          <w:rFonts w:ascii="GHEA Grapalat" w:hAnsi="GHEA Grapalat"/>
          <w:iCs/>
          <w:color w:val="000000"/>
          <w:sz w:val="20"/>
          <w:szCs w:val="20"/>
          <w:lang w:val="hy-AM"/>
        </w:rPr>
      </w:pPr>
      <w:proofErr w:type="spellStart"/>
      <w:r w:rsidRPr="00462140">
        <w:rPr>
          <w:rFonts w:ascii="GHEA Grapalat" w:hAnsi="GHEA Grapalat"/>
          <w:iCs/>
          <w:color w:val="000000"/>
          <w:sz w:val="20"/>
          <w:szCs w:val="20"/>
        </w:rPr>
        <w:t>Պայմանագրի</w:t>
      </w:r>
      <w:proofErr w:type="spellEnd"/>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շրջանակներում</w:t>
      </w:r>
      <w:proofErr w:type="spellEnd"/>
      <w:r w:rsidRPr="00462140">
        <w:rPr>
          <w:rFonts w:ascii="GHEA Grapalat" w:hAnsi="GHEA Grapalat"/>
          <w:iCs/>
          <w:color w:val="000000"/>
          <w:sz w:val="20"/>
          <w:szCs w:val="20"/>
          <w:lang w:val="es-ES"/>
        </w:rPr>
        <w:t xml:space="preserve"> </w:t>
      </w:r>
      <w:r w:rsidRPr="00462140">
        <w:rPr>
          <w:rFonts w:ascii="GHEA Grapalat" w:hAnsi="GHEA Grapalat"/>
          <w:iCs/>
          <w:snapToGrid w:val="0"/>
          <w:color w:val="000000"/>
          <w:sz w:val="20"/>
          <w:szCs w:val="20"/>
          <w:lang w:val="es-ES"/>
        </w:rPr>
        <w:t xml:space="preserve">Պայմանագրի կողմը  </w:t>
      </w:r>
      <w:proofErr w:type="spellStart"/>
      <w:r w:rsidRPr="00462140">
        <w:rPr>
          <w:rFonts w:ascii="GHEA Grapalat" w:hAnsi="GHEA Grapalat"/>
          <w:iCs/>
          <w:color w:val="000000"/>
          <w:sz w:val="20"/>
          <w:szCs w:val="20"/>
        </w:rPr>
        <w:t>մատակարարել</w:t>
      </w:r>
      <w:proofErr w:type="spellEnd"/>
      <w:r w:rsidRPr="00462140">
        <w:rPr>
          <w:rFonts w:ascii="GHEA Grapalat" w:hAnsi="GHEA Grapalat"/>
          <w:iCs/>
          <w:color w:val="000000"/>
          <w:sz w:val="20"/>
          <w:szCs w:val="20"/>
          <w:lang w:val="es-ES"/>
        </w:rPr>
        <w:t xml:space="preserve"> </w:t>
      </w:r>
      <w:r w:rsidRPr="00462140">
        <w:rPr>
          <w:rFonts w:ascii="GHEA Grapalat" w:hAnsi="GHEA Grapalat"/>
          <w:iCs/>
          <w:color w:val="000000"/>
          <w:sz w:val="20"/>
          <w:szCs w:val="20"/>
        </w:rPr>
        <w:t>է</w:t>
      </w:r>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հետևյալ</w:t>
      </w:r>
      <w:proofErr w:type="spellEnd"/>
      <w:r w:rsidRPr="00462140">
        <w:rPr>
          <w:rFonts w:ascii="GHEA Grapalat" w:hAnsi="GHEA Grapalat"/>
          <w:iCs/>
          <w:color w:val="000000"/>
          <w:sz w:val="20"/>
          <w:szCs w:val="20"/>
          <w:lang w:val="es-ES"/>
        </w:rPr>
        <w:t xml:space="preserve"> </w:t>
      </w:r>
      <w:proofErr w:type="spellStart"/>
      <w:r w:rsidRPr="00462140">
        <w:rPr>
          <w:rFonts w:ascii="GHEA Grapalat" w:hAnsi="GHEA Grapalat"/>
          <w:iCs/>
          <w:color w:val="000000"/>
          <w:sz w:val="20"/>
          <w:szCs w:val="20"/>
        </w:rPr>
        <w:t>ապրանքները</w:t>
      </w:r>
      <w:proofErr w:type="spellEnd"/>
      <w:r w:rsidRPr="00462140">
        <w:rPr>
          <w:rFonts w:ascii="GHEA Grapalat" w:hAnsi="GHEA Grapalat"/>
          <w:iCs/>
          <w:color w:val="000000"/>
          <w:sz w:val="20"/>
          <w:szCs w:val="20"/>
        </w:rPr>
        <w:t>՝</w:t>
      </w:r>
    </w:p>
    <w:p w14:paraId="31D8A1EE" w14:textId="77777777" w:rsidR="0038400D" w:rsidRPr="00462140" w:rsidRDefault="0038400D" w:rsidP="0038400D">
      <w:pPr>
        <w:jc w:val="both"/>
        <w:rPr>
          <w:rFonts w:ascii="GHEA Grapalat" w:hAnsi="GHEA Grapalat"/>
          <w:iCs/>
          <w:color w:val="000000"/>
          <w:sz w:val="20"/>
          <w:szCs w:val="20"/>
          <w:lang w:val="hy-AM"/>
        </w:rPr>
      </w:pPr>
    </w:p>
    <w:tbl>
      <w:tblPr>
        <w:tblW w:w="111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38400D" w:rsidRPr="00462140" w14:paraId="1992F82F" w14:textId="77777777" w:rsidTr="00367CAC">
        <w:trPr>
          <w:jc w:val="right"/>
        </w:trPr>
        <w:tc>
          <w:tcPr>
            <w:tcW w:w="357" w:type="dxa"/>
            <w:vMerge w:val="restart"/>
            <w:shd w:val="clear" w:color="auto" w:fill="auto"/>
            <w:vAlign w:val="center"/>
          </w:tcPr>
          <w:p w14:paraId="5EC8F1A3" w14:textId="77777777" w:rsidR="0038400D" w:rsidRPr="00A557F9" w:rsidRDefault="0038400D" w:rsidP="007A2020">
            <w:pPr>
              <w:pStyle w:val="af4"/>
              <w:spacing w:before="0" w:beforeAutospacing="0" w:after="0" w:afterAutospacing="0"/>
              <w:jc w:val="center"/>
              <w:rPr>
                <w:rFonts w:ascii="GHEA Grapalat" w:hAnsi="GHEA Grapalat"/>
                <w:sz w:val="18"/>
                <w:szCs w:val="18"/>
              </w:rPr>
            </w:pPr>
            <w:r w:rsidRPr="00A557F9">
              <w:rPr>
                <w:rFonts w:ascii="GHEA Grapalat" w:hAnsi="GHEA Grapalat"/>
                <w:sz w:val="18"/>
                <w:szCs w:val="18"/>
              </w:rPr>
              <w:t>N</w:t>
            </w:r>
          </w:p>
        </w:tc>
        <w:tc>
          <w:tcPr>
            <w:tcW w:w="10800" w:type="dxa"/>
            <w:gridSpan w:val="8"/>
            <w:shd w:val="clear" w:color="auto" w:fill="auto"/>
            <w:vAlign w:val="center"/>
          </w:tcPr>
          <w:p w14:paraId="5DEAF3AC" w14:textId="77777777" w:rsidR="0038400D" w:rsidRPr="00A557F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557F9">
              <w:rPr>
                <w:rFonts w:ascii="GHEA Grapalat" w:hAnsi="GHEA Grapalat" w:cs="Sylfaen"/>
                <w:sz w:val="18"/>
                <w:szCs w:val="18"/>
              </w:rPr>
              <w:t>Մատակարարված</w:t>
            </w:r>
            <w:proofErr w:type="spellEnd"/>
            <w:r w:rsidRPr="00A557F9">
              <w:rPr>
                <w:rFonts w:ascii="GHEA Grapalat" w:hAnsi="GHEA Grapalat" w:cs="Courier New"/>
                <w:sz w:val="18"/>
                <w:szCs w:val="18"/>
              </w:rPr>
              <w:t xml:space="preserve"> </w:t>
            </w:r>
            <w:proofErr w:type="spellStart"/>
            <w:r w:rsidRPr="00A557F9">
              <w:rPr>
                <w:rFonts w:ascii="GHEA Grapalat" w:hAnsi="GHEA Grapalat" w:cs="Sylfaen"/>
                <w:sz w:val="18"/>
                <w:szCs w:val="18"/>
              </w:rPr>
              <w:t>ապրանքների</w:t>
            </w:r>
            <w:proofErr w:type="spellEnd"/>
          </w:p>
        </w:tc>
      </w:tr>
      <w:tr w:rsidR="0038400D" w:rsidRPr="00462140" w14:paraId="4A828C34" w14:textId="77777777" w:rsidTr="00367CAC">
        <w:trPr>
          <w:jc w:val="right"/>
        </w:trPr>
        <w:tc>
          <w:tcPr>
            <w:tcW w:w="357" w:type="dxa"/>
            <w:vMerge/>
            <w:shd w:val="clear" w:color="auto" w:fill="auto"/>
          </w:tcPr>
          <w:p w14:paraId="3647EFBA"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C48572"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անվանումը</w:t>
            </w:r>
            <w:proofErr w:type="spellEnd"/>
          </w:p>
        </w:tc>
        <w:tc>
          <w:tcPr>
            <w:tcW w:w="1440" w:type="dxa"/>
            <w:vMerge w:val="restart"/>
            <w:shd w:val="clear" w:color="auto" w:fill="auto"/>
            <w:vAlign w:val="center"/>
          </w:tcPr>
          <w:p w14:paraId="0E4015D9"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տեխնիկական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բնութագրի</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համառոտ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շարադրանքը</w:t>
            </w:r>
            <w:proofErr w:type="spellEnd"/>
          </w:p>
        </w:tc>
        <w:tc>
          <w:tcPr>
            <w:tcW w:w="2916" w:type="dxa"/>
            <w:gridSpan w:val="2"/>
            <w:shd w:val="clear" w:color="auto" w:fill="auto"/>
            <w:vAlign w:val="center"/>
          </w:tcPr>
          <w:p w14:paraId="4B92D87C"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քանակական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ցուցանիշը</w:t>
            </w:r>
            <w:proofErr w:type="spellEnd"/>
          </w:p>
        </w:tc>
        <w:tc>
          <w:tcPr>
            <w:tcW w:w="2976" w:type="dxa"/>
            <w:gridSpan w:val="2"/>
            <w:shd w:val="clear" w:color="auto" w:fill="auto"/>
            <w:vAlign w:val="center"/>
          </w:tcPr>
          <w:p w14:paraId="5B87EA4B"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կատարման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ժամկետը</w:t>
            </w:r>
            <w:proofErr w:type="spellEnd"/>
          </w:p>
        </w:tc>
        <w:tc>
          <w:tcPr>
            <w:tcW w:w="1168" w:type="dxa"/>
            <w:vMerge w:val="restart"/>
            <w:shd w:val="clear" w:color="auto" w:fill="auto"/>
            <w:vAlign w:val="center"/>
          </w:tcPr>
          <w:p w14:paraId="08342E4B"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ենթակա</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գումարը</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հազար</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դրամ</w:t>
            </w:r>
            <w:proofErr w:type="spellEnd"/>
            <w:r w:rsidRPr="00A557F9">
              <w:rPr>
                <w:rFonts w:ascii="GHEA Grapalat" w:hAnsi="GHEA Grapalat"/>
                <w:sz w:val="18"/>
                <w:szCs w:val="18"/>
              </w:rPr>
              <w:t>/</w:t>
            </w:r>
          </w:p>
        </w:tc>
        <w:tc>
          <w:tcPr>
            <w:tcW w:w="1127" w:type="dxa"/>
            <w:vMerge w:val="restart"/>
            <w:shd w:val="clear" w:color="auto" w:fill="auto"/>
            <w:vAlign w:val="center"/>
          </w:tcPr>
          <w:p w14:paraId="54E0AE10"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ժամկետը</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վճարման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r w:rsidRPr="00A557F9">
              <w:rPr>
                <w:rFonts w:ascii="GHEA Grapalat" w:hAnsi="GHEA Grapalat"/>
                <w:sz w:val="18"/>
                <w:szCs w:val="18"/>
              </w:rPr>
              <w:t>/</w:t>
            </w:r>
          </w:p>
        </w:tc>
      </w:tr>
      <w:tr w:rsidR="0038400D" w:rsidRPr="00462140" w14:paraId="1BFB8F8E" w14:textId="77777777" w:rsidTr="00367CAC">
        <w:trPr>
          <w:trHeight w:val="1105"/>
          <w:jc w:val="right"/>
        </w:trPr>
        <w:tc>
          <w:tcPr>
            <w:tcW w:w="357" w:type="dxa"/>
            <w:vMerge/>
            <w:tcBorders>
              <w:bottom w:val="single" w:sz="4" w:space="0" w:color="auto"/>
            </w:tcBorders>
            <w:shd w:val="clear" w:color="auto" w:fill="auto"/>
          </w:tcPr>
          <w:p w14:paraId="0D49926B"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A82B91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4034CE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DA9C71A"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պայմանագրով</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հաստատված</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գնման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5482F73"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51241F"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ըստ</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պայմանագրով</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հաստատված</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գնման</w:t>
            </w:r>
            <w:proofErr w:type="spellEnd"/>
            <w:r w:rsidRPr="00A557F9">
              <w:rPr>
                <w:rFonts w:ascii="GHEA Grapalat" w:hAnsi="GHEA Grapalat"/>
                <w:sz w:val="18"/>
                <w:szCs w:val="18"/>
              </w:rPr>
              <w:t xml:space="preserve"> </w:t>
            </w:r>
            <w:proofErr w:type="spellStart"/>
            <w:r w:rsidRPr="00A557F9">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CE38ED5" w14:textId="77777777" w:rsidR="0038400D" w:rsidRPr="00A557F9" w:rsidRDefault="0038400D" w:rsidP="007A2020">
            <w:pPr>
              <w:pStyle w:val="af4"/>
              <w:spacing w:before="0" w:beforeAutospacing="0" w:after="0" w:afterAutospacing="0"/>
              <w:jc w:val="center"/>
              <w:rPr>
                <w:rFonts w:ascii="GHEA Grapalat" w:hAnsi="GHEA Grapalat"/>
                <w:sz w:val="18"/>
                <w:szCs w:val="18"/>
              </w:rPr>
            </w:pPr>
            <w:proofErr w:type="spellStart"/>
            <w:r w:rsidRPr="00A557F9">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0EB457E"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vMerge/>
            <w:tcBorders>
              <w:bottom w:val="single" w:sz="4" w:space="0" w:color="auto"/>
            </w:tcBorders>
            <w:shd w:val="clear" w:color="auto" w:fill="auto"/>
            <w:vAlign w:val="center"/>
          </w:tcPr>
          <w:p w14:paraId="2CD5AA86"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r w:rsidR="0038400D" w:rsidRPr="00462140" w14:paraId="4123F5D6" w14:textId="77777777" w:rsidTr="00367CAC">
        <w:trPr>
          <w:jc w:val="right"/>
        </w:trPr>
        <w:tc>
          <w:tcPr>
            <w:tcW w:w="357" w:type="dxa"/>
            <w:shd w:val="clear" w:color="auto" w:fill="auto"/>
            <w:vAlign w:val="center"/>
          </w:tcPr>
          <w:p w14:paraId="1CBEE8E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F9566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274BCF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82C3E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A30D4C"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C42114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D9D7D26"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DD70905"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shd w:val="clear" w:color="auto" w:fill="auto"/>
            <w:vAlign w:val="center"/>
          </w:tcPr>
          <w:p w14:paraId="3D820C70"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r w:rsidR="0038400D" w:rsidRPr="00462140" w14:paraId="1CE4807F" w14:textId="77777777" w:rsidTr="00367CAC">
        <w:trPr>
          <w:jc w:val="right"/>
        </w:trPr>
        <w:tc>
          <w:tcPr>
            <w:tcW w:w="357" w:type="dxa"/>
            <w:shd w:val="clear" w:color="auto" w:fill="auto"/>
          </w:tcPr>
          <w:p w14:paraId="1B9AE1B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1FD2148E"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596B54B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059DD51D"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13056AD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51E08183"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2CD55C67"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10469EC8"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c>
          <w:tcPr>
            <w:tcW w:w="1127" w:type="dxa"/>
            <w:shd w:val="clear" w:color="auto" w:fill="auto"/>
          </w:tcPr>
          <w:p w14:paraId="00461D73" w14:textId="77777777" w:rsidR="0038400D" w:rsidRPr="00A557F9" w:rsidRDefault="0038400D" w:rsidP="007A2020">
            <w:pPr>
              <w:pStyle w:val="af4"/>
              <w:spacing w:before="0" w:beforeAutospacing="0" w:after="0" w:afterAutospacing="0"/>
              <w:jc w:val="center"/>
              <w:rPr>
                <w:rFonts w:ascii="GHEA Grapalat" w:hAnsi="GHEA Grapalat"/>
                <w:sz w:val="18"/>
                <w:szCs w:val="18"/>
              </w:rPr>
            </w:pPr>
          </w:p>
        </w:tc>
      </w:tr>
    </w:tbl>
    <w:p w14:paraId="05225911" w14:textId="77777777" w:rsidR="0038400D" w:rsidRPr="00462140" w:rsidRDefault="0038400D" w:rsidP="0038400D">
      <w:pPr>
        <w:ind w:firstLine="375"/>
        <w:jc w:val="both"/>
        <w:rPr>
          <w:rFonts w:ascii="GHEA Grapalat" w:hAnsi="GHEA Grapalat" w:cs="Arial"/>
          <w:iCs/>
          <w:color w:val="000000"/>
          <w:sz w:val="20"/>
          <w:szCs w:val="20"/>
          <w:lang w:val="es-ES"/>
        </w:rPr>
      </w:pPr>
      <w:r w:rsidRPr="00462140">
        <w:rPr>
          <w:rFonts w:ascii="Courier New" w:hAnsi="Courier New" w:cs="Courier New"/>
          <w:iCs/>
          <w:color w:val="000000"/>
          <w:sz w:val="20"/>
          <w:szCs w:val="20"/>
          <w:lang w:val="es-ES"/>
        </w:rPr>
        <w:t> </w:t>
      </w:r>
    </w:p>
    <w:p w14:paraId="11BF8345" w14:textId="77777777" w:rsidR="0038400D" w:rsidRPr="00462140" w:rsidRDefault="0038400D" w:rsidP="0038400D">
      <w:pPr>
        <w:ind w:firstLine="375"/>
        <w:jc w:val="both"/>
        <w:rPr>
          <w:rFonts w:ascii="GHEA Grapalat" w:hAnsi="GHEA Grapalat"/>
          <w:iCs/>
          <w:snapToGrid w:val="0"/>
          <w:color w:val="000000"/>
          <w:sz w:val="20"/>
          <w:szCs w:val="20"/>
          <w:lang w:val="es-ES"/>
        </w:rPr>
      </w:pPr>
      <w:r w:rsidRPr="00462140">
        <w:rPr>
          <w:rFonts w:ascii="Courier New" w:hAnsi="Courier New" w:cs="Courier New"/>
          <w:iCs/>
          <w:color w:val="000000"/>
          <w:sz w:val="20"/>
          <w:szCs w:val="20"/>
          <w:lang w:val="es-ES"/>
        </w:rPr>
        <w:t> </w:t>
      </w:r>
      <w:r w:rsidRPr="00462140">
        <w:rPr>
          <w:rFonts w:ascii="GHEA Grapalat" w:hAnsi="GHEA Grapalat"/>
          <w:iCs/>
          <w:snapToGrid w:val="0"/>
          <w:color w:val="000000"/>
          <w:sz w:val="20"/>
          <w:szCs w:val="20"/>
          <w:lang w:val="hy-AM"/>
        </w:rPr>
        <w:t xml:space="preserve">Սույն </w:t>
      </w:r>
      <w:proofErr w:type="spellStart"/>
      <w:r w:rsidRPr="00462140">
        <w:rPr>
          <w:rFonts w:ascii="GHEA Grapalat" w:hAnsi="GHEA Grapalat"/>
          <w:iCs/>
          <w:snapToGrid w:val="0"/>
          <w:color w:val="000000"/>
          <w:sz w:val="20"/>
          <w:szCs w:val="20"/>
        </w:rPr>
        <w:t>արձանագրության</w:t>
      </w:r>
      <w:proofErr w:type="spellEnd"/>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երկկողմ</w:t>
      </w:r>
      <w:proofErr w:type="spellEnd"/>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lang w:val="hy-AM"/>
        </w:rPr>
        <w:t>հաստատման համար հիմք հանդիսացած</w:t>
      </w:r>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հաշիվ</w:t>
      </w:r>
      <w:proofErr w:type="spellEnd"/>
      <w:r w:rsidRPr="00462140">
        <w:rPr>
          <w:rFonts w:ascii="GHEA Grapalat" w:hAnsi="GHEA Grapalat"/>
          <w:iCs/>
          <w:snapToGrid w:val="0"/>
          <w:color w:val="000000"/>
          <w:sz w:val="20"/>
          <w:szCs w:val="20"/>
          <w:lang w:val="es-ES"/>
        </w:rPr>
        <w:t xml:space="preserve"> </w:t>
      </w:r>
      <w:proofErr w:type="spellStart"/>
      <w:r w:rsidRPr="00462140">
        <w:rPr>
          <w:rFonts w:ascii="GHEA Grapalat" w:hAnsi="GHEA Grapalat"/>
          <w:iCs/>
          <w:snapToGrid w:val="0"/>
          <w:color w:val="000000"/>
          <w:sz w:val="20"/>
          <w:szCs w:val="20"/>
        </w:rPr>
        <w:t>ապրանքագիրը</w:t>
      </w:r>
      <w:proofErr w:type="spellEnd"/>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rPr>
        <w:t>և</w:t>
      </w:r>
      <w:r w:rsidRPr="00462140">
        <w:rPr>
          <w:rFonts w:ascii="GHEA Grapalat" w:hAnsi="GHEA Grapalat"/>
          <w:iCs/>
          <w:snapToGrid w:val="0"/>
          <w:color w:val="000000"/>
          <w:sz w:val="20"/>
          <w:szCs w:val="20"/>
          <w:lang w:val="es-ES"/>
        </w:rPr>
        <w:t xml:space="preserve"> </w:t>
      </w:r>
      <w:r w:rsidRPr="00462140">
        <w:rPr>
          <w:rFonts w:ascii="GHEA Grapalat" w:hAnsi="GHEA Grapalat"/>
          <w:iCs/>
          <w:snapToGrid w:val="0"/>
          <w:color w:val="000000"/>
          <w:sz w:val="20"/>
          <w:szCs w:val="20"/>
          <w:lang w:val="hy-AM"/>
        </w:rPr>
        <w:t xml:space="preserve">դրական </w:t>
      </w:r>
      <w:r w:rsidRPr="00462140">
        <w:rPr>
          <w:rFonts w:ascii="GHEA Grapalat" w:hAnsi="GHEA Grapalat"/>
          <w:color w:val="000000"/>
          <w:sz w:val="20"/>
          <w:szCs w:val="20"/>
          <w:lang w:val="es-ES"/>
        </w:rPr>
        <w:t>եզրակացությունը</w:t>
      </w:r>
      <w:r w:rsidRPr="0046214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B1BBA57" w14:textId="77777777" w:rsidR="0038400D" w:rsidRPr="00462140" w:rsidRDefault="0038400D" w:rsidP="0038400D">
      <w:pPr>
        <w:ind w:firstLine="375"/>
        <w:jc w:val="both"/>
        <w:rPr>
          <w:rFonts w:ascii="GHEA Grapalat" w:hAnsi="GHEA Grapalat"/>
          <w:iCs/>
          <w:snapToGrid w:val="0"/>
          <w:color w:val="000000"/>
          <w:sz w:val="20"/>
          <w:szCs w:val="20"/>
          <w:lang w:val="es-ES"/>
        </w:rPr>
      </w:pPr>
    </w:p>
    <w:p w14:paraId="71C8985C" w14:textId="77777777" w:rsidR="0038400D" w:rsidRPr="00462140" w:rsidRDefault="0038400D" w:rsidP="0038400D">
      <w:pPr>
        <w:ind w:firstLine="375"/>
        <w:jc w:val="both"/>
        <w:rPr>
          <w:rFonts w:ascii="GHEA Grapalat" w:hAnsi="GHEA Grapalat"/>
          <w:iCs/>
          <w:snapToGrid w:val="0"/>
          <w:color w:val="000000"/>
          <w:sz w:val="20"/>
          <w:szCs w:val="20"/>
          <w:lang w:val="es-ES"/>
        </w:rPr>
      </w:pPr>
    </w:p>
    <w:p w14:paraId="3789EBE5" w14:textId="77777777" w:rsidR="0038400D" w:rsidRPr="00462140" w:rsidRDefault="0038400D" w:rsidP="0038400D">
      <w:pPr>
        <w:ind w:firstLine="375"/>
        <w:rPr>
          <w:rFonts w:ascii="GHEA Grapalat" w:hAnsi="GHEA Grapalat"/>
          <w:iCs/>
          <w:snapToGrid w:val="0"/>
          <w:color w:val="000000"/>
          <w:sz w:val="20"/>
          <w:szCs w:val="20"/>
          <w:lang w:val="es-ES"/>
        </w:rPr>
      </w:pPr>
      <w:r w:rsidRPr="00462140">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62140" w14:paraId="45D7D2D0" w14:textId="77777777" w:rsidTr="007A2020">
        <w:trPr>
          <w:trHeight w:val="266"/>
          <w:tblCellSpacing w:w="7" w:type="dxa"/>
          <w:jc w:val="center"/>
        </w:trPr>
        <w:tc>
          <w:tcPr>
            <w:tcW w:w="0" w:type="auto"/>
            <w:vAlign w:val="center"/>
          </w:tcPr>
          <w:p w14:paraId="412B8E60" w14:textId="77777777" w:rsidR="0038400D" w:rsidRPr="00462140" w:rsidRDefault="0038400D" w:rsidP="0038400D">
            <w:pPr>
              <w:jc w:val="center"/>
              <w:rPr>
                <w:rFonts w:ascii="GHEA Grapalat" w:hAnsi="GHEA Grapalat"/>
                <w:iCs/>
                <w:color w:val="000000"/>
                <w:sz w:val="20"/>
                <w:szCs w:val="20"/>
              </w:rPr>
            </w:pPr>
            <w:proofErr w:type="spellStart"/>
            <w:r w:rsidRPr="00462140">
              <w:rPr>
                <w:rFonts w:ascii="GHEA Grapalat" w:hAnsi="GHEA Grapalat"/>
                <w:iCs/>
                <w:color w:val="000000"/>
                <w:sz w:val="20"/>
                <w:szCs w:val="20"/>
              </w:rPr>
              <w:t>Ապրանքը</w:t>
            </w:r>
            <w:proofErr w:type="spellEnd"/>
            <w:r w:rsidRPr="00462140">
              <w:rPr>
                <w:rFonts w:ascii="GHEA Grapalat" w:hAnsi="GHEA Grapalat"/>
                <w:iCs/>
                <w:color w:val="000000"/>
                <w:sz w:val="20"/>
                <w:szCs w:val="20"/>
              </w:rPr>
              <w:t xml:space="preserve"> </w:t>
            </w:r>
            <w:proofErr w:type="spellStart"/>
            <w:r w:rsidRPr="00462140">
              <w:rPr>
                <w:rFonts w:ascii="GHEA Grapalat" w:hAnsi="GHEA Grapalat"/>
                <w:iCs/>
                <w:color w:val="000000"/>
                <w:sz w:val="20"/>
                <w:szCs w:val="20"/>
              </w:rPr>
              <w:t>հանձնեց</w:t>
            </w:r>
            <w:proofErr w:type="spellEnd"/>
            <w:r w:rsidRPr="00462140">
              <w:rPr>
                <w:rFonts w:ascii="GHEA Grapalat" w:hAnsi="GHEA Grapalat"/>
                <w:iCs/>
                <w:color w:val="000000"/>
                <w:sz w:val="20"/>
                <w:szCs w:val="20"/>
              </w:rPr>
              <w:t xml:space="preserve"> </w:t>
            </w:r>
          </w:p>
        </w:tc>
        <w:tc>
          <w:tcPr>
            <w:tcW w:w="0" w:type="auto"/>
            <w:vAlign w:val="center"/>
          </w:tcPr>
          <w:p w14:paraId="3F01DF14" w14:textId="77777777" w:rsidR="0038400D" w:rsidRPr="00462140" w:rsidRDefault="0038400D" w:rsidP="0038400D">
            <w:pPr>
              <w:jc w:val="center"/>
              <w:rPr>
                <w:rFonts w:ascii="GHEA Grapalat" w:hAnsi="GHEA Grapalat"/>
                <w:iCs/>
                <w:color w:val="000000"/>
                <w:sz w:val="20"/>
                <w:szCs w:val="20"/>
              </w:rPr>
            </w:pPr>
            <w:proofErr w:type="spellStart"/>
            <w:r w:rsidRPr="00462140">
              <w:rPr>
                <w:rFonts w:ascii="GHEA Grapalat" w:hAnsi="GHEA Grapalat"/>
                <w:iCs/>
                <w:color w:val="000000"/>
                <w:sz w:val="20"/>
                <w:szCs w:val="20"/>
              </w:rPr>
              <w:t>Ապրանքը</w:t>
            </w:r>
            <w:proofErr w:type="spellEnd"/>
            <w:r w:rsidRPr="00462140">
              <w:rPr>
                <w:rFonts w:ascii="GHEA Grapalat" w:hAnsi="GHEA Grapalat"/>
                <w:iCs/>
                <w:color w:val="000000"/>
                <w:sz w:val="20"/>
                <w:szCs w:val="20"/>
              </w:rPr>
              <w:t xml:space="preserve"> </w:t>
            </w:r>
            <w:proofErr w:type="spellStart"/>
            <w:r w:rsidRPr="00462140">
              <w:rPr>
                <w:rFonts w:ascii="GHEA Grapalat" w:hAnsi="GHEA Grapalat"/>
                <w:iCs/>
                <w:color w:val="000000"/>
                <w:sz w:val="20"/>
                <w:szCs w:val="20"/>
              </w:rPr>
              <w:t>ընդունեց</w:t>
            </w:r>
            <w:proofErr w:type="spellEnd"/>
          </w:p>
        </w:tc>
      </w:tr>
      <w:tr w:rsidR="0038400D" w:rsidRPr="00462140" w14:paraId="6FA825AD" w14:textId="77777777" w:rsidTr="007A2020">
        <w:trPr>
          <w:trHeight w:val="473"/>
          <w:tblCellSpacing w:w="7" w:type="dxa"/>
          <w:jc w:val="center"/>
        </w:trPr>
        <w:tc>
          <w:tcPr>
            <w:tcW w:w="0" w:type="auto"/>
            <w:vAlign w:val="center"/>
          </w:tcPr>
          <w:p w14:paraId="03BF5985"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 xml:space="preserve">___________________________ </w:t>
            </w:r>
          </w:p>
          <w:p w14:paraId="5EDA02A1"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ստորագրություն</w:t>
            </w:r>
            <w:proofErr w:type="spellEnd"/>
            <w:r w:rsidRPr="00462140">
              <w:rPr>
                <w:rFonts w:ascii="GHEA Grapalat" w:hAnsi="GHEA Grapalat"/>
                <w:iCs/>
                <w:sz w:val="20"/>
                <w:szCs w:val="20"/>
              </w:rPr>
              <w:t xml:space="preserve"> </w:t>
            </w:r>
          </w:p>
        </w:tc>
        <w:tc>
          <w:tcPr>
            <w:tcW w:w="0" w:type="auto"/>
            <w:vAlign w:val="center"/>
          </w:tcPr>
          <w:p w14:paraId="6CA3C6FB"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___________________________</w:t>
            </w:r>
          </w:p>
          <w:p w14:paraId="62158BFC"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ստորագրություն</w:t>
            </w:r>
            <w:proofErr w:type="spellEnd"/>
            <w:r w:rsidRPr="00462140">
              <w:rPr>
                <w:rFonts w:ascii="GHEA Grapalat" w:hAnsi="GHEA Grapalat"/>
                <w:iCs/>
                <w:sz w:val="20"/>
                <w:szCs w:val="20"/>
              </w:rPr>
              <w:t xml:space="preserve"> </w:t>
            </w:r>
          </w:p>
        </w:tc>
      </w:tr>
      <w:tr w:rsidR="0038400D" w:rsidRPr="00462140" w14:paraId="3741F989" w14:textId="77777777" w:rsidTr="007A2020">
        <w:trPr>
          <w:trHeight w:val="503"/>
          <w:tblCellSpacing w:w="7" w:type="dxa"/>
          <w:jc w:val="center"/>
        </w:trPr>
        <w:tc>
          <w:tcPr>
            <w:tcW w:w="0" w:type="auto"/>
            <w:vAlign w:val="center"/>
          </w:tcPr>
          <w:p w14:paraId="20BA439A"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 xml:space="preserve">___________________________ </w:t>
            </w:r>
          </w:p>
          <w:p w14:paraId="24C03833"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ազգանուն</w:t>
            </w:r>
            <w:proofErr w:type="spellEnd"/>
            <w:r w:rsidRPr="00462140">
              <w:rPr>
                <w:rFonts w:ascii="GHEA Grapalat" w:hAnsi="GHEA Grapalat"/>
                <w:iCs/>
                <w:sz w:val="20"/>
                <w:szCs w:val="20"/>
              </w:rPr>
              <w:t xml:space="preserve">, </w:t>
            </w:r>
            <w:proofErr w:type="spellStart"/>
            <w:r w:rsidRPr="00462140">
              <w:rPr>
                <w:rFonts w:ascii="GHEA Grapalat" w:hAnsi="GHEA Grapalat"/>
                <w:iCs/>
                <w:sz w:val="20"/>
                <w:szCs w:val="20"/>
              </w:rPr>
              <w:t>անուն</w:t>
            </w:r>
            <w:proofErr w:type="spellEnd"/>
          </w:p>
        </w:tc>
        <w:tc>
          <w:tcPr>
            <w:tcW w:w="0" w:type="auto"/>
            <w:vAlign w:val="center"/>
          </w:tcPr>
          <w:p w14:paraId="7D38BA6A" w14:textId="77777777" w:rsidR="0038400D" w:rsidRPr="00462140" w:rsidRDefault="0038400D" w:rsidP="007A2020">
            <w:pPr>
              <w:jc w:val="center"/>
              <w:rPr>
                <w:rFonts w:ascii="GHEA Grapalat" w:hAnsi="GHEA Grapalat"/>
                <w:iCs/>
                <w:sz w:val="20"/>
                <w:szCs w:val="20"/>
              </w:rPr>
            </w:pPr>
            <w:r w:rsidRPr="00462140">
              <w:rPr>
                <w:rFonts w:ascii="GHEA Grapalat" w:hAnsi="GHEA Grapalat"/>
                <w:iCs/>
                <w:sz w:val="20"/>
                <w:szCs w:val="20"/>
              </w:rPr>
              <w:t>___________________________</w:t>
            </w:r>
          </w:p>
          <w:p w14:paraId="04547610" w14:textId="77777777" w:rsidR="0038400D" w:rsidRPr="00462140" w:rsidRDefault="0038400D" w:rsidP="007A2020">
            <w:pPr>
              <w:jc w:val="center"/>
              <w:rPr>
                <w:rFonts w:ascii="GHEA Grapalat" w:hAnsi="GHEA Grapalat"/>
                <w:iCs/>
                <w:sz w:val="20"/>
                <w:szCs w:val="20"/>
              </w:rPr>
            </w:pPr>
            <w:proofErr w:type="spellStart"/>
            <w:r w:rsidRPr="00462140">
              <w:rPr>
                <w:rFonts w:ascii="GHEA Grapalat" w:hAnsi="GHEA Grapalat"/>
                <w:iCs/>
                <w:sz w:val="20"/>
                <w:szCs w:val="20"/>
              </w:rPr>
              <w:t>ազգանուն</w:t>
            </w:r>
            <w:proofErr w:type="spellEnd"/>
            <w:r w:rsidRPr="00462140">
              <w:rPr>
                <w:rFonts w:ascii="GHEA Grapalat" w:hAnsi="GHEA Grapalat"/>
                <w:iCs/>
                <w:sz w:val="20"/>
                <w:szCs w:val="20"/>
              </w:rPr>
              <w:t>, անուն</w:t>
            </w:r>
          </w:p>
        </w:tc>
      </w:tr>
      <w:tr w:rsidR="0038400D" w:rsidRPr="00462140" w14:paraId="20984635" w14:textId="77777777" w:rsidTr="007A2020">
        <w:trPr>
          <w:trHeight w:val="281"/>
          <w:tblCellSpacing w:w="7" w:type="dxa"/>
          <w:jc w:val="center"/>
        </w:trPr>
        <w:tc>
          <w:tcPr>
            <w:tcW w:w="0" w:type="auto"/>
            <w:vAlign w:val="center"/>
          </w:tcPr>
          <w:p w14:paraId="790EDFAC" w14:textId="77777777" w:rsidR="0038400D" w:rsidRPr="00462140" w:rsidRDefault="0038400D" w:rsidP="007A2020">
            <w:pPr>
              <w:rPr>
                <w:rFonts w:ascii="GHEA Grapalat" w:hAnsi="GHEA Grapalat"/>
                <w:iCs/>
                <w:color w:val="000000"/>
                <w:sz w:val="20"/>
                <w:szCs w:val="20"/>
              </w:rPr>
            </w:pPr>
            <w:r w:rsidRPr="00462140">
              <w:rPr>
                <w:rFonts w:ascii="GHEA Grapalat" w:hAnsi="GHEA Grapalat"/>
                <w:iCs/>
                <w:color w:val="000000"/>
                <w:sz w:val="20"/>
                <w:szCs w:val="20"/>
              </w:rPr>
              <w:t xml:space="preserve">                              Կ.Տ.</w:t>
            </w:r>
            <w:r w:rsidRPr="00462140">
              <w:rPr>
                <w:rFonts w:ascii="Courier New" w:hAnsi="Courier New" w:cs="Courier New"/>
                <w:iCs/>
                <w:color w:val="000000"/>
                <w:sz w:val="20"/>
                <w:szCs w:val="20"/>
              </w:rPr>
              <w:t> </w:t>
            </w:r>
            <w:r w:rsidRPr="00462140">
              <w:rPr>
                <w:rFonts w:ascii="GHEA Grapalat" w:hAnsi="GHEA Grapalat" w:cs="GHEA Grapalat"/>
                <w:iCs/>
                <w:color w:val="000000"/>
                <w:sz w:val="20"/>
                <w:szCs w:val="20"/>
              </w:rPr>
              <w:t xml:space="preserve">                                                                                </w:t>
            </w:r>
          </w:p>
        </w:tc>
        <w:tc>
          <w:tcPr>
            <w:tcW w:w="0" w:type="auto"/>
            <w:vAlign w:val="center"/>
          </w:tcPr>
          <w:p w14:paraId="4AA7C0B2" w14:textId="77777777" w:rsidR="0038400D" w:rsidRPr="00462140" w:rsidRDefault="0038400D" w:rsidP="007A2020">
            <w:pPr>
              <w:rPr>
                <w:rFonts w:ascii="GHEA Grapalat" w:hAnsi="GHEA Grapalat"/>
                <w:iCs/>
                <w:color w:val="000000"/>
                <w:sz w:val="20"/>
                <w:szCs w:val="20"/>
              </w:rPr>
            </w:pPr>
            <w:r w:rsidRPr="00462140">
              <w:rPr>
                <w:rFonts w:ascii="Courier New" w:hAnsi="Courier New" w:cs="Courier New"/>
                <w:iCs/>
                <w:color w:val="000000"/>
                <w:sz w:val="20"/>
                <w:szCs w:val="20"/>
              </w:rPr>
              <w:t> </w:t>
            </w:r>
            <w:r w:rsidRPr="00462140">
              <w:rPr>
                <w:rFonts w:ascii="GHEA Grapalat" w:hAnsi="GHEA Grapalat" w:cs="GHEA Grapalat"/>
                <w:iCs/>
                <w:color w:val="000000"/>
                <w:sz w:val="20"/>
                <w:szCs w:val="20"/>
              </w:rPr>
              <w:t xml:space="preserve">                                    </w:t>
            </w:r>
            <w:r w:rsidRPr="00462140">
              <w:rPr>
                <w:rFonts w:ascii="GHEA Grapalat" w:hAnsi="GHEA Grapalat"/>
                <w:iCs/>
                <w:color w:val="000000"/>
                <w:sz w:val="20"/>
                <w:szCs w:val="20"/>
              </w:rPr>
              <w:t>Կ.Տ.</w:t>
            </w:r>
          </w:p>
        </w:tc>
      </w:tr>
    </w:tbl>
    <w:p w14:paraId="0CCA150E" w14:textId="77777777" w:rsidR="00071D1C" w:rsidRPr="00462140" w:rsidRDefault="00071D1C" w:rsidP="00EF3662">
      <w:pPr>
        <w:ind w:left="-142" w:firstLine="142"/>
        <w:jc w:val="center"/>
        <w:rPr>
          <w:rFonts w:ascii="GHEA Grapalat" w:hAnsi="GHEA Grapalat" w:cs="Sylfaen"/>
          <w:sz w:val="20"/>
          <w:szCs w:val="20"/>
        </w:rPr>
      </w:pPr>
    </w:p>
    <w:p w14:paraId="3F967D99" w14:textId="77777777" w:rsidR="00071D1C" w:rsidRPr="00462140" w:rsidRDefault="00071D1C" w:rsidP="00EF3662">
      <w:pPr>
        <w:ind w:left="-142" w:firstLine="142"/>
        <w:jc w:val="center"/>
        <w:rPr>
          <w:rFonts w:ascii="GHEA Grapalat" w:hAnsi="GHEA Grapalat" w:cs="Sylfaen"/>
          <w:sz w:val="20"/>
          <w:szCs w:val="20"/>
        </w:rPr>
      </w:pPr>
    </w:p>
    <w:p w14:paraId="0B5D2350" w14:textId="77777777" w:rsidR="0038400D" w:rsidRPr="00462140" w:rsidRDefault="0038400D" w:rsidP="00EF3662">
      <w:pPr>
        <w:ind w:left="-142" w:firstLine="142"/>
        <w:jc w:val="center"/>
        <w:rPr>
          <w:rFonts w:ascii="GHEA Grapalat" w:hAnsi="GHEA Grapalat" w:cs="Sylfaen"/>
          <w:sz w:val="20"/>
          <w:szCs w:val="20"/>
        </w:rPr>
      </w:pPr>
    </w:p>
    <w:p w14:paraId="0F20678B" w14:textId="77777777" w:rsidR="00E74BF6" w:rsidRPr="00462140" w:rsidRDefault="00E74BF6" w:rsidP="00EF3662">
      <w:pPr>
        <w:jc w:val="right"/>
        <w:rPr>
          <w:rFonts w:ascii="GHEA Grapalat" w:hAnsi="GHEA Grapalat" w:cs="Sylfaen"/>
          <w:sz w:val="20"/>
          <w:szCs w:val="20"/>
          <w:lang w:val="pt-BR"/>
        </w:rPr>
      </w:pPr>
    </w:p>
    <w:p w14:paraId="6930EACD" w14:textId="77777777" w:rsidR="00367CAC" w:rsidRDefault="00367CAC" w:rsidP="00EF3662">
      <w:pPr>
        <w:jc w:val="right"/>
        <w:rPr>
          <w:rFonts w:ascii="GHEA Grapalat" w:hAnsi="GHEA Grapalat" w:cs="Sylfaen"/>
          <w:sz w:val="20"/>
          <w:szCs w:val="20"/>
          <w:lang w:val="hy-AM"/>
        </w:rPr>
      </w:pPr>
    </w:p>
    <w:p w14:paraId="14ACBA3A" w14:textId="77777777" w:rsidR="00367CAC" w:rsidRDefault="00367CAC" w:rsidP="00EF3662">
      <w:pPr>
        <w:jc w:val="right"/>
        <w:rPr>
          <w:rFonts w:ascii="GHEA Grapalat" w:hAnsi="GHEA Grapalat" w:cs="Sylfaen"/>
          <w:sz w:val="20"/>
          <w:szCs w:val="20"/>
          <w:lang w:val="hy-AM"/>
        </w:rPr>
      </w:pPr>
    </w:p>
    <w:p w14:paraId="4171114C" w14:textId="77777777" w:rsidR="00367CAC" w:rsidRDefault="00367CAC" w:rsidP="00EF3662">
      <w:pPr>
        <w:jc w:val="right"/>
        <w:rPr>
          <w:rFonts w:ascii="GHEA Grapalat" w:hAnsi="GHEA Grapalat" w:cs="Sylfaen"/>
          <w:sz w:val="20"/>
          <w:szCs w:val="20"/>
          <w:lang w:val="hy-AM"/>
        </w:rPr>
      </w:pPr>
    </w:p>
    <w:p w14:paraId="29B15C5D" w14:textId="77777777" w:rsidR="00367CAC" w:rsidRDefault="00367CAC" w:rsidP="00EF3662">
      <w:pPr>
        <w:jc w:val="right"/>
        <w:rPr>
          <w:rFonts w:ascii="GHEA Grapalat" w:hAnsi="GHEA Grapalat" w:cs="Sylfaen"/>
          <w:sz w:val="20"/>
          <w:szCs w:val="20"/>
          <w:lang w:val="hy-AM"/>
        </w:rPr>
      </w:pPr>
    </w:p>
    <w:p w14:paraId="143127C4" w14:textId="77777777" w:rsidR="00367CAC" w:rsidRDefault="00367CAC" w:rsidP="00EF3662">
      <w:pPr>
        <w:jc w:val="right"/>
        <w:rPr>
          <w:rFonts w:ascii="GHEA Grapalat" w:hAnsi="GHEA Grapalat" w:cs="Sylfaen"/>
          <w:sz w:val="20"/>
          <w:szCs w:val="20"/>
          <w:lang w:val="hy-AM"/>
        </w:rPr>
      </w:pPr>
    </w:p>
    <w:p w14:paraId="3CCF44B9" w14:textId="77777777" w:rsidR="00367CAC" w:rsidRDefault="00367CAC" w:rsidP="00EF3662">
      <w:pPr>
        <w:jc w:val="right"/>
        <w:rPr>
          <w:rFonts w:ascii="GHEA Grapalat" w:hAnsi="GHEA Grapalat" w:cs="Sylfaen"/>
          <w:sz w:val="20"/>
          <w:szCs w:val="20"/>
          <w:lang w:val="hy-AM"/>
        </w:rPr>
      </w:pPr>
    </w:p>
    <w:p w14:paraId="768C41B9" w14:textId="77777777" w:rsidR="00D16BE4" w:rsidRPr="00D16BE4" w:rsidRDefault="00D16BE4" w:rsidP="00D16BE4">
      <w:pPr>
        <w:jc w:val="right"/>
        <w:rPr>
          <w:rFonts w:ascii="GHEA Grapalat" w:hAnsi="GHEA Grapalat" w:cs="Sylfaen"/>
          <w:sz w:val="20"/>
          <w:szCs w:val="20"/>
          <w:lang w:val="hy-AM"/>
        </w:rPr>
      </w:pPr>
      <w:r w:rsidRPr="007D4661">
        <w:rPr>
          <w:rFonts w:ascii="GHEA Grapalat" w:hAnsi="GHEA Grapalat" w:cs="Sylfaen"/>
          <w:sz w:val="20"/>
          <w:szCs w:val="20"/>
          <w:lang w:val="pt-BR"/>
        </w:rPr>
        <w:lastRenderedPageBreak/>
        <w:t>Հավելված</w:t>
      </w:r>
      <w:r w:rsidRPr="00D16BE4">
        <w:rPr>
          <w:rFonts w:ascii="GHEA Grapalat" w:hAnsi="GHEA Grapalat" w:cs="Sylfaen"/>
          <w:sz w:val="20"/>
          <w:szCs w:val="20"/>
          <w:lang w:val="hy-AM"/>
        </w:rPr>
        <w:t xml:space="preserve"> 3.1</w:t>
      </w:r>
    </w:p>
    <w:p w14:paraId="7DC25236" w14:textId="77777777" w:rsidR="00D16BE4" w:rsidRPr="007D4661" w:rsidRDefault="00D16BE4" w:rsidP="00D16BE4">
      <w:pPr>
        <w:jc w:val="right"/>
        <w:rPr>
          <w:rFonts w:ascii="GHEA Grapalat" w:hAnsi="GHEA Grapalat" w:cs="Sylfaen"/>
          <w:sz w:val="20"/>
          <w:szCs w:val="20"/>
          <w:lang w:val="pt-BR"/>
        </w:rPr>
      </w:pPr>
      <w:r w:rsidRPr="007D4661">
        <w:rPr>
          <w:rFonts w:ascii="GHEA Grapalat" w:hAnsi="GHEA Grapalat" w:cs="Sylfaen"/>
          <w:sz w:val="20"/>
          <w:szCs w:val="20"/>
          <w:lang w:val="pt-BR"/>
        </w:rPr>
        <w:t xml:space="preserve">«         »              20  թ. կնքված </w:t>
      </w:r>
    </w:p>
    <w:p w14:paraId="22D8D323" w14:textId="77777777" w:rsidR="00D16BE4" w:rsidRPr="007D4661" w:rsidRDefault="00D16BE4" w:rsidP="00D16BE4">
      <w:pPr>
        <w:jc w:val="right"/>
        <w:rPr>
          <w:rFonts w:ascii="GHEA Grapalat" w:hAnsi="GHEA Grapalat" w:cs="Sylfaen"/>
          <w:sz w:val="20"/>
          <w:szCs w:val="20"/>
          <w:lang w:val="pt-BR"/>
        </w:rPr>
      </w:pPr>
      <w:r w:rsidRPr="007D4661">
        <w:rPr>
          <w:rFonts w:ascii="GHEA Grapalat" w:hAnsi="GHEA Grapalat" w:cs="Sylfaen"/>
          <w:sz w:val="20"/>
          <w:szCs w:val="20"/>
          <w:lang w:val="pt-BR"/>
        </w:rPr>
        <w:t xml:space="preserve">                      ծածկագրով պայմանագրի</w:t>
      </w:r>
    </w:p>
    <w:p w14:paraId="7328A062" w14:textId="77777777" w:rsidR="00D16BE4" w:rsidRPr="00D16BE4" w:rsidRDefault="00D16BE4" w:rsidP="00D16BE4">
      <w:pPr>
        <w:tabs>
          <w:tab w:val="left" w:pos="360"/>
          <w:tab w:val="left" w:pos="540"/>
        </w:tabs>
        <w:jc w:val="center"/>
        <w:rPr>
          <w:rFonts w:ascii="GHEA Grapalat" w:hAnsi="GHEA Grapalat" w:cs="Sylfaen"/>
          <w:bCs/>
          <w:sz w:val="20"/>
          <w:szCs w:val="20"/>
          <w:lang w:val="hy-AM"/>
        </w:rPr>
      </w:pPr>
    </w:p>
    <w:p w14:paraId="789DB20E" w14:textId="77777777" w:rsidR="00D16BE4" w:rsidRPr="00D16BE4" w:rsidRDefault="00D16BE4" w:rsidP="00D16BE4">
      <w:pPr>
        <w:tabs>
          <w:tab w:val="left" w:pos="360"/>
          <w:tab w:val="left" w:pos="540"/>
        </w:tabs>
        <w:jc w:val="center"/>
        <w:rPr>
          <w:rFonts w:ascii="GHEA Grapalat" w:hAnsi="GHEA Grapalat" w:cs="Sylfaen"/>
          <w:bCs/>
          <w:sz w:val="20"/>
          <w:szCs w:val="20"/>
          <w:lang w:val="hy-AM"/>
        </w:rPr>
      </w:pPr>
    </w:p>
    <w:p w14:paraId="54C4B700" w14:textId="77777777" w:rsidR="00D16BE4" w:rsidRPr="00D16BE4" w:rsidRDefault="00D16BE4" w:rsidP="00D16BE4">
      <w:pPr>
        <w:ind w:left="-142" w:firstLine="142"/>
        <w:jc w:val="center"/>
        <w:rPr>
          <w:rFonts w:ascii="GHEA Grapalat" w:hAnsi="GHEA Grapalat" w:cs="Sylfaen"/>
          <w:sz w:val="20"/>
          <w:szCs w:val="20"/>
          <w:lang w:val="hy-AM"/>
        </w:rPr>
      </w:pPr>
    </w:p>
    <w:p w14:paraId="19AD54D7" w14:textId="77777777" w:rsidR="00D16BE4" w:rsidRPr="00D16BE4" w:rsidRDefault="00D16BE4" w:rsidP="00D16BE4">
      <w:pPr>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ԱԿՏ    N </w:t>
      </w:r>
      <w:r w:rsidRPr="00D16BE4">
        <w:rPr>
          <w:rFonts w:ascii="GHEA Grapalat" w:hAnsi="GHEA Grapalat" w:cs="Sylfaen"/>
          <w:bCs/>
          <w:sz w:val="20"/>
          <w:szCs w:val="20"/>
          <w:u w:val="single"/>
          <w:lang w:val="hy-AM"/>
        </w:rPr>
        <w:tab/>
      </w:r>
      <w:r w:rsidRPr="00D16BE4">
        <w:rPr>
          <w:rFonts w:ascii="GHEA Grapalat" w:hAnsi="GHEA Grapalat" w:cs="Sylfaen"/>
          <w:bCs/>
          <w:sz w:val="20"/>
          <w:szCs w:val="20"/>
          <w:lang w:val="hy-AM"/>
        </w:rPr>
        <w:t xml:space="preserve">           </w:t>
      </w:r>
    </w:p>
    <w:p w14:paraId="299C8DC7" w14:textId="77777777" w:rsidR="00D16BE4" w:rsidRPr="00D16BE4" w:rsidRDefault="00D16BE4" w:rsidP="00D16BE4">
      <w:pPr>
        <w:tabs>
          <w:tab w:val="left" w:pos="360"/>
          <w:tab w:val="left" w:pos="540"/>
          <w:tab w:val="left" w:pos="2250"/>
        </w:tabs>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պայմանագրի արդյունքը Գնորդին հանձնելու փաստը ֆիքսելու վերաբերյալ                                                                                                                               </w:t>
      </w:r>
    </w:p>
    <w:p w14:paraId="75F7E4AE" w14:textId="77777777" w:rsidR="00D16BE4" w:rsidRPr="00D16BE4" w:rsidRDefault="00D16BE4" w:rsidP="00D16BE4">
      <w:pPr>
        <w:jc w:val="center"/>
        <w:rPr>
          <w:rFonts w:ascii="GHEA Grapalat" w:hAnsi="GHEA Grapalat" w:cs="Sylfaen"/>
          <w:bCs/>
          <w:sz w:val="20"/>
          <w:szCs w:val="20"/>
          <w:lang w:val="hy-AM"/>
        </w:rPr>
      </w:pPr>
      <w:r w:rsidRPr="00D16BE4">
        <w:rPr>
          <w:rFonts w:ascii="GHEA Grapalat" w:hAnsi="GHEA Grapalat" w:cs="Sylfaen"/>
          <w:bCs/>
          <w:sz w:val="20"/>
          <w:szCs w:val="20"/>
          <w:lang w:val="hy-AM"/>
        </w:rPr>
        <w:t xml:space="preserve">                                                                                                                        </w:t>
      </w:r>
    </w:p>
    <w:p w14:paraId="420CDBCD" w14:textId="77777777" w:rsidR="00D16BE4" w:rsidRPr="00D16BE4" w:rsidRDefault="00D16BE4" w:rsidP="00D16BE4">
      <w:pPr>
        <w:tabs>
          <w:tab w:val="left" w:pos="360"/>
          <w:tab w:val="left" w:pos="540"/>
        </w:tabs>
        <w:rPr>
          <w:rFonts w:ascii="GHEA Grapalat" w:hAnsi="GHEA Grapalat" w:cs="Sylfaen"/>
          <w:sz w:val="20"/>
          <w:szCs w:val="20"/>
          <w:lang w:val="hy-AM"/>
        </w:rPr>
      </w:pPr>
    </w:p>
    <w:p w14:paraId="0259133B" w14:textId="77777777" w:rsidR="00D16BE4" w:rsidRPr="00D16BE4" w:rsidRDefault="00D16BE4" w:rsidP="00D16BE4">
      <w:pPr>
        <w:tabs>
          <w:tab w:val="left" w:pos="360"/>
          <w:tab w:val="left" w:pos="540"/>
        </w:tabs>
        <w:ind w:left="-540" w:firstLine="180"/>
        <w:jc w:val="both"/>
        <w:rPr>
          <w:rFonts w:ascii="GHEA Grapalat" w:hAnsi="GHEA Grapalat" w:cs="Sylfaen"/>
          <w:sz w:val="20"/>
          <w:szCs w:val="20"/>
          <w:lang w:val="hy-AM"/>
        </w:rPr>
      </w:pPr>
      <w:r w:rsidRPr="00D16BE4">
        <w:rPr>
          <w:rFonts w:ascii="GHEA Grapalat" w:hAnsi="GHEA Grapalat" w:cs="Sylfaen"/>
          <w:sz w:val="20"/>
          <w:szCs w:val="20"/>
          <w:lang w:val="hy-AM"/>
        </w:rPr>
        <w:tab/>
      </w:r>
      <w:r w:rsidRPr="007D4661">
        <w:rPr>
          <w:rFonts w:ascii="GHEA Grapalat" w:hAnsi="GHEA Grapalat" w:cs="Sylfaen"/>
          <w:sz w:val="20"/>
          <w:szCs w:val="20"/>
          <w:lang w:val="hy-AM"/>
        </w:rPr>
        <w:t xml:space="preserve">Սույնով </w:t>
      </w:r>
      <w:r w:rsidRPr="00D16BE4">
        <w:rPr>
          <w:rFonts w:ascii="GHEA Grapalat" w:hAnsi="GHEA Grapalat" w:cs="Sylfaen"/>
          <w:sz w:val="20"/>
          <w:szCs w:val="20"/>
          <w:lang w:val="hy-AM"/>
        </w:rPr>
        <w:t>արձանագրվում է</w:t>
      </w:r>
      <w:r w:rsidRPr="007D4661">
        <w:rPr>
          <w:rFonts w:ascii="GHEA Grapalat" w:hAnsi="GHEA Grapalat" w:cs="Sylfaen"/>
          <w:sz w:val="20"/>
          <w:szCs w:val="20"/>
          <w:lang w:val="hy-AM"/>
        </w:rPr>
        <w:t xml:space="preserve">, որ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t xml:space="preserve">        </w:t>
      </w:r>
      <w:r w:rsidRPr="00D16BE4">
        <w:rPr>
          <w:rFonts w:ascii="GHEA Grapalat" w:hAnsi="GHEA Grapalat" w:cs="Sylfaen"/>
          <w:sz w:val="20"/>
          <w:szCs w:val="20"/>
          <w:lang w:val="hy-AM"/>
        </w:rPr>
        <w:t xml:space="preserve">-ի (այսուհետ` Գնորդ) </w:t>
      </w:r>
      <w:r w:rsidRPr="007D4661">
        <w:rPr>
          <w:rFonts w:ascii="GHEA Grapalat" w:hAnsi="GHEA Grapalat" w:cs="Sylfaen"/>
          <w:sz w:val="20"/>
          <w:szCs w:val="20"/>
          <w:lang w:val="hy-AM"/>
        </w:rPr>
        <w:t xml:space="preserve">և </w:t>
      </w:r>
      <w:r w:rsidRPr="00D16BE4">
        <w:rPr>
          <w:rFonts w:ascii="GHEA Grapalat" w:hAnsi="GHEA Grapalat" w:cs="Sylfaen"/>
          <w:sz w:val="20"/>
          <w:szCs w:val="20"/>
          <w:lang w:val="hy-AM"/>
        </w:rPr>
        <w:t xml:space="preserve">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p>
    <w:p w14:paraId="2E43640D" w14:textId="77777777" w:rsidR="00D16BE4" w:rsidRPr="00D16BE4" w:rsidRDefault="00D16BE4" w:rsidP="00D16BE4">
      <w:pPr>
        <w:tabs>
          <w:tab w:val="left" w:pos="360"/>
          <w:tab w:val="left" w:pos="540"/>
        </w:tabs>
        <w:ind w:left="-540" w:firstLine="180"/>
        <w:jc w:val="both"/>
        <w:rPr>
          <w:rFonts w:ascii="GHEA Grapalat" w:hAnsi="GHEA Grapalat" w:cs="Sylfaen"/>
          <w:sz w:val="16"/>
          <w:szCs w:val="16"/>
          <w:lang w:val="hy-AM"/>
        </w:rPr>
      </w:pP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r>
      <w:r w:rsidRPr="00D16BE4">
        <w:rPr>
          <w:rFonts w:ascii="GHEA Grapalat" w:hAnsi="GHEA Grapalat" w:cs="Sylfaen"/>
          <w:sz w:val="20"/>
          <w:szCs w:val="20"/>
          <w:lang w:val="hy-AM"/>
        </w:rPr>
        <w:tab/>
        <w:t xml:space="preserve">    </w:t>
      </w:r>
      <w:r>
        <w:rPr>
          <w:rFonts w:ascii="GHEA Grapalat" w:hAnsi="GHEA Grapalat" w:cs="Sylfaen"/>
          <w:sz w:val="20"/>
          <w:szCs w:val="20"/>
          <w:lang w:val="hy-AM"/>
        </w:rPr>
        <w:t xml:space="preserve">  </w:t>
      </w:r>
      <w:r w:rsidRPr="00D16BE4">
        <w:rPr>
          <w:rFonts w:ascii="GHEA Grapalat" w:hAnsi="GHEA Grapalat" w:cs="Sylfaen"/>
          <w:sz w:val="20"/>
          <w:szCs w:val="20"/>
          <w:lang w:val="hy-AM"/>
        </w:rPr>
        <w:t xml:space="preserve"> </w:t>
      </w:r>
      <w:r w:rsidRPr="00D25047">
        <w:rPr>
          <w:rFonts w:ascii="GHEA Grapalat" w:hAnsi="GHEA Grapalat" w:cs="Sylfaen"/>
          <w:sz w:val="16"/>
          <w:szCs w:val="16"/>
          <w:lang w:val="hy-AM"/>
        </w:rPr>
        <w:t>գ</w:t>
      </w:r>
      <w:r w:rsidRPr="00D16BE4">
        <w:rPr>
          <w:rFonts w:ascii="GHEA Grapalat" w:hAnsi="GHEA Grapalat" w:cs="Sylfaen"/>
          <w:sz w:val="16"/>
          <w:szCs w:val="16"/>
          <w:lang w:val="hy-AM"/>
        </w:rPr>
        <w:t xml:space="preserve">նորդի անվանումը     </w:t>
      </w:r>
      <w:r w:rsidRPr="00D16BE4">
        <w:rPr>
          <w:rFonts w:ascii="GHEA Grapalat" w:hAnsi="GHEA Grapalat" w:cs="Sylfaen"/>
          <w:sz w:val="16"/>
          <w:szCs w:val="16"/>
          <w:lang w:val="hy-AM"/>
        </w:rPr>
        <w:tab/>
      </w:r>
      <w:r w:rsidRPr="00D16BE4">
        <w:rPr>
          <w:rFonts w:ascii="GHEA Grapalat" w:hAnsi="GHEA Grapalat" w:cs="Sylfaen"/>
          <w:sz w:val="16"/>
          <w:szCs w:val="16"/>
          <w:lang w:val="hy-AM"/>
        </w:rPr>
        <w:tab/>
      </w:r>
      <w:r w:rsidRPr="00D16BE4">
        <w:rPr>
          <w:rFonts w:ascii="GHEA Grapalat" w:hAnsi="GHEA Grapalat" w:cs="Sylfaen"/>
          <w:sz w:val="16"/>
          <w:szCs w:val="16"/>
          <w:lang w:val="hy-AM"/>
        </w:rPr>
        <w:tab/>
      </w:r>
      <w:r w:rsidRPr="00D16BE4">
        <w:rPr>
          <w:rFonts w:ascii="GHEA Grapalat" w:hAnsi="GHEA Grapalat" w:cs="Sylfaen"/>
          <w:sz w:val="16"/>
          <w:szCs w:val="16"/>
          <w:lang w:val="hy-AM"/>
        </w:rPr>
        <w:tab/>
        <w:t xml:space="preserve">  </w:t>
      </w:r>
      <w:r>
        <w:rPr>
          <w:rFonts w:ascii="GHEA Grapalat" w:hAnsi="GHEA Grapalat" w:cs="Sylfaen"/>
          <w:sz w:val="16"/>
          <w:szCs w:val="16"/>
          <w:lang w:val="hy-AM"/>
        </w:rPr>
        <w:t xml:space="preserve">   վ</w:t>
      </w:r>
      <w:r w:rsidRPr="00D16BE4">
        <w:rPr>
          <w:rFonts w:ascii="GHEA Grapalat" w:hAnsi="GHEA Grapalat" w:cs="Sylfaen"/>
          <w:sz w:val="16"/>
          <w:szCs w:val="16"/>
          <w:lang w:val="hy-AM"/>
        </w:rPr>
        <w:t>աճառողի անվանումը</w:t>
      </w:r>
      <w:r w:rsidRPr="00D16BE4">
        <w:rPr>
          <w:rFonts w:ascii="GHEA Grapalat" w:hAnsi="GHEA Grapalat" w:cs="Sylfaen"/>
          <w:sz w:val="16"/>
          <w:szCs w:val="16"/>
          <w:lang w:val="hy-AM"/>
        </w:rPr>
        <w:tab/>
      </w:r>
    </w:p>
    <w:p w14:paraId="6A62013E" w14:textId="77777777" w:rsidR="00D16BE4" w:rsidRPr="007D4661" w:rsidRDefault="00D16BE4" w:rsidP="00D16BE4">
      <w:pPr>
        <w:tabs>
          <w:tab w:val="left" w:pos="360"/>
          <w:tab w:val="left" w:pos="540"/>
        </w:tabs>
        <w:ind w:right="-360"/>
        <w:jc w:val="both"/>
        <w:rPr>
          <w:rFonts w:ascii="GHEA Grapalat" w:hAnsi="GHEA Grapalat" w:cs="Sylfaen"/>
          <w:sz w:val="20"/>
          <w:szCs w:val="20"/>
          <w:u w:val="single"/>
          <w:lang w:val="hy-AM"/>
        </w:rPr>
      </w:pPr>
      <w:r w:rsidRPr="007D4661">
        <w:rPr>
          <w:rFonts w:ascii="GHEA Grapalat" w:hAnsi="GHEA Grapalat" w:cs="Sylfaen"/>
          <w:sz w:val="20"/>
          <w:szCs w:val="20"/>
          <w:lang w:val="hy-AM"/>
        </w:rPr>
        <w:t xml:space="preserve">(այսուհետ` </w:t>
      </w:r>
      <w:r w:rsidRPr="00D16BE4">
        <w:rPr>
          <w:rFonts w:ascii="GHEA Grapalat" w:hAnsi="GHEA Grapalat" w:cs="Sylfaen"/>
          <w:sz w:val="20"/>
          <w:szCs w:val="20"/>
          <w:lang w:val="hy-AM"/>
        </w:rPr>
        <w:t>Վաճառող</w:t>
      </w:r>
      <w:r w:rsidRPr="007D4661">
        <w:rPr>
          <w:rFonts w:ascii="GHEA Grapalat" w:hAnsi="GHEA Grapalat" w:cs="Sylfaen"/>
          <w:sz w:val="20"/>
          <w:szCs w:val="20"/>
          <w:lang w:val="hy-AM"/>
        </w:rPr>
        <w:t>)</w:t>
      </w:r>
      <w:r w:rsidRPr="00D16BE4">
        <w:rPr>
          <w:rFonts w:ascii="GHEA Grapalat" w:hAnsi="GHEA Grapalat" w:cs="Sylfaen"/>
          <w:sz w:val="20"/>
          <w:szCs w:val="20"/>
          <w:lang w:val="hy-AM"/>
        </w:rPr>
        <w:t xml:space="preserve"> միջև 20  թ. </w:t>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D16BE4">
        <w:rPr>
          <w:rFonts w:ascii="GHEA Grapalat" w:hAnsi="GHEA Grapalat" w:cs="Sylfaen"/>
          <w:sz w:val="20"/>
          <w:szCs w:val="20"/>
          <w:u w:val="single"/>
          <w:lang w:val="hy-AM"/>
        </w:rPr>
        <w:tab/>
      </w:r>
      <w:r w:rsidRPr="007D4661">
        <w:rPr>
          <w:rFonts w:ascii="GHEA Grapalat" w:hAnsi="GHEA Grapalat" w:cs="Sylfaen"/>
          <w:sz w:val="20"/>
          <w:szCs w:val="20"/>
          <w:lang w:val="hy-AM"/>
        </w:rPr>
        <w:t xml:space="preserve"> -ին կնքված N </w:t>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p>
    <w:p w14:paraId="4CD6930C" w14:textId="77777777" w:rsidR="00D16BE4" w:rsidRPr="00D25047" w:rsidRDefault="00D16BE4" w:rsidP="00D16BE4">
      <w:pPr>
        <w:tabs>
          <w:tab w:val="left" w:pos="360"/>
          <w:tab w:val="left" w:pos="540"/>
        </w:tabs>
        <w:ind w:right="-360"/>
        <w:jc w:val="both"/>
        <w:rPr>
          <w:rFonts w:ascii="GHEA Grapalat" w:hAnsi="GHEA Grapalat" w:cs="Sylfaen"/>
          <w:sz w:val="16"/>
          <w:szCs w:val="16"/>
          <w:lang w:val="hy-AM"/>
        </w:rPr>
      </w:pP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sidRPr="007D4661">
        <w:rPr>
          <w:rFonts w:ascii="GHEA Grapalat" w:hAnsi="GHEA Grapalat" w:cs="Sylfaen"/>
          <w:sz w:val="20"/>
          <w:szCs w:val="20"/>
          <w:lang w:val="hy-AM"/>
        </w:rPr>
        <w:tab/>
      </w:r>
      <w:r>
        <w:rPr>
          <w:rFonts w:ascii="GHEA Grapalat" w:hAnsi="GHEA Grapalat" w:cs="Sylfaen"/>
          <w:sz w:val="20"/>
          <w:szCs w:val="20"/>
          <w:lang w:val="hy-AM"/>
        </w:rPr>
        <w:t xml:space="preserve">      </w:t>
      </w:r>
      <w:r w:rsidRPr="00D25047">
        <w:rPr>
          <w:rFonts w:ascii="GHEA Grapalat" w:hAnsi="GHEA Grapalat" w:cs="Sylfaen"/>
          <w:sz w:val="16"/>
          <w:szCs w:val="16"/>
          <w:lang w:val="hy-AM"/>
        </w:rPr>
        <w:t>պայմանագրի կնքման ամսաթիվը</w:t>
      </w:r>
      <w:r w:rsidRPr="00D25047">
        <w:rPr>
          <w:rFonts w:ascii="GHEA Grapalat" w:hAnsi="GHEA Grapalat" w:cs="Sylfaen"/>
          <w:sz w:val="16"/>
          <w:szCs w:val="16"/>
          <w:lang w:val="hy-AM"/>
        </w:rPr>
        <w:tab/>
      </w:r>
      <w:r w:rsidRPr="00D25047">
        <w:rPr>
          <w:rFonts w:ascii="GHEA Grapalat" w:hAnsi="GHEA Grapalat" w:cs="Sylfaen"/>
          <w:sz w:val="16"/>
          <w:szCs w:val="16"/>
          <w:lang w:val="hy-AM"/>
        </w:rPr>
        <w:tab/>
      </w:r>
      <w:r>
        <w:rPr>
          <w:rFonts w:ascii="GHEA Grapalat" w:hAnsi="GHEA Grapalat" w:cs="Sylfaen"/>
          <w:sz w:val="16"/>
          <w:szCs w:val="16"/>
          <w:lang w:val="hy-AM"/>
        </w:rPr>
        <w:t xml:space="preserve">   </w:t>
      </w:r>
      <w:r w:rsidRPr="00D25047">
        <w:rPr>
          <w:rFonts w:ascii="GHEA Grapalat" w:hAnsi="GHEA Grapalat" w:cs="Sylfaen"/>
          <w:sz w:val="16"/>
          <w:szCs w:val="16"/>
          <w:lang w:val="hy-AM"/>
        </w:rPr>
        <w:t xml:space="preserve">  պայմանագրի համարը</w:t>
      </w:r>
      <w:r w:rsidRPr="00D25047">
        <w:rPr>
          <w:rFonts w:ascii="GHEA Grapalat" w:hAnsi="GHEA Grapalat" w:cs="Sylfaen"/>
          <w:sz w:val="16"/>
          <w:szCs w:val="16"/>
          <w:lang w:val="hy-AM"/>
        </w:rPr>
        <w:tab/>
      </w:r>
      <w:r w:rsidRPr="00D25047">
        <w:rPr>
          <w:rFonts w:ascii="GHEA Grapalat" w:hAnsi="GHEA Grapalat" w:cs="Sylfaen"/>
          <w:sz w:val="16"/>
          <w:szCs w:val="16"/>
          <w:lang w:val="hy-AM"/>
        </w:rPr>
        <w:tab/>
      </w:r>
    </w:p>
    <w:p w14:paraId="5ED3FFEF" w14:textId="77777777" w:rsidR="00D16BE4" w:rsidRPr="007D4661" w:rsidRDefault="00D16BE4" w:rsidP="00D16BE4">
      <w:pPr>
        <w:tabs>
          <w:tab w:val="left" w:pos="360"/>
          <w:tab w:val="left" w:pos="540"/>
        </w:tabs>
        <w:jc w:val="both"/>
        <w:rPr>
          <w:rFonts w:ascii="GHEA Grapalat" w:hAnsi="GHEA Grapalat" w:cs="Sylfaen"/>
          <w:sz w:val="20"/>
          <w:szCs w:val="20"/>
          <w:lang w:val="hy-AM"/>
        </w:rPr>
      </w:pPr>
      <w:r w:rsidRPr="007D4661">
        <w:rPr>
          <w:rFonts w:ascii="GHEA Grapalat" w:hAnsi="GHEA Grapalat" w:cs="Sylfaen"/>
          <w:sz w:val="20"/>
          <w:szCs w:val="20"/>
          <w:lang w:val="hy-AM"/>
        </w:rPr>
        <w:t xml:space="preserve">պայմանագրի շրջանակներում Վաճառողը 20  թ. </w:t>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u w:val="single"/>
          <w:lang w:val="hy-AM"/>
        </w:rPr>
        <w:tab/>
      </w:r>
      <w:r w:rsidRPr="007D4661">
        <w:rPr>
          <w:rFonts w:ascii="GHEA Grapalat" w:hAnsi="GHEA Grapalat" w:cs="Sylfaen"/>
          <w:sz w:val="20"/>
          <w:szCs w:val="20"/>
          <w:lang w:val="hy-AM"/>
        </w:rPr>
        <w:t>-ին հանձնման-ընդունման նպատակով Գնորդին հանձնեց ստորև նշված ապրանքները.</w:t>
      </w:r>
    </w:p>
    <w:p w14:paraId="060E6618" w14:textId="77777777" w:rsidR="00D16BE4" w:rsidRPr="007D4661" w:rsidRDefault="00D16BE4" w:rsidP="00D16BE4">
      <w:pPr>
        <w:tabs>
          <w:tab w:val="left" w:pos="2972"/>
        </w:tabs>
        <w:jc w:val="both"/>
        <w:rPr>
          <w:rFonts w:ascii="GHEA Grapalat" w:hAnsi="GHEA Grapalat" w:cs="Sylfaen"/>
          <w:sz w:val="20"/>
          <w:szCs w:val="20"/>
          <w:lang w:val="hy-AM"/>
        </w:rPr>
      </w:pPr>
      <w:r w:rsidRPr="007D466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6BE4" w:rsidRPr="007D4661" w14:paraId="57E6E1B5" w14:textId="77777777" w:rsidTr="00E04C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16F5A44" w14:textId="77777777" w:rsidR="00D16BE4" w:rsidRPr="007D4661" w:rsidRDefault="00D16BE4" w:rsidP="00E04CB4">
            <w:pPr>
              <w:jc w:val="center"/>
              <w:rPr>
                <w:rFonts w:ascii="GHEA Grapalat" w:hAnsi="GHEA Grapalat" w:cs="Sylfaen"/>
                <w:bCs/>
                <w:sz w:val="20"/>
                <w:szCs w:val="20"/>
                <w:lang w:eastAsia="ru-RU"/>
              </w:rPr>
            </w:pPr>
            <w:proofErr w:type="spellStart"/>
            <w:r w:rsidRPr="007D4661">
              <w:rPr>
                <w:rFonts w:ascii="GHEA Grapalat" w:hAnsi="GHEA Grapalat" w:cs="Sylfaen"/>
                <w:bCs/>
                <w:sz w:val="20"/>
                <w:szCs w:val="20"/>
                <w:lang w:eastAsia="ru-RU"/>
              </w:rPr>
              <w:t>Ապրանքի</w:t>
            </w:r>
            <w:proofErr w:type="spellEnd"/>
          </w:p>
        </w:tc>
      </w:tr>
      <w:tr w:rsidR="00D16BE4" w:rsidRPr="007D4661" w14:paraId="735DC066"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F6DB219"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E563EA7"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չափման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միավորը</w:t>
            </w:r>
            <w:proofErr w:type="spellEnd"/>
            <w:r w:rsidRPr="007D466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AE50C8" w14:textId="77777777" w:rsidR="00D16BE4" w:rsidRPr="007D4661" w:rsidRDefault="00D16BE4" w:rsidP="00E04CB4">
            <w:pPr>
              <w:jc w:val="center"/>
              <w:rPr>
                <w:rFonts w:ascii="GHEA Grapalat" w:hAnsi="GHEA Grapalat"/>
                <w:sz w:val="20"/>
                <w:szCs w:val="20"/>
              </w:rPr>
            </w:pPr>
            <w:proofErr w:type="spellStart"/>
            <w:r w:rsidRPr="007D4661">
              <w:rPr>
                <w:rFonts w:ascii="GHEA Grapalat" w:hAnsi="GHEA Grapalat" w:cs="Sylfaen"/>
                <w:sz w:val="20"/>
                <w:szCs w:val="20"/>
              </w:rPr>
              <w:t>քանակը</w:t>
            </w:r>
            <w:proofErr w:type="spellEnd"/>
            <w:r w:rsidRPr="007D4661">
              <w:rPr>
                <w:rFonts w:ascii="GHEA Grapalat" w:hAnsi="GHEA Grapalat"/>
                <w:sz w:val="20"/>
                <w:szCs w:val="20"/>
              </w:rPr>
              <w:t xml:space="preserve"> (</w:t>
            </w:r>
            <w:proofErr w:type="spellStart"/>
            <w:r w:rsidRPr="007D4661">
              <w:rPr>
                <w:rFonts w:ascii="GHEA Grapalat" w:hAnsi="GHEA Grapalat" w:cs="Sylfaen"/>
                <w:sz w:val="20"/>
                <w:szCs w:val="20"/>
              </w:rPr>
              <w:t>փաստացի</w:t>
            </w:r>
            <w:proofErr w:type="spellEnd"/>
            <w:r w:rsidRPr="007D4661">
              <w:rPr>
                <w:rFonts w:ascii="GHEA Grapalat" w:hAnsi="GHEA Grapalat"/>
                <w:sz w:val="20"/>
                <w:szCs w:val="20"/>
              </w:rPr>
              <w:t>)</w:t>
            </w:r>
          </w:p>
        </w:tc>
      </w:tr>
      <w:tr w:rsidR="00D16BE4" w:rsidRPr="007D4661" w14:paraId="33E5D240"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EAB0EA6" w14:textId="77777777" w:rsidR="00D16BE4" w:rsidRPr="007D4661" w:rsidRDefault="00D16BE4" w:rsidP="00E04CB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35DF16A" w14:textId="77777777" w:rsidR="00D16BE4" w:rsidRPr="007D4661" w:rsidRDefault="00D16BE4" w:rsidP="00E04CB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0333C5" w14:textId="77777777" w:rsidR="00D16BE4" w:rsidRPr="007D4661" w:rsidRDefault="00D16BE4" w:rsidP="00E04CB4">
            <w:pPr>
              <w:jc w:val="center"/>
              <w:rPr>
                <w:rFonts w:ascii="GHEA Grapalat" w:hAnsi="GHEA Grapalat" w:cs="Sylfaen"/>
                <w:sz w:val="20"/>
                <w:szCs w:val="20"/>
                <w:lang w:val="ru-RU" w:eastAsia="ru-RU"/>
              </w:rPr>
            </w:pPr>
          </w:p>
        </w:tc>
      </w:tr>
      <w:tr w:rsidR="00D16BE4" w:rsidRPr="007D4661" w14:paraId="48B6F358" w14:textId="77777777" w:rsidTr="00E04C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BFB83F" w14:textId="77777777" w:rsidR="00D16BE4" w:rsidRPr="007D4661" w:rsidRDefault="00D16BE4" w:rsidP="00E04CB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0BF7F1" w14:textId="77777777" w:rsidR="00D16BE4" w:rsidRPr="007D4661" w:rsidRDefault="00D16BE4" w:rsidP="00E04CB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33B516" w14:textId="77777777" w:rsidR="00D16BE4" w:rsidRPr="007D4661" w:rsidRDefault="00D16BE4" w:rsidP="00E04CB4">
            <w:pPr>
              <w:jc w:val="center"/>
              <w:rPr>
                <w:rFonts w:ascii="GHEA Grapalat" w:hAnsi="GHEA Grapalat" w:cs="Sylfaen"/>
                <w:sz w:val="20"/>
                <w:szCs w:val="20"/>
                <w:lang w:val="ru-RU" w:eastAsia="ru-RU"/>
              </w:rPr>
            </w:pPr>
          </w:p>
        </w:tc>
      </w:tr>
    </w:tbl>
    <w:p w14:paraId="2DA25574" w14:textId="77777777" w:rsidR="00D16BE4" w:rsidRPr="007D4661" w:rsidRDefault="00D16BE4" w:rsidP="00D16BE4">
      <w:pPr>
        <w:tabs>
          <w:tab w:val="left" w:pos="360"/>
          <w:tab w:val="left" w:pos="540"/>
        </w:tabs>
        <w:jc w:val="both"/>
        <w:rPr>
          <w:rFonts w:ascii="GHEA Grapalat" w:hAnsi="GHEA Grapalat" w:cs="Sylfaen"/>
          <w:sz w:val="20"/>
          <w:szCs w:val="20"/>
          <w:lang w:eastAsia="ru-RU"/>
        </w:rPr>
      </w:pPr>
    </w:p>
    <w:p w14:paraId="47B51EDA" w14:textId="77777777" w:rsidR="00D16BE4" w:rsidRPr="007D4661" w:rsidRDefault="00D16BE4" w:rsidP="00D16BE4">
      <w:pPr>
        <w:tabs>
          <w:tab w:val="left" w:pos="360"/>
          <w:tab w:val="left" w:pos="540"/>
        </w:tabs>
        <w:jc w:val="both"/>
        <w:rPr>
          <w:rFonts w:ascii="GHEA Grapalat" w:hAnsi="GHEA Grapalat" w:cs="Sylfaen"/>
          <w:sz w:val="20"/>
          <w:szCs w:val="20"/>
        </w:rPr>
      </w:pPr>
      <w:proofErr w:type="spellStart"/>
      <w:r w:rsidRPr="007D4661">
        <w:rPr>
          <w:rFonts w:ascii="GHEA Grapalat" w:hAnsi="GHEA Grapalat" w:cs="Sylfaen"/>
          <w:sz w:val="20"/>
          <w:szCs w:val="20"/>
        </w:rPr>
        <w:t>Սույն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ակտը</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կազմված</w:t>
      </w:r>
      <w:proofErr w:type="spellEnd"/>
      <w:r w:rsidRPr="007D4661">
        <w:rPr>
          <w:rFonts w:ascii="GHEA Grapalat" w:hAnsi="GHEA Grapalat" w:cs="Sylfaen"/>
          <w:sz w:val="20"/>
          <w:szCs w:val="20"/>
        </w:rPr>
        <w:t xml:space="preserve"> է 2 </w:t>
      </w:r>
      <w:proofErr w:type="spellStart"/>
      <w:r w:rsidRPr="007D4661">
        <w:rPr>
          <w:rFonts w:ascii="GHEA Grapalat" w:hAnsi="GHEA Grapalat" w:cs="Sylfaen"/>
          <w:sz w:val="20"/>
          <w:szCs w:val="20"/>
        </w:rPr>
        <w:t>օրինակից</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յուրաքանչյուր</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կողմին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տրամադրվում</w:t>
      </w:r>
      <w:proofErr w:type="spellEnd"/>
      <w:r w:rsidRPr="007D4661">
        <w:rPr>
          <w:rFonts w:ascii="GHEA Grapalat" w:hAnsi="GHEA Grapalat" w:cs="Sylfaen"/>
          <w:sz w:val="20"/>
          <w:szCs w:val="20"/>
        </w:rPr>
        <w:t xml:space="preserve"> է </w:t>
      </w:r>
      <w:proofErr w:type="spellStart"/>
      <w:r w:rsidRPr="007D4661">
        <w:rPr>
          <w:rFonts w:ascii="GHEA Grapalat" w:hAnsi="GHEA Grapalat" w:cs="Sylfaen"/>
          <w:sz w:val="20"/>
          <w:szCs w:val="20"/>
        </w:rPr>
        <w:t>մեկական</w:t>
      </w:r>
      <w:proofErr w:type="spellEnd"/>
      <w:r w:rsidRPr="007D4661">
        <w:rPr>
          <w:rFonts w:ascii="GHEA Grapalat" w:hAnsi="GHEA Grapalat" w:cs="Sylfaen"/>
          <w:sz w:val="20"/>
          <w:szCs w:val="20"/>
        </w:rPr>
        <w:t xml:space="preserve"> </w:t>
      </w:r>
      <w:proofErr w:type="spellStart"/>
      <w:r w:rsidRPr="007D4661">
        <w:rPr>
          <w:rFonts w:ascii="GHEA Grapalat" w:hAnsi="GHEA Grapalat" w:cs="Sylfaen"/>
          <w:sz w:val="20"/>
          <w:szCs w:val="20"/>
        </w:rPr>
        <w:t>օրինակ</w:t>
      </w:r>
      <w:proofErr w:type="spellEnd"/>
      <w:r w:rsidRPr="007D4661">
        <w:rPr>
          <w:rFonts w:ascii="GHEA Grapalat" w:hAnsi="GHEA Grapalat" w:cs="Sylfaen"/>
          <w:sz w:val="20"/>
          <w:szCs w:val="20"/>
        </w:rPr>
        <w:t>:</w:t>
      </w:r>
    </w:p>
    <w:p w14:paraId="0A6D77A0" w14:textId="77777777" w:rsidR="00D16BE4" w:rsidRPr="007D4661" w:rsidRDefault="00D16BE4" w:rsidP="00D16BE4">
      <w:pPr>
        <w:tabs>
          <w:tab w:val="left" w:pos="360"/>
          <w:tab w:val="left" w:pos="540"/>
        </w:tabs>
        <w:rPr>
          <w:rFonts w:ascii="GHEA Grapalat" w:hAnsi="GHEA Grapalat" w:cs="Sylfaen"/>
          <w:sz w:val="20"/>
          <w:szCs w:val="20"/>
          <w:lang w:val="hy-AM"/>
        </w:rPr>
      </w:pPr>
    </w:p>
    <w:p w14:paraId="2492F437" w14:textId="77777777" w:rsidR="00D16BE4" w:rsidRPr="007D4661" w:rsidRDefault="00D16BE4" w:rsidP="00D16BE4">
      <w:pPr>
        <w:jc w:val="center"/>
        <w:rPr>
          <w:rFonts w:ascii="GHEA Grapalat" w:hAnsi="GHEA Grapalat" w:cs="Sylfaen"/>
          <w:sz w:val="20"/>
          <w:szCs w:val="20"/>
        </w:rPr>
      </w:pPr>
      <w:r w:rsidRPr="007D4661">
        <w:rPr>
          <w:rFonts w:ascii="GHEA Grapalat" w:hAnsi="GHEA Grapalat" w:cs="Sylfaen"/>
          <w:sz w:val="20"/>
          <w:szCs w:val="20"/>
        </w:rPr>
        <w:t>ԿՈՂՄԵՐԸ</w:t>
      </w:r>
    </w:p>
    <w:p w14:paraId="34AFB993" w14:textId="77777777" w:rsidR="00D16BE4" w:rsidRPr="007D4661" w:rsidRDefault="00D16BE4" w:rsidP="00D16BE4">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16BE4" w:rsidRPr="007D4661" w14:paraId="6B7C909E" w14:textId="77777777" w:rsidTr="00E04CB4">
        <w:tc>
          <w:tcPr>
            <w:tcW w:w="4785" w:type="dxa"/>
          </w:tcPr>
          <w:p w14:paraId="546EFCD7" w14:textId="77777777" w:rsidR="00D16BE4" w:rsidRPr="007D4661" w:rsidRDefault="00D16BE4" w:rsidP="00E04CB4">
            <w:pPr>
              <w:tabs>
                <w:tab w:val="left" w:pos="360"/>
                <w:tab w:val="left" w:pos="540"/>
              </w:tabs>
              <w:jc w:val="center"/>
              <w:rPr>
                <w:rFonts w:ascii="GHEA Grapalat" w:hAnsi="GHEA Grapalat" w:cs="Sylfaen"/>
                <w:bCs/>
                <w:sz w:val="20"/>
                <w:szCs w:val="20"/>
                <w:lang w:eastAsia="ru-RU"/>
              </w:rPr>
            </w:pPr>
            <w:proofErr w:type="spellStart"/>
            <w:r w:rsidRPr="007D4661">
              <w:rPr>
                <w:rFonts w:ascii="GHEA Grapalat" w:hAnsi="GHEA Grapalat" w:cs="Sylfaen"/>
                <w:bCs/>
                <w:sz w:val="20"/>
                <w:szCs w:val="20"/>
              </w:rPr>
              <w:t>Հանձնեց</w:t>
            </w:r>
            <w:proofErr w:type="spellEnd"/>
          </w:p>
        </w:tc>
        <w:tc>
          <w:tcPr>
            <w:tcW w:w="5223" w:type="dxa"/>
          </w:tcPr>
          <w:p w14:paraId="40E6A609" w14:textId="77777777" w:rsidR="00D16BE4" w:rsidRPr="007D4661" w:rsidRDefault="00D16BE4" w:rsidP="00E04CB4">
            <w:pPr>
              <w:tabs>
                <w:tab w:val="left" w:pos="360"/>
                <w:tab w:val="left" w:pos="540"/>
              </w:tabs>
              <w:jc w:val="center"/>
              <w:rPr>
                <w:rFonts w:ascii="GHEA Grapalat" w:hAnsi="GHEA Grapalat" w:cs="Sylfaen"/>
                <w:bCs/>
                <w:sz w:val="20"/>
                <w:szCs w:val="20"/>
                <w:lang w:eastAsia="ru-RU"/>
              </w:rPr>
            </w:pPr>
            <w:r w:rsidRPr="007D4661">
              <w:rPr>
                <w:rFonts w:ascii="GHEA Grapalat" w:hAnsi="GHEA Grapalat" w:cs="Sylfaen"/>
                <w:bCs/>
                <w:sz w:val="20"/>
                <w:szCs w:val="20"/>
              </w:rPr>
              <w:t xml:space="preserve">        </w:t>
            </w:r>
            <w:proofErr w:type="spellStart"/>
            <w:r w:rsidRPr="007D4661">
              <w:rPr>
                <w:rFonts w:ascii="GHEA Grapalat" w:hAnsi="GHEA Grapalat" w:cs="Sylfaen"/>
                <w:bCs/>
                <w:sz w:val="20"/>
                <w:szCs w:val="20"/>
              </w:rPr>
              <w:t>Ընդունեց</w:t>
            </w:r>
            <w:proofErr w:type="spellEnd"/>
          </w:p>
        </w:tc>
      </w:tr>
    </w:tbl>
    <w:p w14:paraId="24C4E613" w14:textId="77777777" w:rsidR="00D16BE4" w:rsidRPr="007D4661" w:rsidRDefault="00D16BE4" w:rsidP="00D16BE4">
      <w:pPr>
        <w:tabs>
          <w:tab w:val="left" w:pos="360"/>
          <w:tab w:val="left" w:pos="540"/>
        </w:tabs>
        <w:rPr>
          <w:rFonts w:ascii="GHEA Grapalat" w:hAnsi="GHEA Grapalat" w:cs="Sylfaen"/>
          <w:sz w:val="20"/>
          <w:szCs w:val="20"/>
          <w:lang w:eastAsia="ru-RU"/>
        </w:rPr>
      </w:pPr>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հայտը</w:t>
      </w:r>
      <w:proofErr w:type="spellEnd"/>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նախագծած</w:t>
      </w:r>
      <w:proofErr w:type="spellEnd"/>
      <w:r w:rsidRPr="007D4661">
        <w:rPr>
          <w:rFonts w:ascii="GHEA Grapalat" w:hAnsi="GHEA Grapalat" w:cs="Sylfaen"/>
          <w:sz w:val="20"/>
          <w:szCs w:val="20"/>
          <w:lang w:eastAsia="ru-RU"/>
        </w:rPr>
        <w:t xml:space="preserve"> </w:t>
      </w:r>
      <w:proofErr w:type="spellStart"/>
      <w:r w:rsidRPr="007D4661">
        <w:rPr>
          <w:rFonts w:ascii="GHEA Grapalat" w:hAnsi="GHEA Grapalat" w:cs="Sylfaen"/>
          <w:sz w:val="20"/>
          <w:szCs w:val="20"/>
          <w:lang w:eastAsia="ru-RU"/>
        </w:rPr>
        <w:t>ներկայացուցիչ</w:t>
      </w:r>
      <w:proofErr w:type="spellEnd"/>
      <w:r w:rsidRPr="007D4661">
        <w:rPr>
          <w:rFonts w:ascii="GHEA Grapalat" w:hAnsi="GHEA Grapalat" w:cs="Sylfaen"/>
          <w:sz w:val="20"/>
          <w:szCs w:val="20"/>
          <w:lang w:eastAsia="ru-RU"/>
        </w:rPr>
        <w:t>`</w:t>
      </w:r>
    </w:p>
    <w:p w14:paraId="30BB374D" w14:textId="77777777" w:rsidR="00D16BE4" w:rsidRPr="007D4661" w:rsidRDefault="00D16BE4" w:rsidP="00D16BE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6BE4" w:rsidRPr="007D4661" w14:paraId="1B117EB2" w14:textId="77777777" w:rsidTr="00E04CB4">
        <w:trPr>
          <w:tblCellSpacing w:w="7" w:type="dxa"/>
          <w:jc w:val="center"/>
        </w:trPr>
        <w:tc>
          <w:tcPr>
            <w:tcW w:w="0" w:type="auto"/>
            <w:vAlign w:val="center"/>
          </w:tcPr>
          <w:p w14:paraId="19455AFE"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 xml:space="preserve">___________________________ </w:t>
            </w:r>
          </w:p>
          <w:p w14:paraId="14C089D5"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ազգանուն</w:t>
            </w:r>
            <w:proofErr w:type="spellEnd"/>
            <w:r w:rsidRPr="007D4661">
              <w:rPr>
                <w:rFonts w:ascii="GHEA Grapalat" w:hAnsi="GHEA Grapalat" w:cs="GHEA Grapalat"/>
                <w:color w:val="000000"/>
                <w:sz w:val="20"/>
                <w:szCs w:val="20"/>
              </w:rPr>
              <w:t xml:space="preserve">, </w:t>
            </w:r>
            <w:proofErr w:type="spellStart"/>
            <w:r w:rsidRPr="007D4661">
              <w:rPr>
                <w:rFonts w:ascii="GHEA Grapalat" w:hAnsi="GHEA Grapalat" w:cs="GHEA Grapalat"/>
                <w:color w:val="000000"/>
                <w:sz w:val="20"/>
                <w:szCs w:val="20"/>
              </w:rPr>
              <w:t>անուն</w:t>
            </w:r>
            <w:proofErr w:type="spellEnd"/>
          </w:p>
        </w:tc>
        <w:tc>
          <w:tcPr>
            <w:tcW w:w="0" w:type="auto"/>
            <w:vAlign w:val="center"/>
          </w:tcPr>
          <w:p w14:paraId="397475C3"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___________________________</w:t>
            </w:r>
          </w:p>
          <w:p w14:paraId="43D69B52"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ազգանուն</w:t>
            </w:r>
            <w:proofErr w:type="spellEnd"/>
            <w:r w:rsidRPr="007D4661">
              <w:rPr>
                <w:rFonts w:ascii="GHEA Grapalat" w:hAnsi="GHEA Grapalat" w:cs="GHEA Grapalat"/>
                <w:color w:val="000000"/>
                <w:sz w:val="20"/>
                <w:szCs w:val="20"/>
              </w:rPr>
              <w:t xml:space="preserve">, </w:t>
            </w:r>
            <w:proofErr w:type="spellStart"/>
            <w:r w:rsidRPr="007D4661">
              <w:rPr>
                <w:rFonts w:ascii="GHEA Grapalat" w:hAnsi="GHEA Grapalat" w:cs="GHEA Grapalat"/>
                <w:color w:val="000000"/>
                <w:sz w:val="20"/>
                <w:szCs w:val="20"/>
              </w:rPr>
              <w:t>անուն</w:t>
            </w:r>
            <w:proofErr w:type="spellEnd"/>
          </w:p>
        </w:tc>
      </w:tr>
      <w:tr w:rsidR="00D16BE4" w:rsidRPr="007D4661" w14:paraId="0F7243DE" w14:textId="77777777" w:rsidTr="00E04CB4">
        <w:trPr>
          <w:tblCellSpacing w:w="7" w:type="dxa"/>
          <w:jc w:val="center"/>
        </w:trPr>
        <w:tc>
          <w:tcPr>
            <w:tcW w:w="0" w:type="auto"/>
            <w:vAlign w:val="center"/>
          </w:tcPr>
          <w:p w14:paraId="09362758"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 xml:space="preserve">___________________________ </w:t>
            </w:r>
          </w:p>
          <w:p w14:paraId="7D9002AD" w14:textId="77777777" w:rsidR="00D16BE4" w:rsidRPr="007D4661" w:rsidRDefault="00526492" w:rsidP="00E04CB4">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lang w:val="hy-AM"/>
              </w:rPr>
              <w:t>ս</w:t>
            </w:r>
            <w:proofErr w:type="spellStart"/>
            <w:r w:rsidR="00D16BE4" w:rsidRPr="007D4661">
              <w:rPr>
                <w:rFonts w:ascii="GHEA Grapalat" w:hAnsi="GHEA Grapalat" w:cs="GHEA Grapalat"/>
                <w:color w:val="000000"/>
                <w:sz w:val="20"/>
                <w:szCs w:val="20"/>
              </w:rPr>
              <w:t>տորագրություն</w:t>
            </w:r>
            <w:proofErr w:type="spellEnd"/>
          </w:p>
        </w:tc>
        <w:tc>
          <w:tcPr>
            <w:tcW w:w="0" w:type="auto"/>
            <w:vAlign w:val="center"/>
          </w:tcPr>
          <w:p w14:paraId="18C3B165" w14:textId="77777777" w:rsidR="00D16BE4" w:rsidRPr="007D4661" w:rsidRDefault="00D16BE4" w:rsidP="00E04CB4">
            <w:pPr>
              <w:jc w:val="center"/>
              <w:rPr>
                <w:rFonts w:ascii="GHEA Grapalat" w:hAnsi="GHEA Grapalat" w:cs="GHEA Grapalat"/>
                <w:color w:val="000000"/>
                <w:sz w:val="20"/>
                <w:szCs w:val="20"/>
                <w:lang w:val="ru-RU" w:eastAsia="ru-RU"/>
              </w:rPr>
            </w:pPr>
            <w:r w:rsidRPr="007D4661">
              <w:rPr>
                <w:rFonts w:ascii="GHEA Grapalat" w:hAnsi="GHEA Grapalat" w:cs="GHEA Grapalat"/>
                <w:color w:val="000000"/>
                <w:sz w:val="20"/>
                <w:szCs w:val="20"/>
              </w:rPr>
              <w:t>___________________________</w:t>
            </w:r>
          </w:p>
          <w:p w14:paraId="26791DA0" w14:textId="77777777" w:rsidR="00D16BE4" w:rsidRPr="007D4661" w:rsidRDefault="00D16BE4" w:rsidP="00E04CB4">
            <w:pPr>
              <w:jc w:val="center"/>
              <w:rPr>
                <w:rFonts w:ascii="GHEA Grapalat" w:hAnsi="GHEA Grapalat" w:cs="GHEA Grapalat"/>
                <w:color w:val="000000"/>
                <w:sz w:val="20"/>
                <w:szCs w:val="20"/>
                <w:lang w:val="ru-RU" w:eastAsia="ru-RU"/>
              </w:rPr>
            </w:pPr>
            <w:proofErr w:type="spellStart"/>
            <w:r w:rsidRPr="007D4661">
              <w:rPr>
                <w:rFonts w:ascii="GHEA Grapalat" w:hAnsi="GHEA Grapalat" w:cs="GHEA Grapalat"/>
                <w:color w:val="000000"/>
                <w:sz w:val="20"/>
                <w:szCs w:val="20"/>
              </w:rPr>
              <w:t>ստորագրություն</w:t>
            </w:r>
            <w:proofErr w:type="spellEnd"/>
          </w:p>
        </w:tc>
      </w:tr>
    </w:tbl>
    <w:p w14:paraId="2DA24CBA" w14:textId="77777777" w:rsidR="00140600" w:rsidRPr="00462140" w:rsidRDefault="00140600" w:rsidP="007E2F6D">
      <w:pPr>
        <w:rPr>
          <w:rFonts w:ascii="GHEA Grapalat" w:hAnsi="GHEA Grapalat" w:cs="Sylfaen"/>
          <w:sz w:val="20"/>
          <w:szCs w:val="20"/>
        </w:rPr>
      </w:pPr>
    </w:p>
    <w:p w14:paraId="4666546F" w14:textId="77777777" w:rsidR="00140600" w:rsidRPr="00462140" w:rsidRDefault="00140600" w:rsidP="00140600">
      <w:pPr>
        <w:rPr>
          <w:rFonts w:ascii="GHEA Grapalat" w:hAnsi="GHEA Grapalat" w:cs="Sylfaen"/>
          <w:sz w:val="20"/>
          <w:szCs w:val="20"/>
        </w:rPr>
      </w:pPr>
    </w:p>
    <w:p w14:paraId="5EC2107F" w14:textId="77777777" w:rsidR="00140600" w:rsidRPr="00462140" w:rsidRDefault="00140600" w:rsidP="00140600">
      <w:pPr>
        <w:rPr>
          <w:rFonts w:ascii="GHEA Grapalat" w:hAnsi="GHEA Grapalat" w:cs="Sylfaen"/>
          <w:sz w:val="20"/>
          <w:szCs w:val="20"/>
        </w:rPr>
      </w:pPr>
    </w:p>
    <w:p w14:paraId="55FFC0BC" w14:textId="77777777" w:rsidR="00140600" w:rsidRPr="00462140" w:rsidRDefault="00140600" w:rsidP="00140600">
      <w:pPr>
        <w:rPr>
          <w:rFonts w:ascii="GHEA Grapalat" w:hAnsi="GHEA Grapalat" w:cs="Sylfaen"/>
          <w:sz w:val="20"/>
          <w:szCs w:val="20"/>
        </w:rPr>
      </w:pPr>
    </w:p>
    <w:p w14:paraId="4F91DC04" w14:textId="77777777" w:rsidR="00140600" w:rsidRPr="00462140" w:rsidRDefault="00140600" w:rsidP="00140600">
      <w:pPr>
        <w:rPr>
          <w:rFonts w:ascii="GHEA Grapalat" w:hAnsi="GHEA Grapalat" w:cs="Sylfaen"/>
          <w:sz w:val="20"/>
          <w:szCs w:val="20"/>
        </w:rPr>
      </w:pPr>
    </w:p>
    <w:p w14:paraId="29B258A0" w14:textId="77777777" w:rsidR="00B2572B" w:rsidRPr="00462140" w:rsidRDefault="00140600" w:rsidP="00140600">
      <w:pPr>
        <w:tabs>
          <w:tab w:val="left" w:pos="8640"/>
        </w:tabs>
        <w:rPr>
          <w:rFonts w:ascii="GHEA Grapalat" w:hAnsi="GHEA Grapalat" w:cs="GHEA Grapalat"/>
          <w:sz w:val="20"/>
          <w:szCs w:val="20"/>
          <w:lang w:val="hy-AM"/>
        </w:rPr>
      </w:pPr>
      <w:r w:rsidRPr="00462140">
        <w:rPr>
          <w:rFonts w:ascii="GHEA Grapalat" w:hAnsi="GHEA Grapalat" w:cs="Sylfaen"/>
          <w:sz w:val="20"/>
          <w:szCs w:val="20"/>
        </w:rPr>
        <w:tab/>
      </w:r>
    </w:p>
    <w:sectPr w:rsidR="00B2572B" w:rsidRPr="00462140" w:rsidSect="00AC35AC">
      <w:pgSz w:w="11906" w:h="16838" w:code="9"/>
      <w:pgMar w:top="27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A46DF" w14:textId="77777777" w:rsidR="0031229A" w:rsidRDefault="0031229A">
      <w:r>
        <w:separator/>
      </w:r>
    </w:p>
  </w:endnote>
  <w:endnote w:type="continuationSeparator" w:id="0">
    <w:p w14:paraId="4ED091DD" w14:textId="77777777" w:rsidR="0031229A" w:rsidRDefault="0031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0072A" w14:textId="77777777" w:rsidR="0031229A" w:rsidRDefault="0031229A">
      <w:r>
        <w:separator/>
      </w:r>
    </w:p>
  </w:footnote>
  <w:footnote w:type="continuationSeparator" w:id="0">
    <w:p w14:paraId="78E8DF12" w14:textId="77777777" w:rsidR="0031229A" w:rsidRDefault="0031229A">
      <w:r>
        <w:continuationSeparator/>
      </w:r>
    </w:p>
  </w:footnote>
  <w:footnote w:id="1">
    <w:p w14:paraId="6A58D7C7" w14:textId="77777777" w:rsidR="00582B33" w:rsidRPr="00071D7D" w:rsidRDefault="00582B33" w:rsidP="00D9552B">
      <w:pPr>
        <w:rPr>
          <w:rFonts w:ascii="GHEA Grapalat" w:hAnsi="GHEA Grapalat" w:cs="Sylfaen"/>
          <w:i/>
          <w:sz w:val="16"/>
          <w:szCs w:val="16"/>
          <w:lang w:val="af-ZA" w:eastAsia="ru-RU"/>
        </w:rPr>
      </w:pPr>
      <w:r>
        <w:rPr>
          <w:rFonts w:ascii="GHEA Grapalat" w:hAnsi="GHEA Grapalat" w:cs="Sylfaen"/>
          <w:i/>
          <w:sz w:val="16"/>
          <w:szCs w:val="16"/>
          <w:vertAlign w:val="superscript"/>
          <w:lang w:val="es-ES"/>
        </w:rPr>
        <w:t>1</w:t>
      </w:r>
      <w:r>
        <w:rPr>
          <w:rFonts w:ascii="GHEA Grapalat" w:hAnsi="GHEA Grapalat" w:cs="Sylfaen"/>
          <w:i/>
          <w:sz w:val="16"/>
          <w:szCs w:val="16"/>
          <w:vertAlign w:val="superscript"/>
          <w:lang w:val="hy-AM"/>
        </w:rPr>
        <w:t xml:space="preserve"> </w:t>
      </w:r>
      <w:r w:rsidRPr="006265F4">
        <w:rPr>
          <w:rFonts w:ascii="GHEA Grapalat" w:hAnsi="GHEA Grapalat" w:cs="Sylfaen"/>
          <w:i/>
          <w:sz w:val="16"/>
          <w:szCs w:val="16"/>
          <w:lang w:val="es-ES"/>
        </w:rPr>
        <w:t xml:space="preserve">Համատեղ </w:t>
      </w:r>
      <w:r w:rsidRPr="006265F4">
        <w:rPr>
          <w:rFonts w:ascii="GHEA Grapalat" w:hAnsi="GHEA Grapalat" w:cs="Sylfaen"/>
          <w:i/>
          <w:sz w:val="16"/>
          <w:szCs w:val="16"/>
        </w:rPr>
        <w:t>գործունեության</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կարգով</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կոնսորցիումով</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մասնակցելու</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հայտում</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ներառվող</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մասնակցի</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հաստատվող</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փաստաթղթերը</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պետք</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է</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հաստատված</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լինեն</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կոնսորցիումի</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բոլոր</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անդամների</w:t>
      </w:r>
      <w:r w:rsidRPr="00071D7D">
        <w:rPr>
          <w:rFonts w:ascii="GHEA Grapalat" w:hAnsi="GHEA Grapalat" w:cs="Sylfaen"/>
          <w:i/>
          <w:sz w:val="16"/>
          <w:szCs w:val="16"/>
          <w:lang w:val="af-ZA"/>
        </w:rPr>
        <w:t xml:space="preserve"> </w:t>
      </w:r>
      <w:r w:rsidRPr="006265F4">
        <w:rPr>
          <w:rFonts w:ascii="GHEA Grapalat" w:hAnsi="GHEA Grapalat" w:cs="Sylfaen"/>
          <w:i/>
          <w:sz w:val="16"/>
          <w:szCs w:val="16"/>
        </w:rPr>
        <w:t>կողմից</w:t>
      </w:r>
      <w:r w:rsidRPr="00071D7D">
        <w:rPr>
          <w:rFonts w:ascii="GHEA Grapalat" w:hAnsi="GHEA Grapalat" w:cs="Sylfaen"/>
          <w:i/>
          <w:sz w:val="16"/>
          <w:szCs w:val="16"/>
          <w:lang w:val="af-ZA"/>
        </w:rPr>
        <w:t>:</w:t>
      </w:r>
      <w:r w:rsidRPr="00071D7D">
        <w:rPr>
          <w:rFonts w:ascii="GHEA Grapalat" w:hAnsi="GHEA Grapalat" w:cs="Sylfaen"/>
          <w:i/>
          <w:sz w:val="16"/>
          <w:szCs w:val="16"/>
          <w:lang w:val="af-ZA" w:eastAsia="ru-RU"/>
        </w:rPr>
        <w:t xml:space="preserve">  </w:t>
      </w:r>
    </w:p>
    <w:p w14:paraId="2E71CD15" w14:textId="53001930" w:rsidR="00582B33" w:rsidRPr="006265F4" w:rsidRDefault="00582B33" w:rsidP="00EF4630">
      <w:pPr>
        <w:pStyle w:val="af2"/>
        <w:jc w:val="both"/>
        <w:rPr>
          <w:rFonts w:ascii="Sylfaen" w:hAnsi="Sylfaen" w:cs="Sylfaen"/>
          <w:lang w:val="af-ZA"/>
        </w:rPr>
      </w:pPr>
    </w:p>
  </w:footnote>
  <w:footnote w:id="2">
    <w:p w14:paraId="5ED55A92" w14:textId="77777777" w:rsidR="00582B33" w:rsidRPr="00677F5A" w:rsidRDefault="00582B33" w:rsidP="00677F5A">
      <w:pPr>
        <w:pStyle w:val="af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E7403">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3">
    <w:p w14:paraId="3A0078DE" w14:textId="77777777" w:rsidR="00582B33" w:rsidRPr="00FC0D06" w:rsidRDefault="00582B33" w:rsidP="00420F85">
      <w:pPr>
        <w:pStyle w:val="af2"/>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3F29B0B8" w14:textId="77777777" w:rsidR="00582B33" w:rsidRPr="00FC0D06" w:rsidRDefault="00582B33" w:rsidP="00420F85">
      <w:pPr>
        <w:pStyle w:val="31"/>
        <w:spacing w:line="240" w:lineRule="auto"/>
        <w:ind w:left="142"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Cambria Math" w:hAnsi="Cambria Math" w:cs="Cambria Math"/>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3D6D550A" w14:textId="77777777" w:rsidR="00582B33" w:rsidRPr="008C7473" w:rsidRDefault="00582B33" w:rsidP="00420F85">
      <w:pPr>
        <w:pStyle w:val="af2"/>
        <w:jc w:val="both"/>
        <w:rPr>
          <w:rFonts w:ascii="GHEA Grapalat" w:hAnsi="GHEA Grapalat"/>
          <w:i/>
          <w:lang w:val="af-ZA"/>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644470" w14:textId="77777777" w:rsidR="00582B33" w:rsidRPr="00BF58CA" w:rsidRDefault="00582B33" w:rsidP="005F1C06">
      <w:pPr>
        <w:pStyle w:val="af2"/>
        <w:jc w:val="both"/>
        <w:rPr>
          <w:rFonts w:ascii="GHEA Grapalat" w:hAnsi="GHEA Grapalat"/>
          <w:i/>
          <w:sz w:val="16"/>
          <w:szCs w:val="16"/>
          <w:lang w:val="hy-AM"/>
        </w:rPr>
      </w:pPr>
    </w:p>
    <w:p w14:paraId="6FA2546D" w14:textId="77777777" w:rsidR="00582B33" w:rsidRPr="00B20703" w:rsidDel="006C3873" w:rsidRDefault="00582B33" w:rsidP="00CE3A99">
      <w:pPr>
        <w:jc w:val="both"/>
        <w:rPr>
          <w:del w:id="7" w:author="User" w:date="2019-05-26T09:52:00Z"/>
          <w:rFonts w:ascii="GHEA Grapalat" w:hAnsi="GHEA Grapalat" w:cs="Sylfaen"/>
          <w:sz w:val="20"/>
          <w:lang w:val="hy-AM"/>
        </w:rPr>
      </w:pPr>
    </w:p>
  </w:footnote>
  <w:footnote w:id="4">
    <w:p w14:paraId="418DCE56" w14:textId="77777777" w:rsidR="00582B33" w:rsidRPr="006265F4" w:rsidRDefault="00582B3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Pr>
          <w:rFonts w:ascii="GHEA Grapalat" w:hAnsi="GHEA Grapalat"/>
          <w:bCs/>
          <w:i/>
          <w:sz w:val="18"/>
          <w:szCs w:val="18"/>
          <w:lang w:val="hy-AM"/>
        </w:rPr>
        <w:t xml:space="preserve"> </w:t>
      </w:r>
      <w:r w:rsidRPr="008A7B0D">
        <w:rPr>
          <w:rFonts w:ascii="GHEA Grapalat" w:hAnsi="GHEA Grapalat"/>
          <w:i/>
          <w:sz w:val="16"/>
          <w:szCs w:val="16"/>
          <w:lang w:val="hy-AM"/>
        </w:rPr>
        <w:t>եթե</w:t>
      </w:r>
      <w:r w:rsidRPr="006265F4">
        <w:rPr>
          <w:rFonts w:ascii="GHEA Grapalat" w:hAnsi="GHEA Grapalat"/>
          <w:i/>
          <w:sz w:val="16"/>
          <w:szCs w:val="16"/>
          <w:lang w:val="af-ZA"/>
        </w:rPr>
        <w:t xml:space="preserve"> </w:t>
      </w:r>
      <w:r w:rsidRPr="008A7B0D">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A7B0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A7B0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հարկ</w:t>
      </w:r>
      <w:r w:rsidRPr="006265F4">
        <w:rPr>
          <w:rFonts w:ascii="GHEA Grapalat" w:hAnsi="GHEA Grapalat"/>
          <w:i/>
          <w:sz w:val="16"/>
          <w:szCs w:val="16"/>
          <w:lang w:val="af-ZA"/>
        </w:rPr>
        <w:t xml:space="preserve"> </w:t>
      </w:r>
      <w:r w:rsidRPr="008A7B0D">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A7B0D">
        <w:rPr>
          <w:rFonts w:ascii="GHEA Grapalat" w:hAnsi="GHEA Grapalat"/>
          <w:i/>
          <w:sz w:val="16"/>
          <w:szCs w:val="16"/>
          <w:lang w:val="hy-AM"/>
        </w:rPr>
        <w:t>է</w:t>
      </w:r>
      <w:r w:rsidRPr="006265F4">
        <w:rPr>
          <w:rFonts w:ascii="GHEA Grapalat" w:hAnsi="GHEA Grapalat"/>
          <w:i/>
          <w:sz w:val="16"/>
          <w:szCs w:val="16"/>
          <w:lang w:val="af-ZA"/>
        </w:rPr>
        <w:t xml:space="preserve">, </w:t>
      </w:r>
      <w:r w:rsidRPr="008A7B0D">
        <w:rPr>
          <w:rFonts w:ascii="GHEA Grapalat" w:hAnsi="GHEA Grapalat"/>
          <w:i/>
          <w:sz w:val="16"/>
          <w:szCs w:val="16"/>
          <w:lang w:val="hy-AM"/>
        </w:rPr>
        <w:t>ապա</w:t>
      </w:r>
      <w:r w:rsidRPr="006265F4">
        <w:rPr>
          <w:rFonts w:ascii="GHEA Grapalat" w:hAnsi="GHEA Grapalat"/>
          <w:i/>
          <w:sz w:val="16"/>
          <w:szCs w:val="16"/>
          <w:lang w:val="af-ZA"/>
        </w:rPr>
        <w:t xml:space="preserve"> </w:t>
      </w:r>
      <w:r w:rsidRPr="008A7B0D">
        <w:rPr>
          <w:rFonts w:ascii="GHEA Grapalat" w:hAnsi="GHEA Grapalat"/>
          <w:i/>
          <w:sz w:val="16"/>
          <w:szCs w:val="16"/>
          <w:lang w:val="hy-AM"/>
        </w:rPr>
        <w:t>տվյալ</w:t>
      </w:r>
      <w:r w:rsidRPr="006265F4">
        <w:rPr>
          <w:rFonts w:ascii="GHEA Grapalat" w:hAnsi="GHEA Grapalat"/>
          <w:i/>
          <w:sz w:val="16"/>
          <w:szCs w:val="16"/>
          <w:lang w:val="af-ZA"/>
        </w:rPr>
        <w:t xml:space="preserve"> </w:t>
      </w:r>
      <w:r w:rsidRPr="008A7B0D">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A7B0D">
        <w:rPr>
          <w:rFonts w:ascii="GHEA Grapalat" w:hAnsi="GHEA Grapalat"/>
          <w:i/>
          <w:sz w:val="16"/>
          <w:szCs w:val="16"/>
          <w:lang w:val="hy-AM"/>
        </w:rPr>
        <w:t>գծով</w:t>
      </w:r>
      <w:r w:rsidRPr="006265F4">
        <w:rPr>
          <w:rFonts w:ascii="GHEA Grapalat" w:hAnsi="GHEA Grapalat"/>
          <w:i/>
          <w:sz w:val="16"/>
          <w:szCs w:val="16"/>
          <w:lang w:val="af-ZA"/>
        </w:rPr>
        <w:t xml:space="preserve"> </w:t>
      </w:r>
      <w:r w:rsidRPr="008A7B0D">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A7B0D">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A7B0D">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A7B0D">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A7B0D">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A7B0D">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A7B0D">
        <w:rPr>
          <w:rFonts w:ascii="GHEA Grapalat" w:hAnsi="GHEA Grapalat"/>
          <w:i/>
          <w:sz w:val="16"/>
          <w:szCs w:val="16"/>
          <w:lang w:val="hy-AM"/>
        </w:rPr>
        <w:t>հարկի</w:t>
      </w:r>
      <w:r w:rsidRPr="006265F4">
        <w:rPr>
          <w:rFonts w:ascii="GHEA Grapalat" w:hAnsi="GHEA Grapalat"/>
          <w:i/>
          <w:sz w:val="16"/>
          <w:szCs w:val="16"/>
          <w:lang w:val="af-ZA"/>
        </w:rPr>
        <w:t xml:space="preserve"> </w:t>
      </w:r>
      <w:r w:rsidRPr="008A7B0D">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A7B0D">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A7B0D">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A7B0D">
        <w:rPr>
          <w:rFonts w:ascii="GHEA Grapalat" w:hAnsi="GHEA Grapalat"/>
          <w:i/>
          <w:sz w:val="16"/>
          <w:szCs w:val="16"/>
          <w:lang w:val="hy-AM"/>
        </w:rPr>
        <w:t>րդ</w:t>
      </w:r>
      <w:r w:rsidRPr="006265F4">
        <w:rPr>
          <w:rFonts w:ascii="GHEA Grapalat" w:hAnsi="GHEA Grapalat"/>
          <w:i/>
          <w:sz w:val="16"/>
          <w:szCs w:val="16"/>
          <w:lang w:val="af-ZA"/>
        </w:rPr>
        <w:t xml:space="preserve"> </w:t>
      </w:r>
      <w:r w:rsidRPr="008A7B0D">
        <w:rPr>
          <w:rFonts w:ascii="GHEA Grapalat" w:hAnsi="GHEA Grapalat"/>
          <w:i/>
          <w:sz w:val="16"/>
          <w:szCs w:val="16"/>
          <w:lang w:val="hy-AM"/>
        </w:rPr>
        <w:t>սյունակում։</w:t>
      </w:r>
    </w:p>
    <w:p w14:paraId="78319314" w14:textId="77777777" w:rsidR="00582B33" w:rsidRPr="006265F4" w:rsidDel="00856FDE" w:rsidRDefault="00582B33" w:rsidP="00B2572B">
      <w:pPr>
        <w:pStyle w:val="af2"/>
        <w:rPr>
          <w:del w:id="10" w:author="User" w:date="2019-05-26T09:57:00Z"/>
          <w:i/>
          <w:lang w:val="af-ZA"/>
        </w:rPr>
      </w:pPr>
    </w:p>
  </w:footnote>
  <w:footnote w:id="5">
    <w:p w14:paraId="20E45E4E" w14:textId="77777777" w:rsidR="00582B33" w:rsidRPr="00C65A05" w:rsidRDefault="00582B3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4028982" w14:textId="77777777" w:rsidR="00582B33" w:rsidRPr="00C65A05" w:rsidRDefault="00582B33" w:rsidP="00C65A05">
      <w:pPr>
        <w:rPr>
          <w:rFonts w:ascii="GHEA Grapalat" w:hAnsi="GHEA Grapalat"/>
          <w:i/>
          <w:sz w:val="16"/>
          <w:lang w:val="hy-AM"/>
        </w:rPr>
      </w:pPr>
    </w:p>
  </w:footnote>
  <w:footnote w:id="6">
    <w:p w14:paraId="206242C1" w14:textId="77777777" w:rsidR="00582B33" w:rsidRPr="006265F4" w:rsidDel="007942E8" w:rsidRDefault="00582B33" w:rsidP="00071D1C">
      <w:pPr>
        <w:pStyle w:val="af2"/>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7">
    <w:p w14:paraId="74A7A9C5" w14:textId="77777777" w:rsidR="00582B33" w:rsidRPr="006265F4" w:rsidRDefault="00582B33" w:rsidP="009123CA">
      <w:pPr>
        <w:pStyle w:val="af2"/>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28EB97" w14:textId="77777777" w:rsidR="00582B33" w:rsidRPr="006265F4" w:rsidDel="007942E8" w:rsidRDefault="00582B33"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3FE2F7F7" w14:textId="77777777" w:rsidR="00582B33" w:rsidRPr="006265F4" w:rsidDel="002877FC" w:rsidRDefault="00582B33" w:rsidP="00071D1C">
      <w:pPr>
        <w:pStyle w:val="af2"/>
        <w:jc w:val="both"/>
        <w:rPr>
          <w:del w:id="13"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14F9F18" w14:textId="77777777" w:rsidR="00582B33" w:rsidRPr="006265F4" w:rsidDel="002877FC" w:rsidRDefault="00582B33" w:rsidP="00071D1C">
      <w:pPr>
        <w:pStyle w:val="af2"/>
        <w:jc w:val="both"/>
        <w:rPr>
          <w:del w:id="14"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4405"/>
    <w:multiLevelType w:val="hybridMultilevel"/>
    <w:tmpl w:val="DF94C2B2"/>
    <w:lvl w:ilvl="0" w:tplc="FBD4B582">
      <w:numFmt w:val="bullet"/>
      <w:lvlText w:val="-"/>
      <w:lvlJc w:val="left"/>
      <w:pPr>
        <w:ind w:left="677" w:hanging="360"/>
      </w:pPr>
      <w:rPr>
        <w:rFonts w:ascii="GHEA Grapalat" w:eastAsia="Times New Roman" w:hAnsi="GHEA Grapalat" w:cs="Times New Roman" w:hint="default"/>
      </w:rPr>
    </w:lvl>
    <w:lvl w:ilvl="1" w:tplc="04190003">
      <w:start w:val="1"/>
      <w:numFmt w:val="bullet"/>
      <w:lvlText w:val="o"/>
      <w:lvlJc w:val="left"/>
      <w:pPr>
        <w:ind w:left="1300" w:hanging="360"/>
      </w:pPr>
      <w:rPr>
        <w:rFonts w:ascii="Courier New" w:hAnsi="Courier New" w:cs="Courier New" w:hint="default"/>
      </w:rPr>
    </w:lvl>
    <w:lvl w:ilvl="2" w:tplc="04190005">
      <w:start w:val="1"/>
      <w:numFmt w:val="bullet"/>
      <w:lvlText w:val=""/>
      <w:lvlJc w:val="left"/>
      <w:pPr>
        <w:ind w:left="2020" w:hanging="360"/>
      </w:pPr>
      <w:rPr>
        <w:rFonts w:ascii="Wingdings" w:hAnsi="Wingdings" w:hint="default"/>
      </w:rPr>
    </w:lvl>
    <w:lvl w:ilvl="3" w:tplc="04190001">
      <w:start w:val="1"/>
      <w:numFmt w:val="bullet"/>
      <w:lvlText w:val=""/>
      <w:lvlJc w:val="left"/>
      <w:pPr>
        <w:ind w:left="2740" w:hanging="360"/>
      </w:pPr>
      <w:rPr>
        <w:rFonts w:ascii="Symbol" w:hAnsi="Symbol" w:hint="default"/>
      </w:rPr>
    </w:lvl>
    <w:lvl w:ilvl="4" w:tplc="04190003">
      <w:start w:val="1"/>
      <w:numFmt w:val="bullet"/>
      <w:lvlText w:val="o"/>
      <w:lvlJc w:val="left"/>
      <w:pPr>
        <w:ind w:left="3460" w:hanging="360"/>
      </w:pPr>
      <w:rPr>
        <w:rFonts w:ascii="Courier New" w:hAnsi="Courier New" w:cs="Courier New" w:hint="default"/>
      </w:rPr>
    </w:lvl>
    <w:lvl w:ilvl="5" w:tplc="04190005">
      <w:start w:val="1"/>
      <w:numFmt w:val="bullet"/>
      <w:lvlText w:val=""/>
      <w:lvlJc w:val="left"/>
      <w:pPr>
        <w:ind w:left="4180" w:hanging="360"/>
      </w:pPr>
      <w:rPr>
        <w:rFonts w:ascii="Wingdings" w:hAnsi="Wingdings" w:hint="default"/>
      </w:rPr>
    </w:lvl>
    <w:lvl w:ilvl="6" w:tplc="04190001">
      <w:start w:val="1"/>
      <w:numFmt w:val="bullet"/>
      <w:lvlText w:val=""/>
      <w:lvlJc w:val="left"/>
      <w:pPr>
        <w:ind w:left="4900" w:hanging="360"/>
      </w:pPr>
      <w:rPr>
        <w:rFonts w:ascii="Symbol" w:hAnsi="Symbol" w:hint="default"/>
      </w:rPr>
    </w:lvl>
    <w:lvl w:ilvl="7" w:tplc="04190003">
      <w:start w:val="1"/>
      <w:numFmt w:val="bullet"/>
      <w:lvlText w:val="o"/>
      <w:lvlJc w:val="left"/>
      <w:pPr>
        <w:ind w:left="5620" w:hanging="360"/>
      </w:pPr>
      <w:rPr>
        <w:rFonts w:ascii="Courier New" w:hAnsi="Courier New" w:cs="Courier New" w:hint="default"/>
      </w:rPr>
    </w:lvl>
    <w:lvl w:ilvl="8" w:tplc="04190005">
      <w:start w:val="1"/>
      <w:numFmt w:val="bullet"/>
      <w:lvlText w:val=""/>
      <w:lvlJc w:val="left"/>
      <w:pPr>
        <w:ind w:left="63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D24EA"/>
    <w:multiLevelType w:val="hybridMultilevel"/>
    <w:tmpl w:val="DC009E7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4988743C"/>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6C2370"/>
    <w:multiLevelType w:val="multilevel"/>
    <w:tmpl w:val="86FAB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E55CFA"/>
    <w:multiLevelType w:val="hybridMultilevel"/>
    <w:tmpl w:val="B2D2B200"/>
    <w:lvl w:ilvl="0" w:tplc="142E6798">
      <w:start w:val="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33CE5"/>
    <w:multiLevelType w:val="hybridMultilevel"/>
    <w:tmpl w:val="A0DA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7B2549"/>
    <w:multiLevelType w:val="hybridMultilevel"/>
    <w:tmpl w:val="0960EB7C"/>
    <w:lvl w:ilvl="0" w:tplc="79E6EBAE">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0A7ECD"/>
    <w:multiLevelType w:val="hybridMultilevel"/>
    <w:tmpl w:val="ACDC16DA"/>
    <w:lvl w:ilvl="0" w:tplc="4CE0BE20">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92D6AD3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3EF6D6E"/>
    <w:multiLevelType w:val="hybridMultilevel"/>
    <w:tmpl w:val="2A22E436"/>
    <w:lvl w:ilvl="0" w:tplc="B7BAC82E">
      <w:start w:val="1"/>
      <w:numFmt w:val="decimal"/>
      <w:lvlText w:val="%1."/>
      <w:lvlJc w:val="left"/>
      <w:pPr>
        <w:ind w:left="512" w:hanging="360"/>
      </w:pPr>
      <w:rPr>
        <w:rFonts w:cs="Sylfaen"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15053338">
    <w:abstractNumId w:val="24"/>
  </w:num>
  <w:num w:numId="2" w16cid:durableId="492113220">
    <w:abstractNumId w:val="26"/>
    <w:lvlOverride w:ilvl="0">
      <w:startOverride w:val="1"/>
    </w:lvlOverride>
    <w:lvlOverride w:ilvl="1"/>
    <w:lvlOverride w:ilvl="2"/>
    <w:lvlOverride w:ilvl="3"/>
    <w:lvlOverride w:ilvl="4"/>
    <w:lvlOverride w:ilvl="5"/>
    <w:lvlOverride w:ilvl="6"/>
    <w:lvlOverride w:ilvl="7"/>
    <w:lvlOverride w:ilvl="8"/>
  </w:num>
  <w:num w:numId="3" w16cid:durableId="1589073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699678">
    <w:abstractNumId w:val="6"/>
  </w:num>
  <w:num w:numId="5" w16cid:durableId="472910711">
    <w:abstractNumId w:val="2"/>
  </w:num>
  <w:num w:numId="6" w16cid:durableId="1684043975">
    <w:abstractNumId w:val="16"/>
  </w:num>
  <w:num w:numId="7" w16cid:durableId="883101599">
    <w:abstractNumId w:val="21"/>
  </w:num>
  <w:num w:numId="8" w16cid:durableId="1028485454">
    <w:abstractNumId w:val="18"/>
  </w:num>
  <w:num w:numId="9" w16cid:durableId="1038622259">
    <w:abstractNumId w:val="10"/>
  </w:num>
  <w:num w:numId="10" w16cid:durableId="1699891354">
    <w:abstractNumId w:val="15"/>
  </w:num>
  <w:num w:numId="11" w16cid:durableId="1049692705">
    <w:abstractNumId w:val="25"/>
  </w:num>
  <w:num w:numId="12" w16cid:durableId="152647163">
    <w:abstractNumId w:val="13"/>
  </w:num>
  <w:num w:numId="13" w16cid:durableId="1106194803">
    <w:abstractNumId w:val="26"/>
  </w:num>
  <w:num w:numId="14" w16cid:durableId="1081952466">
    <w:abstractNumId w:val="9"/>
  </w:num>
  <w:num w:numId="15" w16cid:durableId="387842107">
    <w:abstractNumId w:val="19"/>
  </w:num>
  <w:num w:numId="16" w16cid:durableId="479348664">
    <w:abstractNumId w:val="28"/>
  </w:num>
  <w:num w:numId="17" w16cid:durableId="431973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8954103">
    <w:abstractNumId w:val="22"/>
  </w:num>
  <w:num w:numId="19" w16cid:durableId="536163841">
    <w:abstractNumId w:val="5"/>
  </w:num>
  <w:num w:numId="20" w16cid:durableId="103497391">
    <w:abstractNumId w:val="7"/>
  </w:num>
  <w:num w:numId="21" w16cid:durableId="149373887">
    <w:abstractNumId w:val="35"/>
  </w:num>
  <w:num w:numId="22" w16cid:durableId="345861847">
    <w:abstractNumId w:val="30"/>
  </w:num>
  <w:num w:numId="23" w16cid:durableId="67851585">
    <w:abstractNumId w:val="12"/>
  </w:num>
  <w:num w:numId="24" w16cid:durableId="830869808">
    <w:abstractNumId w:val="33"/>
  </w:num>
  <w:num w:numId="25" w16cid:durableId="160392751">
    <w:abstractNumId w:val="17"/>
  </w:num>
  <w:num w:numId="26" w16cid:durableId="552077717">
    <w:abstractNumId w:val="4"/>
  </w:num>
  <w:num w:numId="27" w16cid:durableId="2000034644">
    <w:abstractNumId w:val="3"/>
  </w:num>
  <w:num w:numId="28" w16cid:durableId="559176786">
    <w:abstractNumId w:val="36"/>
  </w:num>
  <w:num w:numId="29" w16cid:durableId="76027169">
    <w:abstractNumId w:val="34"/>
  </w:num>
  <w:num w:numId="30" w16cid:durableId="294222463">
    <w:abstractNumId w:val="27"/>
  </w:num>
  <w:num w:numId="31" w16cid:durableId="106243534">
    <w:abstractNumId w:val="1"/>
  </w:num>
  <w:num w:numId="32" w16cid:durableId="1831097008">
    <w:abstractNumId w:val="0"/>
  </w:num>
  <w:num w:numId="33" w16cid:durableId="1256473036">
    <w:abstractNumId w:val="20"/>
  </w:num>
  <w:num w:numId="34" w16cid:durableId="439106260">
    <w:abstractNumId w:val="32"/>
  </w:num>
  <w:num w:numId="35" w16cid:durableId="2001274470">
    <w:abstractNumId w:val="14"/>
  </w:num>
  <w:num w:numId="36" w16cid:durableId="230312135">
    <w:abstractNumId w:val="23"/>
  </w:num>
  <w:num w:numId="37" w16cid:durableId="26760071">
    <w:abstractNumId w:val="31"/>
  </w:num>
  <w:num w:numId="38" w16cid:durableId="136647103">
    <w:abstractNumId w:val="11"/>
  </w:num>
  <w:num w:numId="39" w16cid:durableId="222832501">
    <w:abstractNumId w:val="29"/>
  </w:num>
  <w:num w:numId="40" w16cid:durableId="810638591">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3"/>
    <w:rsid w:val="000058CF"/>
    <w:rsid w:val="00005D30"/>
    <w:rsid w:val="000076A1"/>
    <w:rsid w:val="0000776B"/>
    <w:rsid w:val="00012347"/>
    <w:rsid w:val="00012E2C"/>
    <w:rsid w:val="00013093"/>
    <w:rsid w:val="000132F3"/>
    <w:rsid w:val="00013C24"/>
    <w:rsid w:val="000149F3"/>
    <w:rsid w:val="00014B97"/>
    <w:rsid w:val="00014D2F"/>
    <w:rsid w:val="000160F4"/>
    <w:rsid w:val="00017484"/>
    <w:rsid w:val="000176E3"/>
    <w:rsid w:val="0001773E"/>
    <w:rsid w:val="000206DA"/>
    <w:rsid w:val="00020C83"/>
    <w:rsid w:val="00021831"/>
    <w:rsid w:val="00021C2E"/>
    <w:rsid w:val="00022E84"/>
    <w:rsid w:val="00023384"/>
    <w:rsid w:val="000238FE"/>
    <w:rsid w:val="000246E6"/>
    <w:rsid w:val="00025353"/>
    <w:rsid w:val="00026351"/>
    <w:rsid w:val="00026FA4"/>
    <w:rsid w:val="000275BF"/>
    <w:rsid w:val="000278B0"/>
    <w:rsid w:val="00030D40"/>
    <w:rsid w:val="00031141"/>
    <w:rsid w:val="000312D9"/>
    <w:rsid w:val="000313A6"/>
    <w:rsid w:val="00031A48"/>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C74"/>
    <w:rsid w:val="00051490"/>
    <w:rsid w:val="00051B7F"/>
    <w:rsid w:val="0005202C"/>
    <w:rsid w:val="00052AF7"/>
    <w:rsid w:val="00052F61"/>
    <w:rsid w:val="000532D6"/>
    <w:rsid w:val="000537FF"/>
    <w:rsid w:val="00053BFB"/>
    <w:rsid w:val="00053EBF"/>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EEF"/>
    <w:rsid w:val="00065C3B"/>
    <w:rsid w:val="00066403"/>
    <w:rsid w:val="000677B2"/>
    <w:rsid w:val="000704B9"/>
    <w:rsid w:val="00070DBB"/>
    <w:rsid w:val="00071D1C"/>
    <w:rsid w:val="00071D7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B12"/>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7EE"/>
    <w:rsid w:val="000A6B75"/>
    <w:rsid w:val="000A7061"/>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FA5"/>
    <w:rsid w:val="000C36C6"/>
    <w:rsid w:val="000C5A09"/>
    <w:rsid w:val="000C6F81"/>
    <w:rsid w:val="000C78C9"/>
    <w:rsid w:val="000D07E4"/>
    <w:rsid w:val="000D10F1"/>
    <w:rsid w:val="000D16B6"/>
    <w:rsid w:val="000D1B2F"/>
    <w:rsid w:val="000D2054"/>
    <w:rsid w:val="000D2527"/>
    <w:rsid w:val="000D3188"/>
    <w:rsid w:val="000D34C8"/>
    <w:rsid w:val="000D3B09"/>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1A3"/>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F"/>
    <w:rsid w:val="000F6CD3"/>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643"/>
    <w:rsid w:val="00113F0D"/>
    <w:rsid w:val="00115231"/>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B01"/>
    <w:rsid w:val="00133CE4"/>
    <w:rsid w:val="00133EB9"/>
    <w:rsid w:val="00134D6E"/>
    <w:rsid w:val="00134DC5"/>
    <w:rsid w:val="001355F9"/>
    <w:rsid w:val="00135840"/>
    <w:rsid w:val="001369CB"/>
    <w:rsid w:val="001377BA"/>
    <w:rsid w:val="00137A5C"/>
    <w:rsid w:val="001404FA"/>
    <w:rsid w:val="00140600"/>
    <w:rsid w:val="00141BF2"/>
    <w:rsid w:val="00142496"/>
    <w:rsid w:val="00143BD7"/>
    <w:rsid w:val="00143E8C"/>
    <w:rsid w:val="001441F5"/>
    <w:rsid w:val="0014472E"/>
    <w:rsid w:val="00144F73"/>
    <w:rsid w:val="001458D6"/>
    <w:rsid w:val="00145CC3"/>
    <w:rsid w:val="00147CD0"/>
    <w:rsid w:val="00147F14"/>
    <w:rsid w:val="00150CBE"/>
    <w:rsid w:val="001511A3"/>
    <w:rsid w:val="001514D1"/>
    <w:rsid w:val="001515DE"/>
    <w:rsid w:val="001522CE"/>
    <w:rsid w:val="00152564"/>
    <w:rsid w:val="00153A85"/>
    <w:rsid w:val="00153C87"/>
    <w:rsid w:val="00154FCB"/>
    <w:rsid w:val="001557AE"/>
    <w:rsid w:val="0015583C"/>
    <w:rsid w:val="0015589E"/>
    <w:rsid w:val="00155C35"/>
    <w:rsid w:val="001561A5"/>
    <w:rsid w:val="001561BB"/>
    <w:rsid w:val="0015771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50A"/>
    <w:rsid w:val="00176A38"/>
    <w:rsid w:val="00176A92"/>
    <w:rsid w:val="00177245"/>
    <w:rsid w:val="00177A5C"/>
    <w:rsid w:val="00177D71"/>
    <w:rsid w:val="001806E8"/>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5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DB3"/>
    <w:rsid w:val="001C6846"/>
    <w:rsid w:val="001C76F7"/>
    <w:rsid w:val="001C7C1A"/>
    <w:rsid w:val="001D1139"/>
    <w:rsid w:val="001D1D00"/>
    <w:rsid w:val="001D2D62"/>
    <w:rsid w:val="001D35D3"/>
    <w:rsid w:val="001D5FF7"/>
    <w:rsid w:val="001D6531"/>
    <w:rsid w:val="001D718C"/>
    <w:rsid w:val="001D7228"/>
    <w:rsid w:val="001D74FA"/>
    <w:rsid w:val="001D78C5"/>
    <w:rsid w:val="001E0216"/>
    <w:rsid w:val="001E17BA"/>
    <w:rsid w:val="001E2794"/>
    <w:rsid w:val="001E2814"/>
    <w:rsid w:val="001E2AA4"/>
    <w:rsid w:val="001E55B2"/>
    <w:rsid w:val="001E5866"/>
    <w:rsid w:val="001E7403"/>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02F"/>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F93"/>
    <w:rsid w:val="00226412"/>
    <w:rsid w:val="002273AD"/>
    <w:rsid w:val="0022770A"/>
    <w:rsid w:val="00227C9F"/>
    <w:rsid w:val="00230B12"/>
    <w:rsid w:val="00230C8F"/>
    <w:rsid w:val="0023354E"/>
    <w:rsid w:val="0023571C"/>
    <w:rsid w:val="002358F5"/>
    <w:rsid w:val="00236B75"/>
    <w:rsid w:val="00237957"/>
    <w:rsid w:val="0024027D"/>
    <w:rsid w:val="00240289"/>
    <w:rsid w:val="0024041A"/>
    <w:rsid w:val="0024186B"/>
    <w:rsid w:val="00241A63"/>
    <w:rsid w:val="0024205E"/>
    <w:rsid w:val="00244642"/>
    <w:rsid w:val="00244B38"/>
    <w:rsid w:val="00246F46"/>
    <w:rsid w:val="0025145E"/>
    <w:rsid w:val="00251E84"/>
    <w:rsid w:val="00252C72"/>
    <w:rsid w:val="00252C9C"/>
    <w:rsid w:val="002542AE"/>
    <w:rsid w:val="00254A36"/>
    <w:rsid w:val="002559B9"/>
    <w:rsid w:val="00255D6A"/>
    <w:rsid w:val="00257477"/>
    <w:rsid w:val="00257773"/>
    <w:rsid w:val="00260569"/>
    <w:rsid w:val="00260E64"/>
    <w:rsid w:val="00261272"/>
    <w:rsid w:val="0026158D"/>
    <w:rsid w:val="00261AB1"/>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CD2"/>
    <w:rsid w:val="00280E91"/>
    <w:rsid w:val="00281740"/>
    <w:rsid w:val="00281D16"/>
    <w:rsid w:val="00282B03"/>
    <w:rsid w:val="00283198"/>
    <w:rsid w:val="00283DD3"/>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3D9"/>
    <w:rsid w:val="00296466"/>
    <w:rsid w:val="00296A9F"/>
    <w:rsid w:val="00296F9E"/>
    <w:rsid w:val="002A058F"/>
    <w:rsid w:val="002A10B2"/>
    <w:rsid w:val="002A19D1"/>
    <w:rsid w:val="002A1FAC"/>
    <w:rsid w:val="002A26AE"/>
    <w:rsid w:val="002A2C2E"/>
    <w:rsid w:val="002A3785"/>
    <w:rsid w:val="002A45D4"/>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B86"/>
    <w:rsid w:val="002B7388"/>
    <w:rsid w:val="002B7594"/>
    <w:rsid w:val="002C071B"/>
    <w:rsid w:val="002C0DD6"/>
    <w:rsid w:val="002C0F2C"/>
    <w:rsid w:val="002C1050"/>
    <w:rsid w:val="002C1AE5"/>
    <w:rsid w:val="002C205F"/>
    <w:rsid w:val="002C27EB"/>
    <w:rsid w:val="002C2AAB"/>
    <w:rsid w:val="002C3CAA"/>
    <w:rsid w:val="002C4DBF"/>
    <w:rsid w:val="002C565E"/>
    <w:rsid w:val="002C5C31"/>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68"/>
    <w:rsid w:val="00301193"/>
    <w:rsid w:val="0030129D"/>
    <w:rsid w:val="003027ED"/>
    <w:rsid w:val="00303732"/>
    <w:rsid w:val="003041A8"/>
    <w:rsid w:val="00304436"/>
    <w:rsid w:val="00304D64"/>
    <w:rsid w:val="003053EF"/>
    <w:rsid w:val="00305E59"/>
    <w:rsid w:val="00305F6D"/>
    <w:rsid w:val="003064D4"/>
    <w:rsid w:val="00306DA0"/>
    <w:rsid w:val="00307160"/>
    <w:rsid w:val="00307F3C"/>
    <w:rsid w:val="003101E4"/>
    <w:rsid w:val="00310A82"/>
    <w:rsid w:val="00310B6E"/>
    <w:rsid w:val="00310ED2"/>
    <w:rsid w:val="00311076"/>
    <w:rsid w:val="0031229A"/>
    <w:rsid w:val="003141B6"/>
    <w:rsid w:val="00316381"/>
    <w:rsid w:val="003169A4"/>
    <w:rsid w:val="00316A6C"/>
    <w:rsid w:val="00316B8E"/>
    <w:rsid w:val="0032071C"/>
    <w:rsid w:val="00321A56"/>
    <w:rsid w:val="00321B20"/>
    <w:rsid w:val="0032341E"/>
    <w:rsid w:val="00323B33"/>
    <w:rsid w:val="00324445"/>
    <w:rsid w:val="00325546"/>
    <w:rsid w:val="00325647"/>
    <w:rsid w:val="003257F0"/>
    <w:rsid w:val="003259C5"/>
    <w:rsid w:val="00325CC0"/>
    <w:rsid w:val="00326507"/>
    <w:rsid w:val="00327433"/>
    <w:rsid w:val="00327436"/>
    <w:rsid w:val="003275D4"/>
    <w:rsid w:val="003322A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E11"/>
    <w:rsid w:val="00352CB0"/>
    <w:rsid w:val="00352DB8"/>
    <w:rsid w:val="00353890"/>
    <w:rsid w:val="00355533"/>
    <w:rsid w:val="0035555B"/>
    <w:rsid w:val="003572A0"/>
    <w:rsid w:val="003579C1"/>
    <w:rsid w:val="00357A33"/>
    <w:rsid w:val="00357AA2"/>
    <w:rsid w:val="00357D48"/>
    <w:rsid w:val="00357E1B"/>
    <w:rsid w:val="00360734"/>
    <w:rsid w:val="00361308"/>
    <w:rsid w:val="00362238"/>
    <w:rsid w:val="0036230B"/>
    <w:rsid w:val="00363298"/>
    <w:rsid w:val="00363335"/>
    <w:rsid w:val="00363627"/>
    <w:rsid w:val="00363E98"/>
    <w:rsid w:val="00364E7A"/>
    <w:rsid w:val="003650C5"/>
    <w:rsid w:val="00365FCC"/>
    <w:rsid w:val="003675B2"/>
    <w:rsid w:val="00367CAC"/>
    <w:rsid w:val="003708FC"/>
    <w:rsid w:val="00370ECD"/>
    <w:rsid w:val="0037177E"/>
    <w:rsid w:val="003717D2"/>
    <w:rsid w:val="00372C2B"/>
    <w:rsid w:val="00372C67"/>
    <w:rsid w:val="00372FAD"/>
    <w:rsid w:val="0037329F"/>
    <w:rsid w:val="003738F3"/>
    <w:rsid w:val="00373EC9"/>
    <w:rsid w:val="00374964"/>
    <w:rsid w:val="003755FD"/>
    <w:rsid w:val="00375D11"/>
    <w:rsid w:val="00375D38"/>
    <w:rsid w:val="00375FD2"/>
    <w:rsid w:val="003760B7"/>
    <w:rsid w:val="00376D5B"/>
    <w:rsid w:val="00380094"/>
    <w:rsid w:val="003800C2"/>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7AB"/>
    <w:rsid w:val="003946B4"/>
    <w:rsid w:val="003949A5"/>
    <w:rsid w:val="00395D6D"/>
    <w:rsid w:val="00395F9B"/>
    <w:rsid w:val="0039646A"/>
    <w:rsid w:val="00396D60"/>
    <w:rsid w:val="003972CC"/>
    <w:rsid w:val="0039754F"/>
    <w:rsid w:val="00397DC0"/>
    <w:rsid w:val="003A0A31"/>
    <w:rsid w:val="003A145D"/>
    <w:rsid w:val="003A2BE0"/>
    <w:rsid w:val="003A377C"/>
    <w:rsid w:val="003A4448"/>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5DE"/>
    <w:rsid w:val="003C29C6"/>
    <w:rsid w:val="003C2B7E"/>
    <w:rsid w:val="003C2BAE"/>
    <w:rsid w:val="003C2BDB"/>
    <w:rsid w:val="003C2BDC"/>
    <w:rsid w:val="003C3660"/>
    <w:rsid w:val="003C3E7A"/>
    <w:rsid w:val="003C4576"/>
    <w:rsid w:val="003C53D4"/>
    <w:rsid w:val="003C5A2A"/>
    <w:rsid w:val="003C5E16"/>
    <w:rsid w:val="003C66CF"/>
    <w:rsid w:val="003C6A92"/>
    <w:rsid w:val="003C6CB1"/>
    <w:rsid w:val="003C7160"/>
    <w:rsid w:val="003D0075"/>
    <w:rsid w:val="003D0940"/>
    <w:rsid w:val="003D14E9"/>
    <w:rsid w:val="003D1CF4"/>
    <w:rsid w:val="003D1FE3"/>
    <w:rsid w:val="003D213D"/>
    <w:rsid w:val="003D3352"/>
    <w:rsid w:val="003D39F7"/>
    <w:rsid w:val="003D4374"/>
    <w:rsid w:val="003D56A5"/>
    <w:rsid w:val="003D7720"/>
    <w:rsid w:val="003D7F8E"/>
    <w:rsid w:val="003E01D5"/>
    <w:rsid w:val="003E029A"/>
    <w:rsid w:val="003E092E"/>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14"/>
    <w:rsid w:val="003F7B41"/>
    <w:rsid w:val="0040112D"/>
    <w:rsid w:val="00401BA5"/>
    <w:rsid w:val="004021AA"/>
    <w:rsid w:val="00402941"/>
    <w:rsid w:val="00402AD9"/>
    <w:rsid w:val="00403109"/>
    <w:rsid w:val="00403DC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C0B"/>
    <w:rsid w:val="00411D9D"/>
    <w:rsid w:val="004134BB"/>
    <w:rsid w:val="004134FF"/>
    <w:rsid w:val="00413A8A"/>
    <w:rsid w:val="00416F1E"/>
    <w:rsid w:val="00417553"/>
    <w:rsid w:val="004175B6"/>
    <w:rsid w:val="004177EC"/>
    <w:rsid w:val="0042084B"/>
    <w:rsid w:val="00420F85"/>
    <w:rsid w:val="0042530C"/>
    <w:rsid w:val="00427AB1"/>
    <w:rsid w:val="00427EAA"/>
    <w:rsid w:val="004306D6"/>
    <w:rsid w:val="004313D4"/>
    <w:rsid w:val="00431998"/>
    <w:rsid w:val="00431A05"/>
    <w:rsid w:val="004320F2"/>
    <w:rsid w:val="004335DE"/>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140"/>
    <w:rsid w:val="0046274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0EA"/>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9AE"/>
    <w:rsid w:val="00486B55"/>
    <w:rsid w:val="004874EC"/>
    <w:rsid w:val="00487ACC"/>
    <w:rsid w:val="00490518"/>
    <w:rsid w:val="004917FB"/>
    <w:rsid w:val="0049223B"/>
    <w:rsid w:val="004929E4"/>
    <w:rsid w:val="00493AF9"/>
    <w:rsid w:val="00496E18"/>
    <w:rsid w:val="004974D8"/>
    <w:rsid w:val="004A08CB"/>
    <w:rsid w:val="004A1734"/>
    <w:rsid w:val="004A1C5D"/>
    <w:rsid w:val="004A3051"/>
    <w:rsid w:val="004A3A81"/>
    <w:rsid w:val="004A3BB9"/>
    <w:rsid w:val="004A4A33"/>
    <w:rsid w:val="004A712A"/>
    <w:rsid w:val="004A7722"/>
    <w:rsid w:val="004B0BFD"/>
    <w:rsid w:val="004B1786"/>
    <w:rsid w:val="004B2363"/>
    <w:rsid w:val="004B28E1"/>
    <w:rsid w:val="004B2F56"/>
    <w:rsid w:val="004B383E"/>
    <w:rsid w:val="004B3DCC"/>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3DA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DF"/>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49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07"/>
    <w:rsid w:val="00543BF0"/>
    <w:rsid w:val="00543D9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B33"/>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F3"/>
    <w:rsid w:val="005960B4"/>
    <w:rsid w:val="0059636E"/>
    <w:rsid w:val="0059743F"/>
    <w:rsid w:val="005A0BF6"/>
    <w:rsid w:val="005A1236"/>
    <w:rsid w:val="005A16C6"/>
    <w:rsid w:val="005A1CAE"/>
    <w:rsid w:val="005A1D54"/>
    <w:rsid w:val="005A3A35"/>
    <w:rsid w:val="005A3DC6"/>
    <w:rsid w:val="005A3EB8"/>
    <w:rsid w:val="005A3EDC"/>
    <w:rsid w:val="005A51C8"/>
    <w:rsid w:val="005A5B64"/>
    <w:rsid w:val="005A64FF"/>
    <w:rsid w:val="005A72DB"/>
    <w:rsid w:val="005A765C"/>
    <w:rsid w:val="005A7FD2"/>
    <w:rsid w:val="005B0D22"/>
    <w:rsid w:val="005B1797"/>
    <w:rsid w:val="005B18D8"/>
    <w:rsid w:val="005B1CFC"/>
    <w:rsid w:val="005B1DD6"/>
    <w:rsid w:val="005B1E95"/>
    <w:rsid w:val="005B20E7"/>
    <w:rsid w:val="005B46B6"/>
    <w:rsid w:val="005B598A"/>
    <w:rsid w:val="005B6B3E"/>
    <w:rsid w:val="005B7350"/>
    <w:rsid w:val="005C0533"/>
    <w:rsid w:val="005C1C00"/>
    <w:rsid w:val="005C4C12"/>
    <w:rsid w:val="005C4EAE"/>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9B2"/>
    <w:rsid w:val="005E5D36"/>
    <w:rsid w:val="005E6606"/>
    <w:rsid w:val="005E6D42"/>
    <w:rsid w:val="005E7286"/>
    <w:rsid w:val="005F0CA9"/>
    <w:rsid w:val="005F1793"/>
    <w:rsid w:val="005F1B96"/>
    <w:rsid w:val="005F1C06"/>
    <w:rsid w:val="005F1DBB"/>
    <w:rsid w:val="005F1F95"/>
    <w:rsid w:val="005F2A83"/>
    <w:rsid w:val="005F35FC"/>
    <w:rsid w:val="005F425D"/>
    <w:rsid w:val="005F53F2"/>
    <w:rsid w:val="005F6E22"/>
    <w:rsid w:val="005F7C1D"/>
    <w:rsid w:val="00600DD3"/>
    <w:rsid w:val="0060266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28A"/>
    <w:rsid w:val="00641722"/>
    <w:rsid w:val="00641AD5"/>
    <w:rsid w:val="00642402"/>
    <w:rsid w:val="00642EFE"/>
    <w:rsid w:val="00644CE2"/>
    <w:rsid w:val="00647B5C"/>
    <w:rsid w:val="00650073"/>
    <w:rsid w:val="00650458"/>
    <w:rsid w:val="006505D2"/>
    <w:rsid w:val="00651408"/>
    <w:rsid w:val="00651E02"/>
    <w:rsid w:val="00651E10"/>
    <w:rsid w:val="006521E5"/>
    <w:rsid w:val="0065266F"/>
    <w:rsid w:val="00653219"/>
    <w:rsid w:val="00654ADD"/>
    <w:rsid w:val="00654D3D"/>
    <w:rsid w:val="00655E71"/>
    <w:rsid w:val="00655EBD"/>
    <w:rsid w:val="006568C9"/>
    <w:rsid w:val="00657201"/>
    <w:rsid w:val="00657F32"/>
    <w:rsid w:val="006607D5"/>
    <w:rsid w:val="006608AD"/>
    <w:rsid w:val="0066138D"/>
    <w:rsid w:val="006618DE"/>
    <w:rsid w:val="00662165"/>
    <w:rsid w:val="00662623"/>
    <w:rsid w:val="0066349B"/>
    <w:rsid w:val="006657A3"/>
    <w:rsid w:val="006657EE"/>
    <w:rsid w:val="006675F2"/>
    <w:rsid w:val="00667A56"/>
    <w:rsid w:val="0067102D"/>
    <w:rsid w:val="00671A82"/>
    <w:rsid w:val="0067229B"/>
    <w:rsid w:val="0067579A"/>
    <w:rsid w:val="00675D43"/>
    <w:rsid w:val="00675DB0"/>
    <w:rsid w:val="00676178"/>
    <w:rsid w:val="00677658"/>
    <w:rsid w:val="00677C72"/>
    <w:rsid w:val="00677F5A"/>
    <w:rsid w:val="006818C6"/>
    <w:rsid w:val="00682C15"/>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334"/>
    <w:rsid w:val="006A26BE"/>
    <w:rsid w:val="006A2D46"/>
    <w:rsid w:val="006A475C"/>
    <w:rsid w:val="006A51CB"/>
    <w:rsid w:val="006A6D19"/>
    <w:rsid w:val="006A7B7A"/>
    <w:rsid w:val="006B0116"/>
    <w:rsid w:val="006B0566"/>
    <w:rsid w:val="006B2824"/>
    <w:rsid w:val="006B2F02"/>
    <w:rsid w:val="006B3E66"/>
    <w:rsid w:val="006B4238"/>
    <w:rsid w:val="006B5588"/>
    <w:rsid w:val="006B572D"/>
    <w:rsid w:val="006B5849"/>
    <w:rsid w:val="006B608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BC0"/>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90"/>
    <w:rsid w:val="006F6413"/>
    <w:rsid w:val="00700C81"/>
    <w:rsid w:val="007010F4"/>
    <w:rsid w:val="00701157"/>
    <w:rsid w:val="007019EA"/>
    <w:rsid w:val="00702FE3"/>
    <w:rsid w:val="007032AC"/>
    <w:rsid w:val="00703303"/>
    <w:rsid w:val="007035C9"/>
    <w:rsid w:val="00703C74"/>
    <w:rsid w:val="007042A3"/>
    <w:rsid w:val="00704862"/>
    <w:rsid w:val="00704898"/>
    <w:rsid w:val="00705492"/>
    <w:rsid w:val="00705706"/>
    <w:rsid w:val="0070731F"/>
    <w:rsid w:val="00707B86"/>
    <w:rsid w:val="00710307"/>
    <w:rsid w:val="00711D62"/>
    <w:rsid w:val="00712311"/>
    <w:rsid w:val="00712DB8"/>
    <w:rsid w:val="007131F4"/>
    <w:rsid w:val="00713EEE"/>
    <w:rsid w:val="00714B0C"/>
    <w:rsid w:val="00714C96"/>
    <w:rsid w:val="007154FC"/>
    <w:rsid w:val="0071687B"/>
    <w:rsid w:val="0071689A"/>
    <w:rsid w:val="00716F47"/>
    <w:rsid w:val="007170FC"/>
    <w:rsid w:val="007204FD"/>
    <w:rsid w:val="007206A4"/>
    <w:rsid w:val="007210AC"/>
    <w:rsid w:val="0072179E"/>
    <w:rsid w:val="00721CBC"/>
    <w:rsid w:val="00721D6E"/>
    <w:rsid w:val="007224D2"/>
    <w:rsid w:val="00722665"/>
    <w:rsid w:val="00723462"/>
    <w:rsid w:val="007248F1"/>
    <w:rsid w:val="007249AE"/>
    <w:rsid w:val="00725ED3"/>
    <w:rsid w:val="007268F5"/>
    <w:rsid w:val="00730C78"/>
    <w:rsid w:val="00731BD1"/>
    <w:rsid w:val="00731D26"/>
    <w:rsid w:val="00734132"/>
    <w:rsid w:val="0073448F"/>
    <w:rsid w:val="00735365"/>
    <w:rsid w:val="00736A43"/>
    <w:rsid w:val="00737986"/>
    <w:rsid w:val="00737B2F"/>
    <w:rsid w:val="00737D93"/>
    <w:rsid w:val="0074030F"/>
    <w:rsid w:val="00740919"/>
    <w:rsid w:val="0074145B"/>
    <w:rsid w:val="00741823"/>
    <w:rsid w:val="007431AB"/>
    <w:rsid w:val="0074334C"/>
    <w:rsid w:val="00743704"/>
    <w:rsid w:val="00744742"/>
    <w:rsid w:val="007448C6"/>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79F"/>
    <w:rsid w:val="00757100"/>
    <w:rsid w:val="00757281"/>
    <w:rsid w:val="007579D0"/>
    <w:rsid w:val="00757A3F"/>
    <w:rsid w:val="00757D6C"/>
    <w:rsid w:val="00757E03"/>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85B"/>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02F"/>
    <w:rsid w:val="0079727E"/>
    <w:rsid w:val="007A16FB"/>
    <w:rsid w:val="007A2020"/>
    <w:rsid w:val="007A243C"/>
    <w:rsid w:val="007A2E03"/>
    <w:rsid w:val="007A2E3D"/>
    <w:rsid w:val="007A2FC9"/>
    <w:rsid w:val="007A3CA8"/>
    <w:rsid w:val="007A3EE6"/>
    <w:rsid w:val="007A3F75"/>
    <w:rsid w:val="007A4BB9"/>
    <w:rsid w:val="007A5810"/>
    <w:rsid w:val="007A5E2D"/>
    <w:rsid w:val="007A6294"/>
    <w:rsid w:val="007A7DEB"/>
    <w:rsid w:val="007B188A"/>
    <w:rsid w:val="007B207A"/>
    <w:rsid w:val="007B36E4"/>
    <w:rsid w:val="007B3D9D"/>
    <w:rsid w:val="007B6811"/>
    <w:rsid w:val="007C009B"/>
    <w:rsid w:val="007C081F"/>
    <w:rsid w:val="007C0837"/>
    <w:rsid w:val="007C13B3"/>
    <w:rsid w:val="007C15C5"/>
    <w:rsid w:val="007C1825"/>
    <w:rsid w:val="007C1D08"/>
    <w:rsid w:val="007C224F"/>
    <w:rsid w:val="007C3D16"/>
    <w:rsid w:val="007C3FD2"/>
    <w:rsid w:val="007C3FF3"/>
    <w:rsid w:val="007C4876"/>
    <w:rsid w:val="007C48EF"/>
    <w:rsid w:val="007C49D4"/>
    <w:rsid w:val="007C55BD"/>
    <w:rsid w:val="007C5F44"/>
    <w:rsid w:val="007C6B76"/>
    <w:rsid w:val="007C6F4D"/>
    <w:rsid w:val="007C70E9"/>
    <w:rsid w:val="007D0927"/>
    <w:rsid w:val="007D0C96"/>
    <w:rsid w:val="007D1213"/>
    <w:rsid w:val="007D12B1"/>
    <w:rsid w:val="007D13EE"/>
    <w:rsid w:val="007D17DA"/>
    <w:rsid w:val="007D2B56"/>
    <w:rsid w:val="007D3C0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E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AD5"/>
    <w:rsid w:val="0083475E"/>
    <w:rsid w:val="008348C6"/>
    <w:rsid w:val="00834CD0"/>
    <w:rsid w:val="00835374"/>
    <w:rsid w:val="00835822"/>
    <w:rsid w:val="00836400"/>
    <w:rsid w:val="008365E4"/>
    <w:rsid w:val="00836C9C"/>
    <w:rsid w:val="00837337"/>
    <w:rsid w:val="00837F16"/>
    <w:rsid w:val="00840613"/>
    <w:rsid w:val="008406F1"/>
    <w:rsid w:val="00842193"/>
    <w:rsid w:val="00842873"/>
    <w:rsid w:val="00842CDF"/>
    <w:rsid w:val="00842DEA"/>
    <w:rsid w:val="008435A4"/>
    <w:rsid w:val="008435DB"/>
    <w:rsid w:val="00843892"/>
    <w:rsid w:val="00843B05"/>
    <w:rsid w:val="00844434"/>
    <w:rsid w:val="00845AA5"/>
    <w:rsid w:val="00847EB9"/>
    <w:rsid w:val="008504E0"/>
    <w:rsid w:val="00850570"/>
    <w:rsid w:val="00850857"/>
    <w:rsid w:val="00850DBC"/>
    <w:rsid w:val="008510F1"/>
    <w:rsid w:val="0085236E"/>
    <w:rsid w:val="00852545"/>
    <w:rsid w:val="00853563"/>
    <w:rsid w:val="00853F9E"/>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859"/>
    <w:rsid w:val="00867987"/>
    <w:rsid w:val="00867C4A"/>
    <w:rsid w:val="008702CB"/>
    <w:rsid w:val="0087155D"/>
    <w:rsid w:val="00871E55"/>
    <w:rsid w:val="00872768"/>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DA9"/>
    <w:rsid w:val="00895733"/>
    <w:rsid w:val="008960F6"/>
    <w:rsid w:val="00896212"/>
    <w:rsid w:val="0089622B"/>
    <w:rsid w:val="00896A13"/>
    <w:rsid w:val="00897000"/>
    <w:rsid w:val="008975A3"/>
    <w:rsid w:val="008A0AF2"/>
    <w:rsid w:val="008A1035"/>
    <w:rsid w:val="008A120F"/>
    <w:rsid w:val="008A1E8D"/>
    <w:rsid w:val="008A24FA"/>
    <w:rsid w:val="008A2E7F"/>
    <w:rsid w:val="008A2FF1"/>
    <w:rsid w:val="008A345D"/>
    <w:rsid w:val="008A3652"/>
    <w:rsid w:val="008A3C43"/>
    <w:rsid w:val="008A403C"/>
    <w:rsid w:val="008A4A81"/>
    <w:rsid w:val="008A4DA3"/>
    <w:rsid w:val="008A511D"/>
    <w:rsid w:val="008A56AD"/>
    <w:rsid w:val="008A5CEA"/>
    <w:rsid w:val="008A73D0"/>
    <w:rsid w:val="008A7905"/>
    <w:rsid w:val="008A7B0D"/>
    <w:rsid w:val="008B0D51"/>
    <w:rsid w:val="008B12AF"/>
    <w:rsid w:val="008B1535"/>
    <w:rsid w:val="008B1605"/>
    <w:rsid w:val="008B1B4F"/>
    <w:rsid w:val="008B4DB1"/>
    <w:rsid w:val="008B4FDA"/>
    <w:rsid w:val="008B62C8"/>
    <w:rsid w:val="008B73CD"/>
    <w:rsid w:val="008C0E12"/>
    <w:rsid w:val="008C17DA"/>
    <w:rsid w:val="008C310D"/>
    <w:rsid w:val="008C343E"/>
    <w:rsid w:val="008C353D"/>
    <w:rsid w:val="008C417C"/>
    <w:rsid w:val="008C5FC1"/>
    <w:rsid w:val="008C6A78"/>
    <w:rsid w:val="008C7473"/>
    <w:rsid w:val="008C750C"/>
    <w:rsid w:val="008D0121"/>
    <w:rsid w:val="008D0870"/>
    <w:rsid w:val="008D0FB6"/>
    <w:rsid w:val="008D11AA"/>
    <w:rsid w:val="008D2408"/>
    <w:rsid w:val="008D294A"/>
    <w:rsid w:val="008D2B99"/>
    <w:rsid w:val="008D3C71"/>
    <w:rsid w:val="008D4330"/>
    <w:rsid w:val="008D493D"/>
    <w:rsid w:val="008D5016"/>
    <w:rsid w:val="008D5704"/>
    <w:rsid w:val="008D5EE7"/>
    <w:rsid w:val="008D66BA"/>
    <w:rsid w:val="008D6EF8"/>
    <w:rsid w:val="008D77B2"/>
    <w:rsid w:val="008D7FF8"/>
    <w:rsid w:val="008E00F2"/>
    <w:rsid w:val="008E0BEC"/>
    <w:rsid w:val="008E1FEB"/>
    <w:rsid w:val="008E24DC"/>
    <w:rsid w:val="008E3548"/>
    <w:rsid w:val="008E38E6"/>
    <w:rsid w:val="008E3B1B"/>
    <w:rsid w:val="008E4010"/>
    <w:rsid w:val="008E43BF"/>
    <w:rsid w:val="008E4477"/>
    <w:rsid w:val="008E5B7C"/>
    <w:rsid w:val="008E5C09"/>
    <w:rsid w:val="008E60B3"/>
    <w:rsid w:val="008F09BE"/>
    <w:rsid w:val="008F2365"/>
    <w:rsid w:val="008F2B76"/>
    <w:rsid w:val="008F527F"/>
    <w:rsid w:val="008F53BC"/>
    <w:rsid w:val="008F6B74"/>
    <w:rsid w:val="00902BB9"/>
    <w:rsid w:val="00902D0C"/>
    <w:rsid w:val="00903898"/>
    <w:rsid w:val="00903B3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4D"/>
    <w:rsid w:val="00917234"/>
    <w:rsid w:val="0091775C"/>
    <w:rsid w:val="00917FAA"/>
    <w:rsid w:val="00920009"/>
    <w:rsid w:val="00922306"/>
    <w:rsid w:val="009229DF"/>
    <w:rsid w:val="009247B8"/>
    <w:rsid w:val="0092597C"/>
    <w:rsid w:val="00926875"/>
    <w:rsid w:val="009313C5"/>
    <w:rsid w:val="00931A1F"/>
    <w:rsid w:val="009324BF"/>
    <w:rsid w:val="009334DB"/>
    <w:rsid w:val="009335A0"/>
    <w:rsid w:val="0093460D"/>
    <w:rsid w:val="00934B33"/>
    <w:rsid w:val="00935003"/>
    <w:rsid w:val="009354D8"/>
    <w:rsid w:val="00936000"/>
    <w:rsid w:val="009365B5"/>
    <w:rsid w:val="0093713C"/>
    <w:rsid w:val="009374A0"/>
    <w:rsid w:val="00937B6A"/>
    <w:rsid w:val="00937D14"/>
    <w:rsid w:val="00937F5E"/>
    <w:rsid w:val="00940C2A"/>
    <w:rsid w:val="00941136"/>
    <w:rsid w:val="009414B2"/>
    <w:rsid w:val="00941728"/>
    <w:rsid w:val="0094186B"/>
    <w:rsid w:val="00941924"/>
    <w:rsid w:val="0094684E"/>
    <w:rsid w:val="009471C4"/>
    <w:rsid w:val="00947D03"/>
    <w:rsid w:val="00950D11"/>
    <w:rsid w:val="0095176C"/>
    <w:rsid w:val="0095199F"/>
    <w:rsid w:val="00953F12"/>
    <w:rsid w:val="00954CA3"/>
    <w:rsid w:val="00954F59"/>
    <w:rsid w:val="00955A1E"/>
    <w:rsid w:val="00955CC1"/>
    <w:rsid w:val="00955E87"/>
    <w:rsid w:val="00956D11"/>
    <w:rsid w:val="00960802"/>
    <w:rsid w:val="00960E98"/>
    <w:rsid w:val="00961895"/>
    <w:rsid w:val="00962585"/>
    <w:rsid w:val="00962791"/>
    <w:rsid w:val="009636E8"/>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FD9"/>
    <w:rsid w:val="00996C19"/>
    <w:rsid w:val="00996E3A"/>
    <w:rsid w:val="00997050"/>
    <w:rsid w:val="00997686"/>
    <w:rsid w:val="009A05AC"/>
    <w:rsid w:val="009A171D"/>
    <w:rsid w:val="009A1B95"/>
    <w:rsid w:val="009A1F5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8FF"/>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2D0"/>
    <w:rsid w:val="009F18D0"/>
    <w:rsid w:val="009F1FF7"/>
    <w:rsid w:val="009F337A"/>
    <w:rsid w:val="009F4638"/>
    <w:rsid w:val="009F5D9B"/>
    <w:rsid w:val="009F64A7"/>
    <w:rsid w:val="009F7683"/>
    <w:rsid w:val="009F7C54"/>
    <w:rsid w:val="009F7D78"/>
    <w:rsid w:val="00A00BCA"/>
    <w:rsid w:val="00A00E74"/>
    <w:rsid w:val="00A0285A"/>
    <w:rsid w:val="00A04DB0"/>
    <w:rsid w:val="00A04FE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E8A"/>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69C"/>
    <w:rsid w:val="00A47A4E"/>
    <w:rsid w:val="00A5050E"/>
    <w:rsid w:val="00A51B73"/>
    <w:rsid w:val="00A51D7C"/>
    <w:rsid w:val="00A52061"/>
    <w:rsid w:val="00A524AC"/>
    <w:rsid w:val="00A530B3"/>
    <w:rsid w:val="00A5473D"/>
    <w:rsid w:val="00A5501E"/>
    <w:rsid w:val="00A5512C"/>
    <w:rsid w:val="00A557F9"/>
    <w:rsid w:val="00A558B9"/>
    <w:rsid w:val="00A55E59"/>
    <w:rsid w:val="00A55FEE"/>
    <w:rsid w:val="00A572D8"/>
    <w:rsid w:val="00A60BA9"/>
    <w:rsid w:val="00A61746"/>
    <w:rsid w:val="00A619F2"/>
    <w:rsid w:val="00A63118"/>
    <w:rsid w:val="00A63445"/>
    <w:rsid w:val="00A6346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3C0"/>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460"/>
    <w:rsid w:val="00A96817"/>
    <w:rsid w:val="00A969BF"/>
    <w:rsid w:val="00A96E99"/>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7D2"/>
    <w:rsid w:val="00AC35AC"/>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339"/>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D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74D"/>
    <w:rsid w:val="00B07942"/>
    <w:rsid w:val="00B07E76"/>
    <w:rsid w:val="00B11297"/>
    <w:rsid w:val="00B11B38"/>
    <w:rsid w:val="00B12288"/>
    <w:rsid w:val="00B12330"/>
    <w:rsid w:val="00B12C72"/>
    <w:rsid w:val="00B14C4E"/>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AF8"/>
    <w:rsid w:val="00B32B86"/>
    <w:rsid w:val="00B32C46"/>
    <w:rsid w:val="00B333DF"/>
    <w:rsid w:val="00B36E56"/>
    <w:rsid w:val="00B37250"/>
    <w:rsid w:val="00B37F13"/>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1F"/>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E36"/>
    <w:rsid w:val="00B63078"/>
    <w:rsid w:val="00B64118"/>
    <w:rsid w:val="00B64BF8"/>
    <w:rsid w:val="00B66C0B"/>
    <w:rsid w:val="00B67736"/>
    <w:rsid w:val="00B67CCD"/>
    <w:rsid w:val="00B71D73"/>
    <w:rsid w:val="00B7248D"/>
    <w:rsid w:val="00B73AB8"/>
    <w:rsid w:val="00B73DE0"/>
    <w:rsid w:val="00B744F6"/>
    <w:rsid w:val="00B75687"/>
    <w:rsid w:val="00B7771E"/>
    <w:rsid w:val="00B80792"/>
    <w:rsid w:val="00B813FD"/>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9B9"/>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960"/>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F1B"/>
    <w:rsid w:val="00BE3F61"/>
    <w:rsid w:val="00BE439E"/>
    <w:rsid w:val="00BE45B6"/>
    <w:rsid w:val="00BE4A7A"/>
    <w:rsid w:val="00BE54A9"/>
    <w:rsid w:val="00BE557F"/>
    <w:rsid w:val="00BE6363"/>
    <w:rsid w:val="00BE6F5D"/>
    <w:rsid w:val="00BE7276"/>
    <w:rsid w:val="00BE7FE1"/>
    <w:rsid w:val="00BF009A"/>
    <w:rsid w:val="00BF0913"/>
    <w:rsid w:val="00BF1194"/>
    <w:rsid w:val="00BF1E2F"/>
    <w:rsid w:val="00BF2B40"/>
    <w:rsid w:val="00BF2E7B"/>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4F"/>
    <w:rsid w:val="00C0413D"/>
    <w:rsid w:val="00C04470"/>
    <w:rsid w:val="00C105F6"/>
    <w:rsid w:val="00C11929"/>
    <w:rsid w:val="00C122A6"/>
    <w:rsid w:val="00C132F1"/>
    <w:rsid w:val="00C14561"/>
    <w:rsid w:val="00C14D02"/>
    <w:rsid w:val="00C14F1A"/>
    <w:rsid w:val="00C156C3"/>
    <w:rsid w:val="00C15BC3"/>
    <w:rsid w:val="00C16602"/>
    <w:rsid w:val="00C16F3F"/>
    <w:rsid w:val="00C17414"/>
    <w:rsid w:val="00C174AE"/>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EF9"/>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711"/>
    <w:rsid w:val="00C4599B"/>
    <w:rsid w:val="00C464BA"/>
    <w:rsid w:val="00C47611"/>
    <w:rsid w:val="00C4795F"/>
    <w:rsid w:val="00C47D72"/>
    <w:rsid w:val="00C50D71"/>
    <w:rsid w:val="00C51512"/>
    <w:rsid w:val="00C527F9"/>
    <w:rsid w:val="00C53926"/>
    <w:rsid w:val="00C53D1C"/>
    <w:rsid w:val="00C54CEE"/>
    <w:rsid w:val="00C56BBA"/>
    <w:rsid w:val="00C57D7E"/>
    <w:rsid w:val="00C60277"/>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9E9"/>
    <w:rsid w:val="00CC0A8D"/>
    <w:rsid w:val="00CC16CF"/>
    <w:rsid w:val="00CC2E47"/>
    <w:rsid w:val="00CC32EA"/>
    <w:rsid w:val="00CC3419"/>
    <w:rsid w:val="00CC3A77"/>
    <w:rsid w:val="00CC43F3"/>
    <w:rsid w:val="00CC49B7"/>
    <w:rsid w:val="00CC50E5"/>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B8B"/>
    <w:rsid w:val="00CE7B83"/>
    <w:rsid w:val="00CE7BF1"/>
    <w:rsid w:val="00CF0D0D"/>
    <w:rsid w:val="00CF12EE"/>
    <w:rsid w:val="00CF1653"/>
    <w:rsid w:val="00CF1742"/>
    <w:rsid w:val="00CF2191"/>
    <w:rsid w:val="00CF2304"/>
    <w:rsid w:val="00CF2331"/>
    <w:rsid w:val="00CF30B8"/>
    <w:rsid w:val="00CF30C0"/>
    <w:rsid w:val="00CF34D0"/>
    <w:rsid w:val="00CF3942"/>
    <w:rsid w:val="00CF3B8F"/>
    <w:rsid w:val="00CF5C7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03B"/>
    <w:rsid w:val="00D14B02"/>
    <w:rsid w:val="00D150B0"/>
    <w:rsid w:val="00D15272"/>
    <w:rsid w:val="00D15EC1"/>
    <w:rsid w:val="00D15ED6"/>
    <w:rsid w:val="00D161B8"/>
    <w:rsid w:val="00D16BE4"/>
    <w:rsid w:val="00D17209"/>
    <w:rsid w:val="00D17258"/>
    <w:rsid w:val="00D20DD6"/>
    <w:rsid w:val="00D219A5"/>
    <w:rsid w:val="00D21F8D"/>
    <w:rsid w:val="00D22464"/>
    <w:rsid w:val="00D23CDE"/>
    <w:rsid w:val="00D26E4A"/>
    <w:rsid w:val="00D26FCF"/>
    <w:rsid w:val="00D2704A"/>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3F8"/>
    <w:rsid w:val="00D411B6"/>
    <w:rsid w:val="00D42D0A"/>
    <w:rsid w:val="00D433D6"/>
    <w:rsid w:val="00D4557B"/>
    <w:rsid w:val="00D45B49"/>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A0"/>
    <w:rsid w:val="00D60E8B"/>
    <w:rsid w:val="00D612BC"/>
    <w:rsid w:val="00D6179C"/>
    <w:rsid w:val="00D61B60"/>
    <w:rsid w:val="00D61D87"/>
    <w:rsid w:val="00D624DA"/>
    <w:rsid w:val="00D627D0"/>
    <w:rsid w:val="00D62C0F"/>
    <w:rsid w:val="00D65BF2"/>
    <w:rsid w:val="00D65E4E"/>
    <w:rsid w:val="00D65EBA"/>
    <w:rsid w:val="00D71259"/>
    <w:rsid w:val="00D715DF"/>
    <w:rsid w:val="00D7209C"/>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52B"/>
    <w:rsid w:val="00D9640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72F"/>
    <w:rsid w:val="00DB64C8"/>
    <w:rsid w:val="00DB6D02"/>
    <w:rsid w:val="00DB7AEA"/>
    <w:rsid w:val="00DC1B3F"/>
    <w:rsid w:val="00DC2B64"/>
    <w:rsid w:val="00DC3470"/>
    <w:rsid w:val="00DC463F"/>
    <w:rsid w:val="00DC5233"/>
    <w:rsid w:val="00DC5332"/>
    <w:rsid w:val="00DC567F"/>
    <w:rsid w:val="00DC59F5"/>
    <w:rsid w:val="00DC6663"/>
    <w:rsid w:val="00DC6FEB"/>
    <w:rsid w:val="00DC769E"/>
    <w:rsid w:val="00DC7A3F"/>
    <w:rsid w:val="00DD0543"/>
    <w:rsid w:val="00DD106F"/>
    <w:rsid w:val="00DD2498"/>
    <w:rsid w:val="00DD322C"/>
    <w:rsid w:val="00DD3E3D"/>
    <w:rsid w:val="00DD4917"/>
    <w:rsid w:val="00DD4F48"/>
    <w:rsid w:val="00DD51F0"/>
    <w:rsid w:val="00DD56AA"/>
    <w:rsid w:val="00DD5CF9"/>
    <w:rsid w:val="00DD66E7"/>
    <w:rsid w:val="00DD6D2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345"/>
    <w:rsid w:val="00DF5182"/>
    <w:rsid w:val="00DF68A6"/>
    <w:rsid w:val="00E01503"/>
    <w:rsid w:val="00E01DB2"/>
    <w:rsid w:val="00E020C1"/>
    <w:rsid w:val="00E02F60"/>
    <w:rsid w:val="00E038DA"/>
    <w:rsid w:val="00E040F0"/>
    <w:rsid w:val="00E0443C"/>
    <w:rsid w:val="00E04589"/>
    <w:rsid w:val="00E045AE"/>
    <w:rsid w:val="00E046C2"/>
    <w:rsid w:val="00E04CB4"/>
    <w:rsid w:val="00E04FA9"/>
    <w:rsid w:val="00E05426"/>
    <w:rsid w:val="00E05F32"/>
    <w:rsid w:val="00E06E9D"/>
    <w:rsid w:val="00E070E6"/>
    <w:rsid w:val="00E10031"/>
    <w:rsid w:val="00E10BB7"/>
    <w:rsid w:val="00E157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B16"/>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07"/>
    <w:rsid w:val="00E51EEA"/>
    <w:rsid w:val="00E52555"/>
    <w:rsid w:val="00E5348C"/>
    <w:rsid w:val="00E54297"/>
    <w:rsid w:val="00E54B2C"/>
    <w:rsid w:val="00E5510F"/>
    <w:rsid w:val="00E56508"/>
    <w:rsid w:val="00E6008B"/>
    <w:rsid w:val="00E601A1"/>
    <w:rsid w:val="00E6044F"/>
    <w:rsid w:val="00E60526"/>
    <w:rsid w:val="00E61E2C"/>
    <w:rsid w:val="00E6367A"/>
    <w:rsid w:val="00E63C8D"/>
    <w:rsid w:val="00E64337"/>
    <w:rsid w:val="00E656B5"/>
    <w:rsid w:val="00E656BF"/>
    <w:rsid w:val="00E65F37"/>
    <w:rsid w:val="00E66866"/>
    <w:rsid w:val="00E674AE"/>
    <w:rsid w:val="00E67BA7"/>
    <w:rsid w:val="00E700E1"/>
    <w:rsid w:val="00E705D5"/>
    <w:rsid w:val="00E71CEE"/>
    <w:rsid w:val="00E73B1B"/>
    <w:rsid w:val="00E74033"/>
    <w:rsid w:val="00E74264"/>
    <w:rsid w:val="00E749B7"/>
    <w:rsid w:val="00E74BF6"/>
    <w:rsid w:val="00E7522C"/>
    <w:rsid w:val="00E7544B"/>
    <w:rsid w:val="00E765B7"/>
    <w:rsid w:val="00E76F31"/>
    <w:rsid w:val="00E77EEE"/>
    <w:rsid w:val="00E8042C"/>
    <w:rsid w:val="00E805B6"/>
    <w:rsid w:val="00E80B6B"/>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75"/>
    <w:rsid w:val="00EA58C8"/>
    <w:rsid w:val="00EA625E"/>
    <w:rsid w:val="00EA68B2"/>
    <w:rsid w:val="00EA6971"/>
    <w:rsid w:val="00EA73B4"/>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9C"/>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120"/>
    <w:rsid w:val="00EF6526"/>
    <w:rsid w:val="00EF6DF2"/>
    <w:rsid w:val="00EF7868"/>
    <w:rsid w:val="00EF7BE6"/>
    <w:rsid w:val="00EF7CF6"/>
    <w:rsid w:val="00F00C96"/>
    <w:rsid w:val="00F01D1E"/>
    <w:rsid w:val="00F025FC"/>
    <w:rsid w:val="00F02DBC"/>
    <w:rsid w:val="00F03010"/>
    <w:rsid w:val="00F03B10"/>
    <w:rsid w:val="00F04FC3"/>
    <w:rsid w:val="00F05954"/>
    <w:rsid w:val="00F06F30"/>
    <w:rsid w:val="00F1133F"/>
    <w:rsid w:val="00F11794"/>
    <w:rsid w:val="00F11AC7"/>
    <w:rsid w:val="00F11D9C"/>
    <w:rsid w:val="00F124AB"/>
    <w:rsid w:val="00F125C4"/>
    <w:rsid w:val="00F1261C"/>
    <w:rsid w:val="00F130E4"/>
    <w:rsid w:val="00F1389B"/>
    <w:rsid w:val="00F13FFF"/>
    <w:rsid w:val="00F141E2"/>
    <w:rsid w:val="00F14DFD"/>
    <w:rsid w:val="00F15176"/>
    <w:rsid w:val="00F154A2"/>
    <w:rsid w:val="00F155CE"/>
    <w:rsid w:val="00F15F72"/>
    <w:rsid w:val="00F16EF4"/>
    <w:rsid w:val="00F1738A"/>
    <w:rsid w:val="00F208C5"/>
    <w:rsid w:val="00F20B78"/>
    <w:rsid w:val="00F20C18"/>
    <w:rsid w:val="00F20CF5"/>
    <w:rsid w:val="00F20DA5"/>
    <w:rsid w:val="00F213D0"/>
    <w:rsid w:val="00F21C25"/>
    <w:rsid w:val="00F23100"/>
    <w:rsid w:val="00F236D9"/>
    <w:rsid w:val="00F23A51"/>
    <w:rsid w:val="00F242D7"/>
    <w:rsid w:val="00F24327"/>
    <w:rsid w:val="00F24898"/>
    <w:rsid w:val="00F24A51"/>
    <w:rsid w:val="00F24E9E"/>
    <w:rsid w:val="00F25B39"/>
    <w:rsid w:val="00F26162"/>
    <w:rsid w:val="00F263B3"/>
    <w:rsid w:val="00F2770D"/>
    <w:rsid w:val="00F27778"/>
    <w:rsid w:val="00F33756"/>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247"/>
    <w:rsid w:val="00F51B3A"/>
    <w:rsid w:val="00F53525"/>
    <w:rsid w:val="00F546F2"/>
    <w:rsid w:val="00F5526F"/>
    <w:rsid w:val="00F55654"/>
    <w:rsid w:val="00F556B0"/>
    <w:rsid w:val="00F5591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51B"/>
    <w:rsid w:val="00F825AC"/>
    <w:rsid w:val="00F82623"/>
    <w:rsid w:val="00F839B3"/>
    <w:rsid w:val="00F83B76"/>
    <w:rsid w:val="00F8462A"/>
    <w:rsid w:val="00F85DFC"/>
    <w:rsid w:val="00F85F62"/>
    <w:rsid w:val="00F86162"/>
    <w:rsid w:val="00F86ED5"/>
    <w:rsid w:val="00F871C2"/>
    <w:rsid w:val="00F913EC"/>
    <w:rsid w:val="00F914CF"/>
    <w:rsid w:val="00F92099"/>
    <w:rsid w:val="00F930CD"/>
    <w:rsid w:val="00F9314A"/>
    <w:rsid w:val="00F932ED"/>
    <w:rsid w:val="00F935E5"/>
    <w:rsid w:val="00F9448B"/>
    <w:rsid w:val="00F954E8"/>
    <w:rsid w:val="00F96621"/>
    <w:rsid w:val="00F97D3E"/>
    <w:rsid w:val="00FA0498"/>
    <w:rsid w:val="00FA0E41"/>
    <w:rsid w:val="00FA1AB3"/>
    <w:rsid w:val="00FA2BFA"/>
    <w:rsid w:val="00FA2FB6"/>
    <w:rsid w:val="00FA37C3"/>
    <w:rsid w:val="00FA409E"/>
    <w:rsid w:val="00FA4312"/>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2DAB"/>
    <w:rsid w:val="00FB35D5"/>
    <w:rsid w:val="00FB3AFB"/>
    <w:rsid w:val="00FB3CC9"/>
    <w:rsid w:val="00FB4ACF"/>
    <w:rsid w:val="00FB514A"/>
    <w:rsid w:val="00FB72F4"/>
    <w:rsid w:val="00FB78E7"/>
    <w:rsid w:val="00FB796B"/>
    <w:rsid w:val="00FC035C"/>
    <w:rsid w:val="00FC096C"/>
    <w:rsid w:val="00FC0FDC"/>
    <w:rsid w:val="00FC22F4"/>
    <w:rsid w:val="00FC283C"/>
    <w:rsid w:val="00FC31D8"/>
    <w:rsid w:val="00FC3200"/>
    <w:rsid w:val="00FC4286"/>
    <w:rsid w:val="00FC4412"/>
    <w:rsid w:val="00FC4575"/>
    <w:rsid w:val="00FC4B16"/>
    <w:rsid w:val="00FC5FA5"/>
    <w:rsid w:val="00FC6150"/>
    <w:rsid w:val="00FC6B2B"/>
    <w:rsid w:val="00FC730D"/>
    <w:rsid w:val="00FC781A"/>
    <w:rsid w:val="00FD06E3"/>
    <w:rsid w:val="00FD0747"/>
    <w:rsid w:val="00FD1148"/>
    <w:rsid w:val="00FD26FA"/>
    <w:rsid w:val="00FD2748"/>
    <w:rsid w:val="00FD2843"/>
    <w:rsid w:val="00FD2A3B"/>
    <w:rsid w:val="00FD2B51"/>
    <w:rsid w:val="00FD4DA5"/>
    <w:rsid w:val="00FD4DBF"/>
    <w:rsid w:val="00FD57B8"/>
    <w:rsid w:val="00FD5AE8"/>
    <w:rsid w:val="00FD7291"/>
    <w:rsid w:val="00FD7772"/>
    <w:rsid w:val="00FE1316"/>
    <w:rsid w:val="00FE20B2"/>
    <w:rsid w:val="00FE2467"/>
    <w:rsid w:val="00FE384D"/>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32938E"/>
  <w15:docId w15:val="{D6C7ECAB-338A-4597-8521-CBFF2376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5A1CAE"/>
    <w:pPr>
      <w:ind w:left="1"/>
      <w:jc w:val="center"/>
    </w:pPr>
    <w:rPr>
      <w:rFonts w:ascii="GHEA Grapalat" w:hAnsi="GHEA Grapalat" w:cs="Sylfaen"/>
      <w:b/>
      <w:sz w:val="18"/>
      <w:szCs w:val="18"/>
    </w:r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eastAsia="ru-RU"/>
    </w:rPr>
  </w:style>
  <w:style w:type="character" w:customStyle="1" w:styleId="af3">
    <w:name w:val="Текст сноски Знак"/>
    <w:link w:val="af2"/>
    <w:uiPriority w:val="99"/>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F935E5"/>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935E5"/>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F935E5"/>
    <w:rPr>
      <w:rFonts w:ascii="Times Armenian" w:hAnsi="Times Armenian"/>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935E5"/>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F935E5"/>
    <w:rPr>
      <w:rFonts w:ascii="Arial LatArm" w:hAnsi="Arial LatArm"/>
      <w:sz w:val="24"/>
      <w:lang w:eastAsia="ru-RU"/>
    </w:rPr>
  </w:style>
  <w:style w:type="character" w:customStyle="1" w:styleId="CharChar220">
    <w:name w:val="Char Char22"/>
    <w:rsid w:val="00F935E5"/>
    <w:rPr>
      <w:rFonts w:ascii="Arial Armenian" w:hAnsi="Arial Armenian"/>
      <w:sz w:val="28"/>
      <w:lang w:val="en-US"/>
    </w:rPr>
  </w:style>
  <w:style w:type="character" w:customStyle="1" w:styleId="CharChar200">
    <w:name w:val="Char Char20"/>
    <w:rsid w:val="00F935E5"/>
    <w:rPr>
      <w:rFonts w:ascii="Times LatArm" w:hAnsi="Times LatArm"/>
      <w:b/>
      <w:sz w:val="28"/>
      <w:lang w:val="en-US"/>
    </w:rPr>
  </w:style>
  <w:style w:type="character" w:customStyle="1" w:styleId="CharChar160">
    <w:name w:val="Char Char16"/>
    <w:rsid w:val="00F935E5"/>
    <w:rPr>
      <w:rFonts w:ascii="Times Armenian" w:hAnsi="Times Armenian"/>
      <w:b/>
      <w:lang w:val="hy-AM"/>
    </w:rPr>
  </w:style>
  <w:style w:type="character" w:customStyle="1" w:styleId="CharChar150">
    <w:name w:val="Char Char15"/>
    <w:rsid w:val="00F935E5"/>
    <w:rPr>
      <w:rFonts w:ascii="Times Armenian" w:hAnsi="Times Armenian"/>
      <w:i/>
      <w:lang w:val="nl-NL"/>
    </w:rPr>
  </w:style>
  <w:style w:type="character" w:customStyle="1" w:styleId="CharChar130">
    <w:name w:val="Char Char13"/>
    <w:rsid w:val="00F935E5"/>
    <w:rPr>
      <w:rFonts w:ascii="Arial Armenian" w:hAnsi="Arial Armenian"/>
      <w:lang w:val="en-US"/>
    </w:rPr>
  </w:style>
  <w:style w:type="character" w:customStyle="1" w:styleId="CharChar230">
    <w:name w:val="Char Char23"/>
    <w:rsid w:val="00F935E5"/>
    <w:rPr>
      <w:rFonts w:ascii="Arial Armenian" w:hAnsi="Arial Armenian"/>
      <w:sz w:val="28"/>
      <w:lang w:val="en-US" w:eastAsia="ru-RU" w:bidi="ar-SA"/>
    </w:rPr>
  </w:style>
  <w:style w:type="character" w:customStyle="1" w:styleId="CharChar210">
    <w:name w:val="Char Char21"/>
    <w:rsid w:val="00F935E5"/>
    <w:rPr>
      <w:rFonts w:ascii="Arial LatArm" w:hAnsi="Arial LatArm"/>
      <w:b/>
      <w:color w:val="0000FF"/>
      <w:lang w:val="en-US" w:eastAsia="ru-RU" w:bidi="ar-SA"/>
    </w:rPr>
  </w:style>
  <w:style w:type="character" w:customStyle="1" w:styleId="CharChar250">
    <w:name w:val="Char Char25"/>
    <w:rsid w:val="00F935E5"/>
    <w:rPr>
      <w:rFonts w:ascii="Arial Armenian" w:hAnsi="Arial Armenian"/>
      <w:sz w:val="28"/>
      <w:lang w:val="en-US" w:eastAsia="ru-RU" w:bidi="ar-SA"/>
    </w:rPr>
  </w:style>
  <w:style w:type="character" w:customStyle="1" w:styleId="CharChar240">
    <w:name w:val="Char Char24"/>
    <w:rsid w:val="00F935E5"/>
    <w:rPr>
      <w:rFonts w:ascii="Arial LatArm" w:hAnsi="Arial LatArm"/>
      <w:b/>
      <w:color w:val="0000FF"/>
      <w:lang w:val="en-US" w:eastAsia="ru-RU" w:bidi="ar-SA"/>
    </w:rPr>
  </w:style>
  <w:style w:type="paragraph" w:customStyle="1" w:styleId="Index12">
    <w:name w:val="Index 12"/>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935E5"/>
    <w:pPr>
      <w:suppressAutoHyphens/>
      <w:spacing w:line="100" w:lineRule="atLeast"/>
    </w:pPr>
    <w:rPr>
      <w:kern w:val="1"/>
      <w:sz w:val="20"/>
      <w:szCs w:val="20"/>
      <w:lang w:val="en-AU" w:eastAsia="ar-SA"/>
    </w:rPr>
  </w:style>
  <w:style w:type="character" w:customStyle="1" w:styleId="ListParagraphChar2">
    <w:name w:val="List Paragraph Char2"/>
    <w:uiPriority w:val="34"/>
    <w:locked/>
    <w:rsid w:val="00F935E5"/>
    <w:rPr>
      <w:rFonts w:ascii="Times Armenian" w:hAnsi="Times Armenian" w:cs="Times Armenian"/>
      <w:sz w:val="24"/>
      <w:szCs w:val="24"/>
      <w:lang w:eastAsia="ru-RU"/>
    </w:rPr>
  </w:style>
  <w:style w:type="paragraph" w:customStyle="1" w:styleId="110">
    <w:name w:val="Указатель 11"/>
    <w:basedOn w:val="a"/>
    <w:rsid w:val="00F935E5"/>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F935E5"/>
    <w:pPr>
      <w:suppressAutoHyphens/>
      <w:spacing w:line="100" w:lineRule="atLeast"/>
    </w:pPr>
    <w:rPr>
      <w:kern w:val="1"/>
      <w:sz w:val="20"/>
      <w:szCs w:val="20"/>
      <w:lang w:val="en-AU" w:eastAsia="ar-SA"/>
    </w:rPr>
  </w:style>
  <w:style w:type="paragraph" w:customStyle="1" w:styleId="ListParagraph1">
    <w:name w:val="List Paragraph1"/>
    <w:basedOn w:val="a"/>
    <w:link w:val="ListParagraphChar"/>
    <w:uiPriority w:val="34"/>
    <w:qFormat/>
    <w:rsid w:val="00F935E5"/>
    <w:pPr>
      <w:ind w:left="720"/>
    </w:pPr>
    <w:rPr>
      <w:rFonts w:ascii="Times Armenian" w:hAnsi="Times Armenian"/>
    </w:rPr>
  </w:style>
  <w:style w:type="character" w:customStyle="1" w:styleId="CharChar12">
    <w:name w:val="Char Char12"/>
    <w:rsid w:val="00F935E5"/>
    <w:rPr>
      <w:rFonts w:ascii="Arial LatArm" w:hAnsi="Arial LatArm"/>
      <w:sz w:val="24"/>
      <w:lang w:val="en-US"/>
    </w:rPr>
  </w:style>
  <w:style w:type="character" w:customStyle="1" w:styleId="CharChar4">
    <w:name w:val="Char Char4"/>
    <w:locked/>
    <w:rsid w:val="00F935E5"/>
    <w:rPr>
      <w:sz w:val="24"/>
      <w:szCs w:val="24"/>
      <w:lang w:val="en-US" w:eastAsia="en-US" w:bidi="ar-SA"/>
    </w:rPr>
  </w:style>
  <w:style w:type="character" w:customStyle="1" w:styleId="CharChar5">
    <w:name w:val="Char Char5"/>
    <w:locked/>
    <w:rsid w:val="00F935E5"/>
    <w:rPr>
      <w:sz w:val="24"/>
      <w:szCs w:val="24"/>
      <w:lang w:val="en-US" w:eastAsia="en-US" w:bidi="ar-SA"/>
    </w:rPr>
  </w:style>
  <w:style w:type="character" w:customStyle="1" w:styleId="CharCharChar1">
    <w:name w:val="Char Char Char1"/>
    <w:rsid w:val="00F935E5"/>
    <w:rPr>
      <w:rFonts w:ascii="Arial LatArm" w:hAnsi="Arial LatArm"/>
      <w:sz w:val="24"/>
      <w:lang w:eastAsia="ru-RU"/>
    </w:rPr>
  </w:style>
  <w:style w:type="character" w:customStyle="1" w:styleId="CharChar221">
    <w:name w:val="Char Char221"/>
    <w:rsid w:val="00F935E5"/>
    <w:rPr>
      <w:rFonts w:ascii="Arial Armenian" w:hAnsi="Arial Armenian"/>
      <w:sz w:val="28"/>
      <w:lang w:val="en-US"/>
    </w:rPr>
  </w:style>
  <w:style w:type="character" w:customStyle="1" w:styleId="CharChar201">
    <w:name w:val="Char Char201"/>
    <w:rsid w:val="00F935E5"/>
    <w:rPr>
      <w:rFonts w:ascii="Times LatArm" w:hAnsi="Times LatArm"/>
      <w:b/>
      <w:sz w:val="28"/>
      <w:lang w:val="en-US"/>
    </w:rPr>
  </w:style>
  <w:style w:type="character" w:customStyle="1" w:styleId="CharChar161">
    <w:name w:val="Char Char161"/>
    <w:rsid w:val="00F935E5"/>
    <w:rPr>
      <w:rFonts w:ascii="Times Armenian" w:hAnsi="Times Armenian"/>
      <w:b/>
      <w:lang w:val="hy-AM"/>
    </w:rPr>
  </w:style>
  <w:style w:type="character" w:customStyle="1" w:styleId="CharChar151">
    <w:name w:val="Char Char151"/>
    <w:rsid w:val="00F935E5"/>
    <w:rPr>
      <w:rFonts w:ascii="Times Armenian" w:hAnsi="Times Armenian"/>
      <w:i/>
      <w:lang w:val="nl-NL"/>
    </w:rPr>
  </w:style>
  <w:style w:type="character" w:customStyle="1" w:styleId="CharChar131">
    <w:name w:val="Char Char131"/>
    <w:rsid w:val="00F935E5"/>
    <w:rPr>
      <w:rFonts w:ascii="Arial Armenian" w:hAnsi="Arial Armenian"/>
      <w:lang w:val="en-US"/>
    </w:rPr>
  </w:style>
  <w:style w:type="character" w:customStyle="1" w:styleId="CharChar231">
    <w:name w:val="Char Char231"/>
    <w:rsid w:val="00F935E5"/>
    <w:rPr>
      <w:rFonts w:ascii="Arial Armenian" w:hAnsi="Arial Armenian"/>
      <w:sz w:val="28"/>
      <w:lang w:val="en-US" w:eastAsia="ru-RU" w:bidi="ar-SA"/>
    </w:rPr>
  </w:style>
  <w:style w:type="character" w:customStyle="1" w:styleId="CharChar211">
    <w:name w:val="Char Char211"/>
    <w:rsid w:val="00F935E5"/>
    <w:rPr>
      <w:rFonts w:ascii="Arial LatArm" w:hAnsi="Arial LatArm"/>
      <w:b/>
      <w:color w:val="0000FF"/>
      <w:lang w:val="en-US" w:eastAsia="ru-RU" w:bidi="ar-SA"/>
    </w:rPr>
  </w:style>
  <w:style w:type="character" w:customStyle="1" w:styleId="CharChar251">
    <w:name w:val="Char Char251"/>
    <w:rsid w:val="00F935E5"/>
    <w:rPr>
      <w:rFonts w:ascii="Arial Armenian" w:hAnsi="Arial Armenian"/>
      <w:sz w:val="28"/>
      <w:lang w:val="en-US" w:eastAsia="ru-RU" w:bidi="ar-SA"/>
    </w:rPr>
  </w:style>
  <w:style w:type="character" w:customStyle="1" w:styleId="CharChar241">
    <w:name w:val="Char Char241"/>
    <w:rsid w:val="00F935E5"/>
    <w:rPr>
      <w:rFonts w:ascii="Arial LatArm" w:hAnsi="Arial LatArm"/>
      <w:b/>
      <w:color w:val="0000FF"/>
      <w:lang w:val="en-US" w:eastAsia="ru-RU" w:bidi="ar-SA"/>
    </w:rPr>
  </w:style>
  <w:style w:type="paragraph" w:styleId="aff8">
    <w:name w:val="No Spacing"/>
    <w:uiPriority w:val="1"/>
    <w:qFormat/>
    <w:rsid w:val="00F935E5"/>
    <w:rPr>
      <w:rFonts w:ascii="Calibri" w:eastAsia="Calibri" w:hAnsi="Calibri"/>
      <w:sz w:val="22"/>
      <w:szCs w:val="22"/>
      <w:lang w:val="ru-RU"/>
    </w:rPr>
  </w:style>
  <w:style w:type="paragraph" w:customStyle="1" w:styleId="ListParagraph2">
    <w:name w:val="List Paragraph2"/>
    <w:basedOn w:val="a"/>
    <w:link w:val="ListParagraphChar1"/>
    <w:uiPriority w:val="34"/>
    <w:qFormat/>
    <w:rsid w:val="00F935E5"/>
    <w:pPr>
      <w:ind w:left="720"/>
    </w:pPr>
    <w:rPr>
      <w:rFonts w:ascii="Times Armenian" w:hAnsi="Times Armenian"/>
    </w:rPr>
  </w:style>
  <w:style w:type="character" w:customStyle="1" w:styleId="ListParagraphChar1">
    <w:name w:val="List Paragraph Char1"/>
    <w:link w:val="ListParagraph2"/>
    <w:uiPriority w:val="34"/>
    <w:locked/>
    <w:rsid w:val="00F935E5"/>
    <w:rPr>
      <w:rFonts w:ascii="Times Armenian" w:hAnsi="Times Armenian"/>
      <w:sz w:val="24"/>
      <w:szCs w:val="24"/>
    </w:rPr>
  </w:style>
  <w:style w:type="paragraph" w:customStyle="1" w:styleId="aff9">
    <w:name w:val="Знак Знак Знак"/>
    <w:basedOn w:val="a"/>
    <w:rsid w:val="00F935E5"/>
    <w:pPr>
      <w:spacing w:after="160" w:line="240" w:lineRule="exact"/>
    </w:pPr>
    <w:rPr>
      <w:rFonts w:ascii="Arial" w:hAnsi="Arial" w:cs="Arial"/>
      <w:sz w:val="20"/>
      <w:szCs w:val="20"/>
    </w:rPr>
  </w:style>
  <w:style w:type="paragraph" w:customStyle="1" w:styleId="Normal1">
    <w:name w:val="Normal+1"/>
    <w:basedOn w:val="a"/>
    <w:next w:val="a"/>
    <w:rsid w:val="00F935E5"/>
    <w:pPr>
      <w:autoSpaceDE w:val="0"/>
      <w:autoSpaceDN w:val="0"/>
      <w:adjustRightInd w:val="0"/>
    </w:pPr>
    <w:rPr>
      <w:rFonts w:ascii="Times Armenian" w:hAnsi="Times Armenian"/>
      <w:lang w:val="ru-RU" w:eastAsia="ru-RU"/>
    </w:rPr>
  </w:style>
  <w:style w:type="character" w:customStyle="1" w:styleId="CharChar120">
    <w:name w:val="Char Char12"/>
    <w:rsid w:val="00F935E5"/>
    <w:rPr>
      <w:rFonts w:ascii="Arial LatArm" w:hAnsi="Arial LatArm"/>
      <w:sz w:val="24"/>
      <w:lang w:val="en-US"/>
    </w:rPr>
  </w:style>
  <w:style w:type="paragraph" w:customStyle="1" w:styleId="msonormalcxspmiddle">
    <w:name w:val="msonormalcxspmiddle"/>
    <w:basedOn w:val="a"/>
    <w:rsid w:val="00F935E5"/>
    <w:pPr>
      <w:spacing w:before="100" w:beforeAutospacing="1" w:after="100" w:afterAutospacing="1"/>
    </w:pPr>
  </w:style>
  <w:style w:type="paragraph" w:customStyle="1" w:styleId="msonormalcxspmiddlecxspmiddle">
    <w:name w:val="msonormalcxspmiddlecxspmiddle"/>
    <w:basedOn w:val="a"/>
    <w:rsid w:val="00F935E5"/>
    <w:pPr>
      <w:spacing w:before="100" w:beforeAutospacing="1" w:after="100" w:afterAutospacing="1"/>
    </w:pPr>
  </w:style>
  <w:style w:type="paragraph" w:customStyle="1" w:styleId="msonormalcxspmiddlecxsplast">
    <w:name w:val="msonormalcxspmiddlecxsplast"/>
    <w:basedOn w:val="a"/>
    <w:rsid w:val="00F935E5"/>
    <w:pPr>
      <w:spacing w:before="100" w:beforeAutospacing="1" w:after="100" w:afterAutospacing="1"/>
    </w:pPr>
  </w:style>
  <w:style w:type="paragraph" w:customStyle="1" w:styleId="Char3CharCharChar0">
    <w:name w:val="Char3 Char Char Char"/>
    <w:basedOn w:val="a"/>
    <w:next w:val="a"/>
    <w:semiHidden/>
    <w:rsid w:val="0046274E"/>
    <w:pPr>
      <w:spacing w:after="160" w:line="240" w:lineRule="exact"/>
      <w:jc w:val="both"/>
    </w:pPr>
    <w:rPr>
      <w:rFonts w:ascii="Arial" w:hAnsi="Arial" w:cs="Arial"/>
      <w:b/>
      <w:sz w:val="20"/>
      <w:szCs w:val="20"/>
      <w:lang w:val="en-GB"/>
    </w:rPr>
  </w:style>
  <w:style w:type="paragraph" w:customStyle="1" w:styleId="Revision2">
    <w:name w:val="Revision2"/>
    <w:hidden/>
    <w:semiHidden/>
    <w:rsid w:val="0046274E"/>
    <w:rPr>
      <w:rFonts w:ascii="Times Armenian" w:hAnsi="Times Armenian"/>
      <w:sz w:val="24"/>
      <w:lang w:eastAsia="ru-RU"/>
    </w:rPr>
  </w:style>
  <w:style w:type="paragraph" w:customStyle="1" w:styleId="Revision1">
    <w:name w:val="Revision1"/>
    <w:hidden/>
    <w:semiHidden/>
    <w:rsid w:val="0046274E"/>
    <w:rPr>
      <w:rFonts w:ascii="Times Armenian" w:hAnsi="Times Armenian"/>
      <w:sz w:val="24"/>
      <w:lang w:eastAsia="ru-RU"/>
    </w:rPr>
  </w:style>
  <w:style w:type="character" w:customStyle="1" w:styleId="CharCharChar2">
    <w:name w:val="Char Char Char"/>
    <w:rsid w:val="008D4330"/>
    <w:rPr>
      <w:rFonts w:ascii="Arial LatArm" w:hAnsi="Arial LatArm"/>
      <w:sz w:val="24"/>
      <w:lang w:eastAsia="ru-RU"/>
    </w:rPr>
  </w:style>
  <w:style w:type="character" w:customStyle="1" w:styleId="CharChar222">
    <w:name w:val="Char Char22"/>
    <w:rsid w:val="008D4330"/>
    <w:rPr>
      <w:rFonts w:ascii="Arial Armenian" w:hAnsi="Arial Armenian"/>
      <w:sz w:val="28"/>
      <w:lang w:val="en-US"/>
    </w:rPr>
  </w:style>
  <w:style w:type="character" w:customStyle="1" w:styleId="CharChar202">
    <w:name w:val="Char Char20"/>
    <w:rsid w:val="008D4330"/>
    <w:rPr>
      <w:rFonts w:ascii="Times LatArm" w:hAnsi="Times LatArm"/>
      <w:b/>
      <w:sz w:val="28"/>
      <w:lang w:val="en-US"/>
    </w:rPr>
  </w:style>
  <w:style w:type="character" w:customStyle="1" w:styleId="CharChar162">
    <w:name w:val="Char Char16"/>
    <w:rsid w:val="008D4330"/>
    <w:rPr>
      <w:rFonts w:ascii="Times Armenian" w:hAnsi="Times Armenian"/>
      <w:b/>
      <w:lang w:val="hy-AM"/>
    </w:rPr>
  </w:style>
  <w:style w:type="character" w:customStyle="1" w:styleId="CharChar152">
    <w:name w:val="Char Char15"/>
    <w:rsid w:val="008D4330"/>
    <w:rPr>
      <w:rFonts w:ascii="Times Armenian" w:hAnsi="Times Armenian"/>
      <w:i/>
      <w:lang w:val="nl-NL"/>
    </w:rPr>
  </w:style>
  <w:style w:type="character" w:customStyle="1" w:styleId="CharChar132">
    <w:name w:val="Char Char13"/>
    <w:rsid w:val="008D4330"/>
    <w:rPr>
      <w:rFonts w:ascii="Arial Armenian" w:hAnsi="Arial Armenian"/>
      <w:lang w:val="en-US"/>
    </w:rPr>
  </w:style>
  <w:style w:type="character" w:customStyle="1" w:styleId="CharChar232">
    <w:name w:val="Char Char23"/>
    <w:rsid w:val="008D4330"/>
    <w:rPr>
      <w:rFonts w:ascii="Arial Armenian" w:hAnsi="Arial Armenian"/>
      <w:sz w:val="28"/>
      <w:lang w:val="en-US" w:eastAsia="ru-RU" w:bidi="ar-SA"/>
    </w:rPr>
  </w:style>
  <w:style w:type="character" w:customStyle="1" w:styleId="CharChar212">
    <w:name w:val="Char Char21"/>
    <w:rsid w:val="008D4330"/>
    <w:rPr>
      <w:rFonts w:ascii="Arial LatArm" w:hAnsi="Arial LatArm"/>
      <w:b/>
      <w:color w:val="0000FF"/>
      <w:lang w:val="en-US" w:eastAsia="ru-RU" w:bidi="ar-SA"/>
    </w:rPr>
  </w:style>
  <w:style w:type="character" w:customStyle="1" w:styleId="CharChar252">
    <w:name w:val="Char Char25"/>
    <w:rsid w:val="008D4330"/>
    <w:rPr>
      <w:rFonts w:ascii="Arial Armenian" w:hAnsi="Arial Armenian"/>
      <w:sz w:val="28"/>
      <w:lang w:val="en-US" w:eastAsia="ru-RU" w:bidi="ar-SA"/>
    </w:rPr>
  </w:style>
  <w:style w:type="character" w:customStyle="1" w:styleId="CharChar242">
    <w:name w:val="Char Char24"/>
    <w:rsid w:val="008D4330"/>
    <w:rPr>
      <w:rFonts w:ascii="Arial LatArm" w:hAnsi="Arial LatArm"/>
      <w:b/>
      <w:color w:val="0000FF"/>
      <w:lang w:val="en-US" w:eastAsia="ru-RU" w:bidi="ar-SA"/>
    </w:rPr>
  </w:style>
  <w:style w:type="paragraph" w:customStyle="1" w:styleId="Index13">
    <w:name w:val="Index 13"/>
    <w:basedOn w:val="a"/>
    <w:rsid w:val="008D433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8D4330"/>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8D433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1"/>
    <w:uiPriority w:val="34"/>
    <w:locked/>
    <w:rsid w:val="008D4330"/>
    <w:rPr>
      <w:rFonts w:ascii="Times Armenian" w:hAnsi="Times Armenian"/>
      <w:sz w:val="24"/>
      <w:szCs w:val="24"/>
    </w:rPr>
  </w:style>
  <w:style w:type="paragraph" w:customStyle="1" w:styleId="affa">
    <w:name w:val="Знак Знак Знак"/>
    <w:basedOn w:val="a"/>
    <w:rsid w:val="008D4330"/>
    <w:pPr>
      <w:spacing w:after="160" w:line="240" w:lineRule="exact"/>
    </w:pPr>
    <w:rPr>
      <w:rFonts w:ascii="Arial" w:hAnsi="Arial" w:cs="Arial"/>
      <w:sz w:val="20"/>
      <w:szCs w:val="20"/>
    </w:rPr>
  </w:style>
  <w:style w:type="character" w:customStyle="1" w:styleId="CharChar121">
    <w:name w:val="Char Char12"/>
    <w:rsid w:val="008D4330"/>
    <w:rPr>
      <w:rFonts w:ascii="Arial LatArm" w:hAnsi="Arial LatArm"/>
      <w:sz w:val="24"/>
      <w:lang w:val="en-US"/>
    </w:rPr>
  </w:style>
  <w:style w:type="character" w:customStyle="1" w:styleId="CharCharChar10">
    <w:name w:val="Char Char Char1"/>
    <w:rsid w:val="008D4330"/>
    <w:rPr>
      <w:rFonts w:ascii="Arial Armenian" w:hAnsi="Arial Armenian"/>
      <w:sz w:val="22"/>
      <w:szCs w:val="24"/>
      <w:lang w:val="en-US" w:eastAsia="en-US" w:bidi="ar-SA"/>
    </w:rPr>
  </w:style>
  <w:style w:type="character" w:customStyle="1" w:styleId="CharChar203">
    <w:name w:val="Char Char20"/>
    <w:rsid w:val="00420F85"/>
    <w:rPr>
      <w:rFonts w:ascii="Times LatArm" w:hAnsi="Times LatArm"/>
      <w:b/>
      <w:sz w:val="28"/>
      <w:lang w:val="en-US"/>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a"/>
    <w:link w:val="af6"/>
    <w:rsid w:val="001C6846"/>
    <w:pPr>
      <w:spacing w:after="160" w:line="240" w:lineRule="exact"/>
    </w:pPr>
    <w:rPr>
      <w:sz w:val="20"/>
      <w:szCs w:val="20"/>
      <w:vertAlign w:val="superscript"/>
    </w:rPr>
  </w:style>
  <w:style w:type="character" w:customStyle="1" w:styleId="25">
    <w:name w:val="Неразрешенное упоминание2"/>
    <w:uiPriority w:val="99"/>
    <w:semiHidden/>
    <w:unhideWhenUsed/>
    <w:rsid w:val="001C6846"/>
    <w:rPr>
      <w:color w:val="605E5C"/>
      <w:shd w:val="clear" w:color="auto" w:fill="E1DFDD"/>
    </w:rPr>
  </w:style>
  <w:style w:type="paragraph" w:styleId="HTML">
    <w:name w:val="HTML Preformatted"/>
    <w:basedOn w:val="a"/>
    <w:link w:val="HTML0"/>
    <w:rsid w:val="001C6846"/>
    <w:rPr>
      <w:rFonts w:ascii="Courier New" w:hAnsi="Courier New"/>
      <w:sz w:val="20"/>
      <w:szCs w:val="20"/>
    </w:rPr>
  </w:style>
  <w:style w:type="character" w:customStyle="1" w:styleId="HTML0">
    <w:name w:val="Стандартный HTML Знак"/>
    <w:basedOn w:val="a0"/>
    <w:link w:val="HTML"/>
    <w:rsid w:val="001C6846"/>
    <w:rPr>
      <w:rFonts w:ascii="Courier New" w:hAnsi="Courier New"/>
    </w:rPr>
  </w:style>
  <w:style w:type="paragraph" w:customStyle="1" w:styleId="120">
    <w:name w:val="Указатель 12"/>
    <w:basedOn w:val="a"/>
    <w:rsid w:val="001C6846"/>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1C6846"/>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1C6846"/>
    <w:pPr>
      <w:spacing w:before="100" w:beforeAutospacing="1" w:after="100" w:afterAutospacing="1"/>
    </w:pPr>
    <w:rPr>
      <w:lang w:val="ru-RU" w:eastAsia="ru-RU"/>
    </w:rPr>
  </w:style>
  <w:style w:type="paragraph" w:customStyle="1" w:styleId="TableParagraph">
    <w:name w:val="Table Paragraph"/>
    <w:basedOn w:val="a"/>
    <w:uiPriority w:val="1"/>
    <w:qFormat/>
    <w:rsid w:val="001C6846"/>
    <w:pPr>
      <w:widowControl w:val="0"/>
      <w:autoSpaceDE w:val="0"/>
      <w:autoSpaceDN w:val="0"/>
    </w:pPr>
    <w:rPr>
      <w:rFonts w:ascii="Cambria" w:eastAsia="Cambria" w:hAnsi="Cambria" w:cs="Cambria"/>
      <w:sz w:val="22"/>
      <w:szCs w:val="22"/>
      <w:lang w:val="et-EE"/>
    </w:rPr>
  </w:style>
  <w:style w:type="character" w:customStyle="1" w:styleId="FontStyle14">
    <w:name w:val="Font Style14"/>
    <w:rsid w:val="00071D7D"/>
    <w:rPr>
      <w:rFonts w:ascii="Arial Unicode MS" w:eastAsia="Arial Unicode MS" w:hAnsi="Arial Unicode MS" w:cs="Arial Unicode MS" w:hint="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1711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232997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anna.grigoryan.3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585D-AD12-4B01-9EB2-692D6E16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1</Pages>
  <Words>20816</Words>
  <Characters>118657</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Levon Isoyan</cp:lastModifiedBy>
  <cp:revision>90</cp:revision>
  <cp:lastPrinted>2018-02-16T07:12:00Z</cp:lastPrinted>
  <dcterms:created xsi:type="dcterms:W3CDTF">2022-10-31T10:53:00Z</dcterms:created>
  <dcterms:modified xsi:type="dcterms:W3CDTF">2025-01-20T09:34:00Z</dcterms:modified>
</cp:coreProperties>
</file>